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845920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07683C" w:rsidRPr="0007683C">
        <w:rPr>
          <w:b/>
          <w:i/>
          <w:noProof/>
          <w:sz w:val="28"/>
        </w:rPr>
        <w:t>R5-237044</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5DF14"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444E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50329" w:rsidR="001E41F3" w:rsidRPr="00410371" w:rsidRDefault="0007683C" w:rsidP="00547111">
            <w:pPr>
              <w:pStyle w:val="CRCoverPage"/>
              <w:spacing w:after="0"/>
              <w:rPr>
                <w:noProof/>
              </w:rPr>
            </w:pPr>
            <w:r w:rsidRPr="0007683C">
              <w:rPr>
                <w:b/>
                <w:noProof/>
                <w:sz w:val="28"/>
                <w:lang w:eastAsia="zh-CN"/>
              </w:rPr>
              <w:t>2555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520B8" w:rsidR="001E41F3" w:rsidRDefault="00AE4C80">
            <w:pPr>
              <w:pStyle w:val="CRCoverPage"/>
              <w:spacing w:after="0"/>
              <w:ind w:left="100"/>
              <w:rPr>
                <w:noProof/>
              </w:rPr>
            </w:pPr>
            <w:r>
              <w:t>Correcting wrong RB allocations for NS_05 and NS_05U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D5C2D" w14:textId="77777777" w:rsidR="001E41F3" w:rsidRDefault="001A561C">
            <w:pPr>
              <w:pStyle w:val="CRCoverPage"/>
              <w:spacing w:after="0"/>
              <w:ind w:left="100"/>
              <w:rPr>
                <w:noProof/>
                <w:lang w:eastAsia="zh-CN"/>
              </w:rPr>
            </w:pPr>
            <w:r>
              <w:rPr>
                <w:noProof/>
                <w:lang w:eastAsia="zh-CN"/>
              </w:rPr>
              <w:t xml:space="preserve">Some RB allocations for DFT-s-OFDM for NS_05/NS_05U is not following the equation in TS 38.211 6.3.1.4: </w:t>
            </w:r>
            <w:r>
              <w:rPr>
                <w:noProof/>
                <w:position w:val="-10"/>
                <w:lang w:eastAsia="en-GB"/>
              </w:rPr>
              <w:drawing>
                <wp:inline distT="0" distB="0" distL="0" distR="0" wp14:anchorId="439E4543" wp14:editId="42193C11">
                  <wp:extent cx="1269365" cy="231775"/>
                  <wp:effectExtent l="0" t="0" r="6985" b="0"/>
                  <wp:docPr id="1" name="图片 1" descr="cid:image003.png@01DA08E5.91425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3.png@01DA08E5.91425F3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69365" cy="231775"/>
                          </a:xfrm>
                          <a:prstGeom prst="rect">
                            <a:avLst/>
                          </a:prstGeom>
                          <a:noFill/>
                          <a:ln>
                            <a:noFill/>
                          </a:ln>
                        </pic:spPr>
                      </pic:pic>
                    </a:graphicData>
                  </a:graphic>
                </wp:inline>
              </w:drawing>
            </w:r>
          </w:p>
          <w:p w14:paraId="708AA7DE" w14:textId="67D84469" w:rsidR="001A561C" w:rsidRPr="001A561C" w:rsidRDefault="001A561C">
            <w:pPr>
              <w:pStyle w:val="CRCoverPage"/>
              <w:spacing w:after="0"/>
              <w:ind w:left="100"/>
              <w:rPr>
                <w:noProof/>
                <w:lang w:eastAsia="zh-CN"/>
              </w:rPr>
            </w:pPr>
            <w:r>
              <w:rPr>
                <w:noProof/>
                <w:lang w:eastAsia="zh-CN"/>
              </w:rPr>
              <w:t>The wrong RB allocations in table</w:t>
            </w:r>
            <w:r w:rsidRPr="00500E12">
              <w:t xml:space="preserve"> 6.2.3.4.1-4a</w:t>
            </w:r>
            <w:r>
              <w:t xml:space="preserv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201D0" w:rsidR="001E41F3" w:rsidRDefault="00D511C9">
            <w:pPr>
              <w:pStyle w:val="CRCoverPage"/>
              <w:spacing w:after="0"/>
              <w:ind w:left="100"/>
              <w:rPr>
                <w:noProof/>
                <w:lang w:eastAsia="zh-CN"/>
              </w:rPr>
            </w:pPr>
            <w:r>
              <w:rPr>
                <w:noProof/>
                <w:lang w:eastAsia="zh-CN"/>
              </w:rPr>
              <w:t xml:space="preserve">Correcting wrong RB allocations in table </w:t>
            </w:r>
            <w:r w:rsidRPr="00500E12">
              <w:t>6.2.3.4.1-4a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30291" w:rsidR="001E41F3" w:rsidRDefault="00D511C9">
            <w:pPr>
              <w:pStyle w:val="CRCoverPage"/>
              <w:spacing w:after="0"/>
              <w:ind w:left="100"/>
              <w:rPr>
                <w:noProof/>
                <w:lang w:eastAsia="zh-CN"/>
              </w:rPr>
            </w:pPr>
            <w:r>
              <w:rPr>
                <w:noProof/>
                <w:lang w:eastAsia="zh-CN"/>
              </w:rPr>
              <w:t>Some test points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2C628" w:rsidR="001E41F3" w:rsidRDefault="00D511C9">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89BF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040561" w:rsidR="001E41F3" w:rsidRDefault="00D511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418D87" w14:textId="77777777" w:rsidR="00AE4C80" w:rsidRPr="00500E12" w:rsidRDefault="00AE4C80" w:rsidP="00AE4C80">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40027D50" w14:textId="77777777" w:rsidR="00AE4C80" w:rsidRPr="00500E12" w:rsidRDefault="00AE4C80" w:rsidP="00AE4C80">
      <w:pPr>
        <w:pStyle w:val="TH"/>
      </w:pPr>
      <w:r w:rsidRPr="00500E12">
        <w:t>Table 6.2.3.4.1-4a: Test Configuration table for NS_05 and NS_05U power class 2</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14"/>
        <w:gridCol w:w="803"/>
        <w:gridCol w:w="835"/>
        <w:gridCol w:w="1101"/>
        <w:gridCol w:w="541"/>
        <w:gridCol w:w="436"/>
        <w:gridCol w:w="352"/>
        <w:gridCol w:w="693"/>
        <w:gridCol w:w="1215"/>
        <w:gridCol w:w="1262"/>
        <w:gridCol w:w="1294"/>
      </w:tblGrid>
      <w:tr w:rsidR="00AE4C80" w:rsidRPr="00500E12" w14:paraId="7D8F9A16" w14:textId="77777777" w:rsidTr="008C1F76">
        <w:tc>
          <w:tcPr>
            <w:tcW w:w="5000" w:type="pct"/>
            <w:gridSpan w:val="12"/>
            <w:tcBorders>
              <w:top w:val="single" w:sz="4" w:space="0" w:color="auto"/>
              <w:left w:val="single" w:sz="4" w:space="0" w:color="auto"/>
              <w:bottom w:val="single" w:sz="4" w:space="0" w:color="auto"/>
              <w:right w:val="single" w:sz="4" w:space="0" w:color="auto"/>
            </w:tcBorders>
            <w:hideMark/>
          </w:tcPr>
          <w:p w14:paraId="3A8E3B8E" w14:textId="77777777" w:rsidR="00AE4C80" w:rsidRPr="00500E12" w:rsidRDefault="00AE4C80" w:rsidP="008C1F76">
            <w:pPr>
              <w:pStyle w:val="TAH"/>
            </w:pPr>
            <w:r w:rsidRPr="00500E12">
              <w:t>Initial Conditions</w:t>
            </w:r>
          </w:p>
        </w:tc>
      </w:tr>
      <w:tr w:rsidR="00AE4C80" w:rsidRPr="00500E12" w14:paraId="421E7FC2" w14:textId="77777777" w:rsidTr="008C1F76">
        <w:tc>
          <w:tcPr>
            <w:tcW w:w="2731" w:type="pct"/>
            <w:gridSpan w:val="8"/>
            <w:tcBorders>
              <w:top w:val="single" w:sz="4" w:space="0" w:color="auto"/>
              <w:left w:val="single" w:sz="4" w:space="0" w:color="auto"/>
              <w:bottom w:val="single" w:sz="4" w:space="0" w:color="auto"/>
              <w:right w:val="single" w:sz="4" w:space="0" w:color="auto"/>
            </w:tcBorders>
            <w:hideMark/>
          </w:tcPr>
          <w:p w14:paraId="09174697" w14:textId="77777777" w:rsidR="00AE4C80" w:rsidRPr="00500E12" w:rsidRDefault="00AE4C80" w:rsidP="008C1F76">
            <w:pPr>
              <w:pStyle w:val="TAL"/>
            </w:pPr>
            <w:r w:rsidRPr="00500E12">
              <w:t>Test Environment as specified in TS 38.508-1 [5] subclause 4.1</w:t>
            </w:r>
          </w:p>
        </w:tc>
        <w:tc>
          <w:tcPr>
            <w:tcW w:w="2269" w:type="pct"/>
            <w:gridSpan w:val="4"/>
            <w:tcBorders>
              <w:top w:val="single" w:sz="4" w:space="0" w:color="auto"/>
              <w:left w:val="single" w:sz="4" w:space="0" w:color="auto"/>
              <w:bottom w:val="single" w:sz="4" w:space="0" w:color="auto"/>
              <w:right w:val="single" w:sz="4" w:space="0" w:color="auto"/>
            </w:tcBorders>
            <w:hideMark/>
          </w:tcPr>
          <w:p w14:paraId="5CFBC76D" w14:textId="77777777" w:rsidR="00AE4C80" w:rsidRPr="00500E12" w:rsidRDefault="00AE4C80" w:rsidP="008C1F76">
            <w:pPr>
              <w:pStyle w:val="TAL"/>
            </w:pPr>
            <w:r w:rsidRPr="00500E12">
              <w:t>Normal</w:t>
            </w:r>
          </w:p>
        </w:tc>
      </w:tr>
      <w:tr w:rsidR="00AE4C80" w:rsidRPr="00500E12" w14:paraId="04E75E30" w14:textId="77777777" w:rsidTr="008C1F76">
        <w:tc>
          <w:tcPr>
            <w:tcW w:w="2731" w:type="pct"/>
            <w:gridSpan w:val="8"/>
            <w:tcBorders>
              <w:top w:val="single" w:sz="4" w:space="0" w:color="auto"/>
              <w:left w:val="single" w:sz="4" w:space="0" w:color="auto"/>
              <w:bottom w:val="single" w:sz="4" w:space="0" w:color="auto"/>
              <w:right w:val="single" w:sz="4" w:space="0" w:color="auto"/>
            </w:tcBorders>
            <w:hideMark/>
          </w:tcPr>
          <w:p w14:paraId="2718032E" w14:textId="77777777" w:rsidR="00AE4C80" w:rsidRPr="00500E12" w:rsidRDefault="00AE4C80" w:rsidP="008C1F76">
            <w:pPr>
              <w:pStyle w:val="TAL"/>
            </w:pPr>
            <w:r w:rsidRPr="00500E12">
              <w:t>Test Frequencies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5F3EBD0C" w14:textId="77777777" w:rsidR="00AE4C80" w:rsidRPr="00500E12" w:rsidRDefault="00AE4C80" w:rsidP="008C1F76">
            <w:pPr>
              <w:pStyle w:val="TAL"/>
            </w:pPr>
            <w:r w:rsidRPr="00500E12">
              <w:t>Use uplink carrier centre frequency (Fc) as specified in test parameters</w:t>
            </w:r>
          </w:p>
        </w:tc>
      </w:tr>
      <w:tr w:rsidR="00AE4C80" w:rsidRPr="00500E12" w14:paraId="63394826" w14:textId="77777777" w:rsidTr="008C1F76">
        <w:tc>
          <w:tcPr>
            <w:tcW w:w="2731" w:type="pct"/>
            <w:gridSpan w:val="8"/>
            <w:tcBorders>
              <w:top w:val="single" w:sz="4" w:space="0" w:color="auto"/>
              <w:left w:val="single" w:sz="4" w:space="0" w:color="auto"/>
              <w:bottom w:val="single" w:sz="4" w:space="0" w:color="auto"/>
              <w:right w:val="single" w:sz="4" w:space="0" w:color="auto"/>
            </w:tcBorders>
            <w:hideMark/>
          </w:tcPr>
          <w:p w14:paraId="3B150F56" w14:textId="77777777" w:rsidR="00AE4C80" w:rsidRPr="00500E12" w:rsidRDefault="00AE4C80" w:rsidP="008C1F76">
            <w:pPr>
              <w:pStyle w:val="TAL"/>
            </w:pPr>
            <w:r w:rsidRPr="00500E12">
              <w:t>Test Channel Bandwidths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31FA1D0D" w14:textId="77777777" w:rsidR="00AE4C80" w:rsidRPr="00500E12" w:rsidRDefault="00AE4C80" w:rsidP="008C1F76">
            <w:pPr>
              <w:pStyle w:val="TAL"/>
              <w:rPr>
                <w:lang w:eastAsia="zh-CN"/>
              </w:rPr>
            </w:pPr>
            <w:r w:rsidRPr="00500E12">
              <w:t>5 MHz, 10 MHz, 15 MHz, 20 MHz</w:t>
            </w:r>
          </w:p>
        </w:tc>
      </w:tr>
      <w:tr w:rsidR="00AE4C80" w:rsidRPr="00500E12" w14:paraId="0878531F" w14:textId="77777777" w:rsidTr="008C1F76">
        <w:tc>
          <w:tcPr>
            <w:tcW w:w="2731" w:type="pct"/>
            <w:gridSpan w:val="8"/>
            <w:tcBorders>
              <w:top w:val="single" w:sz="4" w:space="0" w:color="auto"/>
              <w:left w:val="single" w:sz="4" w:space="0" w:color="auto"/>
              <w:bottom w:val="single" w:sz="4" w:space="0" w:color="auto"/>
              <w:right w:val="single" w:sz="4" w:space="0" w:color="auto"/>
            </w:tcBorders>
            <w:hideMark/>
          </w:tcPr>
          <w:p w14:paraId="2791BE23" w14:textId="77777777" w:rsidR="00AE4C80" w:rsidRPr="00500E12" w:rsidRDefault="00AE4C80" w:rsidP="008C1F76">
            <w:pPr>
              <w:pStyle w:val="TAL"/>
            </w:pPr>
            <w:r w:rsidRPr="00500E12">
              <w:t>Test SCS as specified in Table 5.3.5-1</w:t>
            </w:r>
          </w:p>
        </w:tc>
        <w:tc>
          <w:tcPr>
            <w:tcW w:w="2269" w:type="pct"/>
            <w:gridSpan w:val="4"/>
            <w:tcBorders>
              <w:top w:val="single" w:sz="4" w:space="0" w:color="auto"/>
              <w:left w:val="single" w:sz="4" w:space="0" w:color="auto"/>
              <w:bottom w:val="single" w:sz="4" w:space="0" w:color="auto"/>
              <w:right w:val="single" w:sz="4" w:space="0" w:color="auto"/>
            </w:tcBorders>
            <w:hideMark/>
          </w:tcPr>
          <w:p w14:paraId="1D380083" w14:textId="77777777" w:rsidR="00AE4C80" w:rsidRPr="00500E12" w:rsidRDefault="00AE4C80" w:rsidP="008C1F76">
            <w:pPr>
              <w:pStyle w:val="TAL"/>
              <w:rPr>
                <w:lang w:eastAsia="zh-CN"/>
              </w:rPr>
            </w:pPr>
            <w:r w:rsidRPr="00500E12">
              <w:t>Lowest, Highest unless otherwise specified in test parameters.</w:t>
            </w:r>
          </w:p>
        </w:tc>
      </w:tr>
      <w:tr w:rsidR="00AE4C80" w:rsidRPr="00500E12" w14:paraId="6CA52310" w14:textId="77777777" w:rsidTr="008C1F76">
        <w:tc>
          <w:tcPr>
            <w:tcW w:w="5000" w:type="pct"/>
            <w:gridSpan w:val="12"/>
            <w:tcBorders>
              <w:top w:val="single" w:sz="4" w:space="0" w:color="auto"/>
              <w:left w:val="single" w:sz="4" w:space="0" w:color="auto"/>
              <w:bottom w:val="single" w:sz="4" w:space="0" w:color="auto"/>
              <w:right w:val="single" w:sz="4" w:space="0" w:color="auto"/>
            </w:tcBorders>
            <w:hideMark/>
          </w:tcPr>
          <w:p w14:paraId="0B198237" w14:textId="77777777" w:rsidR="00AE4C80" w:rsidRPr="00500E12" w:rsidRDefault="00AE4C80" w:rsidP="008C1F76">
            <w:pPr>
              <w:pStyle w:val="TAH"/>
            </w:pPr>
            <w:r w:rsidRPr="00500E12">
              <w:t>A-MPR test parameters for NS_05 and NS_05U</w:t>
            </w:r>
          </w:p>
        </w:tc>
      </w:tr>
      <w:tr w:rsidR="00AE4C80" w:rsidRPr="00500E12" w14:paraId="32C7C81C" w14:textId="77777777" w:rsidTr="008C1F76">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163F07AA" w14:textId="77777777" w:rsidR="00AE4C80" w:rsidRPr="00500E12" w:rsidRDefault="00AE4C80" w:rsidP="008C1F76">
            <w:pPr>
              <w:pStyle w:val="TAH"/>
            </w:pPr>
            <w:r w:rsidRPr="00500E12">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0B15B923" w14:textId="77777777" w:rsidR="00AE4C80" w:rsidRPr="00500E12" w:rsidRDefault="00AE4C80" w:rsidP="008C1F76">
            <w:pPr>
              <w:pStyle w:val="TAH"/>
            </w:pPr>
            <w:r w:rsidRPr="00500E12">
              <w:t xml:space="preserve">Fc </w:t>
            </w:r>
            <w:r w:rsidRPr="00500E12">
              <w:br/>
              <w:t>(MHz)</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B6C25EA" w14:textId="77777777" w:rsidR="00AE4C80" w:rsidRPr="00500E12" w:rsidRDefault="00AE4C80" w:rsidP="008C1F76">
            <w:pPr>
              <w:pStyle w:val="TAH"/>
            </w:pPr>
            <w:proofErr w:type="spellStart"/>
            <w:r w:rsidRPr="00500E12">
              <w:t>ChBw</w:t>
            </w:r>
            <w:proofErr w:type="spellEnd"/>
            <w:r w:rsidRPr="00500E12">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EF776AB" w14:textId="77777777" w:rsidR="00AE4C80" w:rsidRPr="00500E12" w:rsidRDefault="00AE4C80" w:rsidP="008C1F76">
            <w:pPr>
              <w:pStyle w:val="TAH"/>
            </w:pPr>
            <w:r w:rsidRPr="00500E12">
              <w:t>SCS</w:t>
            </w:r>
            <w:r w:rsidRPr="00500E12">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6907734" w14:textId="77777777" w:rsidR="00AE4C80" w:rsidRPr="00500E12" w:rsidRDefault="00AE4C80" w:rsidP="008C1F76">
            <w:pPr>
              <w:pStyle w:val="TAH"/>
            </w:pPr>
            <w:r w:rsidRPr="00500E12">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39F41B" w14:textId="77777777" w:rsidR="00AE4C80" w:rsidRPr="00500E12" w:rsidRDefault="00AE4C80" w:rsidP="008C1F76">
            <w:pPr>
              <w:pStyle w:val="TAH"/>
            </w:pPr>
            <w:r w:rsidRPr="00500E12">
              <w:t>A-MPR</w:t>
            </w:r>
          </w:p>
        </w:tc>
        <w:tc>
          <w:tcPr>
            <w:tcW w:w="2616" w:type="pct"/>
            <w:gridSpan w:val="6"/>
            <w:tcBorders>
              <w:top w:val="single" w:sz="4" w:space="0" w:color="auto"/>
              <w:left w:val="single" w:sz="4" w:space="0" w:color="auto"/>
              <w:bottom w:val="single" w:sz="4" w:space="0" w:color="auto"/>
              <w:right w:val="single" w:sz="4" w:space="0" w:color="auto"/>
            </w:tcBorders>
            <w:hideMark/>
          </w:tcPr>
          <w:p w14:paraId="6D56B76D" w14:textId="77777777" w:rsidR="00AE4C80" w:rsidRPr="00500E12" w:rsidRDefault="00AE4C80" w:rsidP="008C1F76">
            <w:pPr>
              <w:pStyle w:val="TAH"/>
            </w:pPr>
            <w:r w:rsidRPr="00500E12">
              <w:t>Uplink Configuration</w:t>
            </w:r>
          </w:p>
        </w:tc>
      </w:tr>
      <w:tr w:rsidR="00AE4C80" w:rsidRPr="00500E12" w14:paraId="4119FDAF" w14:textId="77777777" w:rsidTr="008C1F76">
        <w:tc>
          <w:tcPr>
            <w:tcW w:w="0" w:type="auto"/>
            <w:vMerge/>
            <w:tcBorders>
              <w:top w:val="single" w:sz="4" w:space="0" w:color="auto"/>
              <w:left w:val="single" w:sz="4" w:space="0" w:color="auto"/>
              <w:bottom w:val="single" w:sz="4" w:space="0" w:color="auto"/>
              <w:right w:val="single" w:sz="4" w:space="0" w:color="auto"/>
            </w:tcBorders>
            <w:vAlign w:val="center"/>
            <w:hideMark/>
          </w:tcPr>
          <w:p w14:paraId="3554A939"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CBB63"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89FA"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FA76"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F5503"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2D41" w14:textId="77777777" w:rsidR="00AE4C80" w:rsidRPr="00500E12" w:rsidRDefault="00AE4C80" w:rsidP="008C1F76">
            <w:pPr>
              <w:spacing w:after="0"/>
              <w:rPr>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613DF64C" w14:textId="77777777" w:rsidR="00AE4C80" w:rsidRPr="00500E12" w:rsidRDefault="00AE4C80" w:rsidP="008C1F76">
            <w:pPr>
              <w:pStyle w:val="TAH"/>
            </w:pPr>
            <w:r w:rsidRPr="00500E12">
              <w:t>Modulation</w:t>
            </w:r>
          </w:p>
          <w:p w14:paraId="211E99BA" w14:textId="77777777" w:rsidR="00AE4C80" w:rsidRPr="00500E12" w:rsidRDefault="00AE4C80" w:rsidP="008C1F76">
            <w:pPr>
              <w:pStyle w:val="TAH"/>
            </w:pPr>
            <w:r w:rsidRPr="00500E12">
              <w:t>(NOTE 2)</w:t>
            </w:r>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2DFC3F6D" w14:textId="77777777" w:rsidR="00AE4C80" w:rsidRPr="00500E12" w:rsidRDefault="00AE4C80" w:rsidP="008C1F76">
            <w:pPr>
              <w:pStyle w:val="TAH"/>
            </w:pPr>
            <w:r w:rsidRPr="00500E12">
              <w:t>RB allocation (Note 1)</w:t>
            </w:r>
          </w:p>
        </w:tc>
      </w:tr>
      <w:tr w:rsidR="00AE4C80" w:rsidRPr="00500E12" w14:paraId="2C9B7087" w14:textId="77777777" w:rsidTr="008C1F76">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5E82F"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2319"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44F9F"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62ED"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E19B"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EA66" w14:textId="77777777" w:rsidR="00AE4C80" w:rsidRPr="00500E12" w:rsidRDefault="00AE4C80" w:rsidP="008C1F76">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CE24E5" w14:textId="77777777" w:rsidR="00AE4C80" w:rsidRPr="00500E12" w:rsidRDefault="00AE4C80" w:rsidP="008C1F76">
            <w:pPr>
              <w:spacing w:after="0"/>
              <w:rPr>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7B6A36DC" w14:textId="77777777" w:rsidR="00AE4C80" w:rsidRPr="00500E12" w:rsidRDefault="00AE4C80" w:rsidP="008C1F76">
            <w:pPr>
              <w:pStyle w:val="TAH"/>
            </w:pPr>
            <w:r w:rsidRPr="00500E12">
              <w:t>SCS</w:t>
            </w:r>
            <w:r w:rsidRPr="00500E12">
              <w:br/>
              <w:t>15 kHz</w:t>
            </w:r>
          </w:p>
        </w:tc>
        <w:tc>
          <w:tcPr>
            <w:tcW w:w="641" w:type="pct"/>
            <w:tcBorders>
              <w:top w:val="single" w:sz="4" w:space="0" w:color="auto"/>
              <w:left w:val="single" w:sz="4" w:space="0" w:color="auto"/>
              <w:bottom w:val="single" w:sz="4" w:space="0" w:color="auto"/>
              <w:right w:val="single" w:sz="4" w:space="0" w:color="auto"/>
            </w:tcBorders>
            <w:vAlign w:val="center"/>
            <w:hideMark/>
          </w:tcPr>
          <w:p w14:paraId="34C795AD" w14:textId="77777777" w:rsidR="00AE4C80" w:rsidRPr="00500E12" w:rsidRDefault="00AE4C80" w:rsidP="008C1F76">
            <w:pPr>
              <w:pStyle w:val="TAH"/>
            </w:pPr>
            <w:r w:rsidRPr="00500E12">
              <w:t>SCS</w:t>
            </w:r>
            <w:r w:rsidRPr="00500E12">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67C5DC25" w14:textId="77777777" w:rsidR="00AE4C80" w:rsidRPr="00500E12" w:rsidRDefault="00AE4C80" w:rsidP="008C1F76">
            <w:pPr>
              <w:pStyle w:val="TAH"/>
            </w:pPr>
            <w:r w:rsidRPr="00500E12">
              <w:t>SCS</w:t>
            </w:r>
            <w:r w:rsidRPr="00500E12">
              <w:br/>
              <w:t>60 kHz</w:t>
            </w:r>
          </w:p>
        </w:tc>
      </w:tr>
      <w:tr w:rsidR="00AE4C80" w:rsidRPr="00500E12" w14:paraId="2BE2F4EE"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8B2E6" w14:textId="77777777" w:rsidR="00AE4C80" w:rsidRPr="00500E12" w:rsidRDefault="00AE4C80" w:rsidP="008C1F76">
            <w:pPr>
              <w:pStyle w:val="TAC"/>
              <w:rPr>
                <w:rFonts w:eastAsia="宋体"/>
              </w:rPr>
            </w:pPr>
            <w:r w:rsidRPr="00500E12">
              <w:rPr>
                <w:rFonts w:eastAsia="宋体"/>
              </w:rPr>
              <w:lastRenderedPageBreak/>
              <w:t>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402D0"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CB68F"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47359" w14:textId="77777777" w:rsidR="00AE4C80" w:rsidRPr="00500E12" w:rsidRDefault="00AE4C80" w:rsidP="008C1F76">
            <w:pPr>
              <w:pStyle w:val="TAC"/>
              <w:rPr>
                <w:rFonts w:eastAsia="宋体"/>
              </w:rPr>
            </w:pPr>
            <w:r w:rsidRPr="00500E12">
              <w:rPr>
                <w:rFonts w:eastAsia="等线" w:cs="Arial"/>
                <w:color w:val="000000"/>
                <w:szCs w:val="18"/>
              </w:rPr>
              <w:t>15</w:t>
            </w:r>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A10A6" w14:textId="77777777" w:rsidR="00AE4C80" w:rsidRPr="00500E12" w:rsidRDefault="00AE4C80" w:rsidP="008C1F76">
            <w:pPr>
              <w:pStyle w:val="TAC"/>
              <w:rPr>
                <w:rFonts w:eastAsia="宋体"/>
              </w:rPr>
            </w:pPr>
            <w:r w:rsidRPr="00500E12">
              <w:rPr>
                <w:rFonts w:eastAsia="宋体"/>
              </w:rPr>
              <w:t>N/A for A-MPR testing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503D78AF" w14:textId="77777777" w:rsidR="00AE4C80" w:rsidRPr="00500E12" w:rsidRDefault="00AE4C80" w:rsidP="008C1F76">
            <w:pPr>
              <w:pStyle w:val="TAC"/>
              <w:rPr>
                <w:rFonts w:eastAsia="宋体"/>
              </w:rPr>
            </w:pPr>
            <w:r w:rsidRPr="00500E12">
              <w:rPr>
                <w:rFonts w:eastAsia="等线"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614BBD3F" w14:textId="77777777" w:rsidR="00AE4C80" w:rsidRPr="00500E12" w:rsidRDefault="00AE4C80" w:rsidP="008C1F76">
            <w:pPr>
              <w:pStyle w:val="TAC"/>
              <w:rPr>
                <w:rFonts w:eastAsia="宋体"/>
              </w:rPr>
            </w:pPr>
            <w:r w:rsidRPr="00500E12">
              <w:rPr>
                <w:rFonts w:eastAsia="宋体"/>
              </w:rPr>
              <w:t>DFT-s-OFDM</w:t>
            </w: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7F467"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7D71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F99D3D2"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B200F" w14:textId="77777777" w:rsidR="00AE4C80" w:rsidRPr="00500E12" w:rsidRDefault="00AE4C80" w:rsidP="008C1F76">
            <w:pPr>
              <w:pStyle w:val="TAC"/>
              <w:rPr>
                <w:rFonts w:eastAsia="宋体"/>
              </w:rPr>
            </w:pPr>
            <w:r w:rsidRPr="00500E12">
              <w:rPr>
                <w:rFonts w:eastAsia="宋体"/>
              </w:rPr>
              <w:t>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9B1DF"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98A5C"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DB6CD"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B7AA5F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3E1094"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F6C7"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DF142"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D36F5" w14:textId="77777777" w:rsidR="00AE4C80" w:rsidRPr="00500E12" w:rsidRDefault="00AE4C80" w:rsidP="008C1F76">
            <w:pPr>
              <w:pStyle w:val="TAC"/>
              <w:rPr>
                <w:rFonts w:eastAsia="宋体"/>
              </w:rPr>
            </w:pPr>
            <w:r w:rsidRPr="00500E12">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4F247DF" w14:textId="77777777" w:rsidR="00AE4C80" w:rsidRPr="00500E12" w:rsidRDefault="00AE4C80" w:rsidP="008C1F76">
            <w:pPr>
              <w:pStyle w:val="TAC"/>
              <w:rPr>
                <w:rFonts w:eastAsia="宋体"/>
              </w:rPr>
            </w:pPr>
            <w:r w:rsidRPr="00500E12">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7DBBFB04" w14:textId="77777777" w:rsidR="00AE4C80" w:rsidRPr="00500E12" w:rsidRDefault="00AE4C80" w:rsidP="008C1F76">
            <w:pPr>
              <w:pStyle w:val="TAC"/>
              <w:rPr>
                <w:rFonts w:eastAsia="宋体"/>
              </w:rPr>
            </w:pPr>
          </w:p>
        </w:tc>
      </w:tr>
      <w:tr w:rsidR="00AE4C80" w:rsidRPr="00500E12" w14:paraId="407271BE"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FF36F" w14:textId="77777777" w:rsidR="00AE4C80" w:rsidRPr="00500E12" w:rsidRDefault="00AE4C80" w:rsidP="008C1F76">
            <w:pPr>
              <w:pStyle w:val="TAC"/>
              <w:rPr>
                <w:rFonts w:eastAsia="宋体"/>
              </w:rPr>
            </w:pPr>
            <w:r w:rsidRPr="00500E12">
              <w:rPr>
                <w:rFonts w:eastAsia="宋体"/>
              </w:rPr>
              <w:t>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AC27D"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41519"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A11E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BCDE97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582618E"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70EF"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A4D79"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B143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4452A62"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26CFB" w14:textId="77777777" w:rsidR="00AE4C80" w:rsidRPr="00500E12" w:rsidRDefault="00AE4C80" w:rsidP="008C1F76">
            <w:pPr>
              <w:pStyle w:val="TAC"/>
              <w:rPr>
                <w:rFonts w:eastAsia="宋体"/>
              </w:rPr>
            </w:pPr>
            <w:r w:rsidRPr="00500E12">
              <w:rPr>
                <w:rFonts w:eastAsia="宋体"/>
              </w:rPr>
              <w:t>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B7C54"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D5D42"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A1E5"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C22C4F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EA9AA8"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C0CF4"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C9B207"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F71AA" w14:textId="77777777" w:rsidR="00AE4C80" w:rsidRPr="00500E12" w:rsidRDefault="00AE4C80" w:rsidP="008C1F76">
            <w:pPr>
              <w:pStyle w:val="TAC"/>
              <w:rPr>
                <w:rFonts w:eastAsia="宋体"/>
              </w:rPr>
            </w:pPr>
            <w:r w:rsidRPr="00500E12">
              <w:rPr>
                <w:rFonts w:eastAsia="宋体"/>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478464D" w14:textId="77777777" w:rsidR="00AE4C80" w:rsidRPr="00500E12" w:rsidRDefault="00AE4C80" w:rsidP="008C1F76">
            <w:pPr>
              <w:pStyle w:val="TAC"/>
              <w:rPr>
                <w:rFonts w:eastAsia="宋体"/>
              </w:rPr>
            </w:pPr>
            <w:r w:rsidRPr="00500E12">
              <w:rPr>
                <w:rFonts w:eastAsia="宋体"/>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2DACA6" w14:textId="77777777" w:rsidR="00AE4C80" w:rsidRPr="00500E12" w:rsidRDefault="00AE4C80" w:rsidP="008C1F76">
            <w:pPr>
              <w:pStyle w:val="TAC"/>
              <w:rPr>
                <w:rFonts w:eastAsia="宋体"/>
              </w:rPr>
            </w:pPr>
            <w:r w:rsidRPr="00500E12">
              <w:rPr>
                <w:rFonts w:eastAsia="宋体"/>
              </w:rPr>
              <w:t>6@3</w:t>
            </w:r>
          </w:p>
        </w:tc>
      </w:tr>
      <w:tr w:rsidR="00AE4C80" w:rsidRPr="00500E12" w14:paraId="2EB67707"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7AF6A" w14:textId="77777777" w:rsidR="00AE4C80" w:rsidRPr="00500E12" w:rsidRDefault="00AE4C80" w:rsidP="008C1F76">
            <w:pPr>
              <w:pStyle w:val="TAC"/>
              <w:rPr>
                <w:rFonts w:eastAsia="宋体"/>
              </w:rPr>
            </w:pPr>
            <w:r w:rsidRPr="00500E12">
              <w:rPr>
                <w:rFonts w:eastAsia="宋体"/>
              </w:rPr>
              <w:t>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17016"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6027D"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A510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0A418D1"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58F381"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4CB7"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5F2CE"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09916" w14:textId="77777777" w:rsidR="00AE4C80" w:rsidRPr="00500E12" w:rsidRDefault="00AE4C80" w:rsidP="008C1F76">
            <w:pPr>
              <w:pStyle w:val="TAC"/>
              <w:rPr>
                <w:rFonts w:eastAsia="宋体"/>
              </w:rPr>
            </w:pPr>
            <w:r w:rsidRPr="00500E12">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8FDA914" w14:textId="77777777" w:rsidR="00AE4C80" w:rsidRPr="00500E12" w:rsidRDefault="00AE4C80" w:rsidP="008C1F76">
            <w:pPr>
              <w:pStyle w:val="TAC"/>
              <w:rPr>
                <w:rFonts w:eastAsia="宋体"/>
              </w:rPr>
            </w:pPr>
            <w:r w:rsidRPr="00500E12">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4C0DB4" w14:textId="77777777" w:rsidR="00AE4C80" w:rsidRPr="00500E12" w:rsidRDefault="00AE4C80" w:rsidP="008C1F76">
            <w:pPr>
              <w:pStyle w:val="TAC"/>
              <w:rPr>
                <w:rFonts w:eastAsia="宋体"/>
              </w:rPr>
            </w:pPr>
            <w:r w:rsidRPr="00500E12">
              <w:rPr>
                <w:rFonts w:eastAsia="等线" w:cs="Arial"/>
                <w:color w:val="000000"/>
                <w:szCs w:val="18"/>
              </w:rPr>
              <w:t>1@10</w:t>
            </w:r>
          </w:p>
        </w:tc>
      </w:tr>
      <w:tr w:rsidR="00AE4C80" w:rsidRPr="00500E12" w14:paraId="2179F226"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109B5" w14:textId="77777777" w:rsidR="00AE4C80" w:rsidRPr="00500E12" w:rsidRDefault="00AE4C80" w:rsidP="008C1F76">
            <w:pPr>
              <w:pStyle w:val="TAC"/>
              <w:rPr>
                <w:rFonts w:eastAsia="宋体"/>
              </w:rPr>
            </w:pPr>
            <w:r w:rsidRPr="00500E12">
              <w:rPr>
                <w:rFonts w:eastAsia="宋体"/>
              </w:rPr>
              <w:t>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DE2724"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0675F"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A727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D65251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4D3E4B"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BBA29"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1747C"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E9EB9" w14:textId="77777777" w:rsidR="00AE4C80" w:rsidRPr="00500E12" w:rsidRDefault="00AE4C80" w:rsidP="008C1F76">
            <w:pPr>
              <w:pStyle w:val="TAC"/>
              <w:rPr>
                <w:rFonts w:eastAsia="宋体"/>
              </w:rPr>
            </w:pPr>
            <w:r w:rsidRPr="00500E12">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D7C0BB3" w14:textId="77777777" w:rsidR="00AE4C80" w:rsidRPr="00500E12" w:rsidRDefault="00AE4C80" w:rsidP="008C1F76">
            <w:pPr>
              <w:pStyle w:val="TAC"/>
              <w:rPr>
                <w:rFonts w:eastAsia="宋体"/>
              </w:rPr>
            </w:pPr>
            <w:r w:rsidRPr="00500E12">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D9D2D4" w14:textId="77777777" w:rsidR="00AE4C80" w:rsidRPr="00500E12" w:rsidRDefault="00AE4C80" w:rsidP="008C1F76">
            <w:pPr>
              <w:pStyle w:val="TAC"/>
              <w:rPr>
                <w:rFonts w:eastAsia="宋体"/>
              </w:rPr>
            </w:pPr>
            <w:r w:rsidRPr="00500E12">
              <w:rPr>
                <w:rFonts w:eastAsia="等线" w:cs="Arial"/>
                <w:color w:val="000000"/>
                <w:szCs w:val="18"/>
              </w:rPr>
              <w:t>1@3</w:t>
            </w:r>
          </w:p>
        </w:tc>
      </w:tr>
      <w:tr w:rsidR="00AE4C80" w:rsidRPr="00500E12" w14:paraId="1B92CA6D"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B5B31" w14:textId="77777777" w:rsidR="00AE4C80" w:rsidRPr="00500E12" w:rsidRDefault="00AE4C80" w:rsidP="008C1F76">
            <w:pPr>
              <w:pStyle w:val="TAC"/>
              <w:rPr>
                <w:rFonts w:eastAsia="宋体"/>
              </w:rPr>
            </w:pPr>
            <w:r w:rsidRPr="00500E12">
              <w:rPr>
                <w:rFonts w:eastAsia="宋体"/>
              </w:rPr>
              <w:t>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65A45" w14:textId="77777777" w:rsidR="00AE4C80" w:rsidRPr="00500E12" w:rsidRDefault="00AE4C80" w:rsidP="008C1F76">
            <w:pPr>
              <w:pStyle w:val="TAC"/>
              <w:rPr>
                <w:rFonts w:eastAsia="宋体"/>
              </w:rPr>
            </w:pPr>
            <w:r w:rsidRPr="00500E12">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1B906"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3D83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39BC42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C0C8CA"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39ED7"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14D17"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71A9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F2056D6"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C6F58" w14:textId="77777777" w:rsidR="00AE4C80" w:rsidRPr="00500E12" w:rsidRDefault="00AE4C80" w:rsidP="008C1F76">
            <w:pPr>
              <w:pStyle w:val="TAC"/>
              <w:rPr>
                <w:rFonts w:eastAsia="宋体"/>
              </w:rPr>
            </w:pPr>
            <w:r w:rsidRPr="00500E12">
              <w:rPr>
                <w:rFonts w:eastAsia="宋体"/>
              </w:rPr>
              <w:t>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86233"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DC398E"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906AD"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EA2120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A9BA2FD"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A026"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49C49"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C652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983CADE"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04441" w14:textId="77777777" w:rsidR="00AE4C80" w:rsidRPr="00500E12" w:rsidRDefault="00AE4C80" w:rsidP="008C1F76">
            <w:pPr>
              <w:pStyle w:val="TAC"/>
              <w:rPr>
                <w:rFonts w:eastAsia="宋体"/>
              </w:rPr>
            </w:pPr>
            <w:r w:rsidRPr="00500E12">
              <w:rPr>
                <w:rFonts w:eastAsia="宋体"/>
              </w:rPr>
              <w:t>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75CD5"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154CF"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F65BD"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6FEC3A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A495CA"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34219"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DB7926"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365E6" w14:textId="4776CBB9" w:rsidR="00AE4C80" w:rsidRPr="00500E12" w:rsidRDefault="00AE4C80" w:rsidP="008C1F76">
            <w:pPr>
              <w:pStyle w:val="TAC"/>
              <w:rPr>
                <w:rFonts w:eastAsia="宋体"/>
              </w:rPr>
            </w:pPr>
            <w:del w:id="15" w:author="Huawei" w:date="2023-10-31T19:47:00Z">
              <w:r w:rsidRPr="00500E12" w:rsidDel="006633C5">
                <w:rPr>
                  <w:rFonts w:eastAsia="等线" w:cs="Arial"/>
                  <w:color w:val="000000"/>
                  <w:szCs w:val="18"/>
                </w:rPr>
                <w:delText>52</w:delText>
              </w:r>
            </w:del>
            <w:ins w:id="16" w:author="Huawei" w:date="2023-10-31T19:47:00Z">
              <w:r w:rsidR="006633C5">
                <w:rPr>
                  <w:rFonts w:eastAsia="等线" w:cs="Arial"/>
                  <w:color w:val="000000"/>
                  <w:szCs w:val="18"/>
                </w:rPr>
                <w:t>54</w:t>
              </w:r>
            </w:ins>
            <w:r w:rsidRPr="00500E12">
              <w:rPr>
                <w:rFonts w:eastAsia="等线" w:cs="Arial"/>
                <w:color w:val="000000"/>
                <w:szCs w:val="18"/>
              </w:rPr>
              <w:t>@20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D28F0C9" w14:textId="5BEFEBFE" w:rsidR="00AE4C80" w:rsidRPr="00500E12" w:rsidRDefault="00AE4C80" w:rsidP="008C1F76">
            <w:pPr>
              <w:pStyle w:val="TAC"/>
              <w:rPr>
                <w:rFonts w:eastAsia="宋体"/>
              </w:rPr>
            </w:pPr>
            <w:del w:id="17" w:author="Huawei" w:date="2023-10-31T19:47:00Z">
              <w:r w:rsidRPr="00500E12" w:rsidDel="006633C5">
                <w:rPr>
                  <w:rFonts w:eastAsia="等线" w:cs="Arial"/>
                  <w:color w:val="000000"/>
                  <w:szCs w:val="18"/>
                </w:rPr>
                <w:delText>26</w:delText>
              </w:r>
            </w:del>
            <w:ins w:id="18" w:author="Huawei" w:date="2023-10-31T19:47:00Z">
              <w:r w:rsidR="006633C5">
                <w:rPr>
                  <w:rFonts w:eastAsia="等线" w:cs="Arial"/>
                  <w:color w:val="000000"/>
                  <w:szCs w:val="18"/>
                </w:rPr>
                <w:t>27</w:t>
              </w:r>
            </w:ins>
            <w:r w:rsidRPr="00500E12">
              <w:rPr>
                <w:rFonts w:eastAsia="等线" w:cs="Arial"/>
                <w:color w:val="000000"/>
                <w:szCs w:val="18"/>
              </w:rPr>
              <w:t>@10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AA2CC2"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664E6C2E"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A8FEC" w14:textId="77777777" w:rsidR="00AE4C80" w:rsidRPr="00500E12" w:rsidRDefault="00AE4C80" w:rsidP="008C1F76">
            <w:pPr>
              <w:pStyle w:val="TAC"/>
              <w:rPr>
                <w:rFonts w:eastAsia="宋体"/>
              </w:rPr>
            </w:pPr>
            <w:r w:rsidRPr="00500E12">
              <w:rPr>
                <w:rFonts w:eastAsia="宋体"/>
              </w:rPr>
              <w:t>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03272"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BED80"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2EFC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E26CDC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1B08B74"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C444"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070D2"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4F58B" w14:textId="77777777" w:rsidR="00AE4C80" w:rsidRPr="00500E12" w:rsidRDefault="00AE4C80" w:rsidP="008C1F76">
            <w:pPr>
              <w:pStyle w:val="TAC"/>
              <w:rPr>
                <w:rFonts w:eastAsia="宋体"/>
              </w:rPr>
            </w:pPr>
            <w:r w:rsidRPr="00500E12">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28C9363" w14:textId="77777777" w:rsidR="00AE4C80" w:rsidRPr="00500E12" w:rsidRDefault="00AE4C80" w:rsidP="008C1F76">
            <w:pPr>
              <w:pStyle w:val="TAC"/>
              <w:rPr>
                <w:rFonts w:eastAsia="宋体"/>
              </w:rPr>
            </w:pPr>
            <w:r w:rsidRPr="00500E12">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FF1827" w14:textId="77777777" w:rsidR="00AE4C80" w:rsidRPr="00500E12" w:rsidRDefault="00AE4C80" w:rsidP="008C1F76">
            <w:pPr>
              <w:pStyle w:val="TAC"/>
              <w:rPr>
                <w:rFonts w:eastAsia="宋体"/>
              </w:rPr>
            </w:pPr>
            <w:r w:rsidRPr="00500E12">
              <w:rPr>
                <w:rFonts w:eastAsia="等线" w:cs="Arial"/>
                <w:color w:val="000000"/>
                <w:szCs w:val="18"/>
              </w:rPr>
              <w:t>1@14</w:t>
            </w:r>
          </w:p>
        </w:tc>
      </w:tr>
      <w:tr w:rsidR="00AE4C80" w:rsidRPr="00500E12" w14:paraId="3139F2CC"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8FCA5" w14:textId="77777777" w:rsidR="00AE4C80" w:rsidRPr="00500E12" w:rsidRDefault="00AE4C80" w:rsidP="008C1F76">
            <w:pPr>
              <w:pStyle w:val="TAC"/>
              <w:rPr>
                <w:rFonts w:eastAsia="宋体"/>
              </w:rPr>
            </w:pPr>
            <w:r w:rsidRPr="00500E12">
              <w:rPr>
                <w:rFonts w:eastAsia="宋体"/>
              </w:rPr>
              <w:t>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14146"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1F384"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80E0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CBF252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00C6EB"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147D"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AE7A3"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52518" w14:textId="77777777" w:rsidR="00AE4C80" w:rsidRPr="00500E12" w:rsidRDefault="00AE4C80" w:rsidP="008C1F76">
            <w:pPr>
              <w:pStyle w:val="TAC"/>
              <w:rPr>
                <w:rFonts w:eastAsia="宋体"/>
              </w:rPr>
            </w:pPr>
            <w:r w:rsidRPr="00500E12">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64CCB23" w14:textId="77777777" w:rsidR="00AE4C80" w:rsidRPr="00500E12" w:rsidRDefault="00AE4C80" w:rsidP="008C1F76">
            <w:pPr>
              <w:pStyle w:val="TAC"/>
              <w:rPr>
                <w:rFonts w:eastAsia="宋体"/>
              </w:rPr>
            </w:pPr>
            <w:r w:rsidRPr="00500E12">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B19A0C8" w14:textId="77777777" w:rsidR="00AE4C80" w:rsidRPr="00500E12" w:rsidRDefault="00AE4C80" w:rsidP="008C1F76">
            <w:pPr>
              <w:pStyle w:val="TAC"/>
              <w:rPr>
                <w:rFonts w:eastAsia="宋体"/>
              </w:rPr>
            </w:pPr>
            <w:r w:rsidRPr="00500E12">
              <w:rPr>
                <w:rFonts w:eastAsia="等线" w:cs="Arial"/>
                <w:color w:val="000000"/>
                <w:szCs w:val="18"/>
              </w:rPr>
              <w:t>1@5</w:t>
            </w:r>
          </w:p>
        </w:tc>
      </w:tr>
      <w:tr w:rsidR="00AE4C80" w:rsidRPr="00500E12" w14:paraId="3831F4DC"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4434B" w14:textId="77777777" w:rsidR="00AE4C80" w:rsidRPr="00500E12" w:rsidRDefault="00AE4C80" w:rsidP="008C1F76">
            <w:pPr>
              <w:pStyle w:val="TAC"/>
              <w:rPr>
                <w:rFonts w:eastAsia="宋体"/>
              </w:rPr>
            </w:pPr>
            <w:r w:rsidRPr="00500E12">
              <w:rPr>
                <w:rFonts w:eastAsia="宋体"/>
              </w:rPr>
              <w:t>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65D26"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070E4"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7BED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101C44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D3C723"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6067"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E55B0"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A2DF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5BFA7A3"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6221" w14:textId="77777777" w:rsidR="00AE4C80" w:rsidRPr="00500E12" w:rsidRDefault="00AE4C80" w:rsidP="008C1F76">
            <w:pPr>
              <w:pStyle w:val="TAC"/>
              <w:rPr>
                <w:rFonts w:eastAsia="宋体"/>
              </w:rPr>
            </w:pPr>
            <w:r w:rsidRPr="00500E12">
              <w:rPr>
                <w:rFonts w:eastAsia="宋体"/>
              </w:rPr>
              <w:t>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06D65"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19AA0"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5CB4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6D47D3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D4B50C"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24FD1"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D098D"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D43891" w14:textId="253D2237" w:rsidR="00AE4C80" w:rsidRPr="00500E12" w:rsidRDefault="00AE4C80" w:rsidP="008C1F76">
            <w:pPr>
              <w:pStyle w:val="TAC"/>
              <w:rPr>
                <w:rFonts w:eastAsia="宋体"/>
              </w:rPr>
            </w:pPr>
            <w:del w:id="19" w:author="Huawei" w:date="2023-10-31T19:47:00Z">
              <w:r w:rsidRPr="00500E12" w:rsidDel="006633C5">
                <w:rPr>
                  <w:rFonts w:eastAsia="等线" w:cs="Arial"/>
                  <w:color w:val="000000"/>
                  <w:szCs w:val="18"/>
                </w:rPr>
                <w:delText>62</w:delText>
              </w:r>
            </w:del>
            <w:ins w:id="20" w:author="Huawei" w:date="2023-10-31T19:47:00Z">
              <w:r w:rsidR="006633C5">
                <w:rPr>
                  <w:rFonts w:eastAsia="等线" w:cs="Arial"/>
                  <w:color w:val="000000"/>
                  <w:szCs w:val="18"/>
                </w:rPr>
                <w:t>64</w:t>
              </w:r>
            </w:ins>
            <w:r w:rsidRPr="00500E12">
              <w:rPr>
                <w:rFonts w:eastAsia="等线" w:cs="Arial"/>
                <w:color w:val="000000"/>
                <w:szCs w:val="18"/>
              </w:rPr>
              <w:t>@11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E8B046C" w14:textId="77777777" w:rsidR="00AE4C80" w:rsidRPr="00500E12" w:rsidRDefault="00AE4C80" w:rsidP="008C1F76">
            <w:pPr>
              <w:pStyle w:val="TAC"/>
              <w:rPr>
                <w:rFonts w:eastAsia="宋体"/>
              </w:rPr>
            </w:pPr>
            <w:r w:rsidRPr="00500E12">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354C60" w14:textId="1BAF1327" w:rsidR="00AE4C80" w:rsidRPr="00500E12" w:rsidRDefault="00AE4C80" w:rsidP="008C1F76">
            <w:pPr>
              <w:pStyle w:val="TAC"/>
              <w:rPr>
                <w:rFonts w:eastAsia="宋体"/>
              </w:rPr>
            </w:pPr>
            <w:del w:id="21" w:author="Huawei" w:date="2023-10-31T19:47:00Z">
              <w:r w:rsidRPr="00500E12" w:rsidDel="006633C5">
                <w:rPr>
                  <w:rFonts w:eastAsia="等线" w:cs="Arial"/>
                  <w:color w:val="000000"/>
                  <w:szCs w:val="18"/>
                </w:rPr>
                <w:delText>14</w:delText>
              </w:r>
            </w:del>
            <w:ins w:id="22" w:author="Huawei" w:date="2023-10-31T19:47:00Z">
              <w:r w:rsidR="006633C5">
                <w:rPr>
                  <w:rFonts w:eastAsia="等线" w:cs="Arial"/>
                  <w:color w:val="000000"/>
                  <w:szCs w:val="18"/>
                </w:rPr>
                <w:t>15</w:t>
              </w:r>
            </w:ins>
            <w:r w:rsidRPr="00500E12">
              <w:rPr>
                <w:rFonts w:eastAsia="等线" w:cs="Arial"/>
                <w:color w:val="000000"/>
                <w:szCs w:val="18"/>
              </w:rPr>
              <w:t>@3</w:t>
            </w:r>
          </w:p>
        </w:tc>
      </w:tr>
      <w:tr w:rsidR="00AE4C80" w:rsidRPr="00500E12" w14:paraId="43A53AA8"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EEADC" w14:textId="77777777" w:rsidR="00AE4C80" w:rsidRPr="00500E12" w:rsidRDefault="00AE4C80" w:rsidP="008C1F76">
            <w:pPr>
              <w:pStyle w:val="TAC"/>
              <w:rPr>
                <w:rFonts w:eastAsia="宋体"/>
              </w:rPr>
            </w:pPr>
            <w:r w:rsidRPr="00500E12">
              <w:rPr>
                <w:rFonts w:eastAsia="宋体"/>
              </w:rPr>
              <w:t>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4E12C"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F3A5C"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ED26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8DACAB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9F3CF2"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FCC8"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B81EF"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4A2A2" w14:textId="77777777" w:rsidR="00AE4C80" w:rsidRPr="00500E12" w:rsidRDefault="00AE4C80" w:rsidP="008C1F76">
            <w:pPr>
              <w:pStyle w:val="TAC"/>
              <w:rPr>
                <w:rFonts w:eastAsia="宋体"/>
              </w:rPr>
            </w:pPr>
            <w:r w:rsidRPr="00500E12">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45027DF" w14:textId="77777777" w:rsidR="00AE4C80" w:rsidRPr="00500E12" w:rsidRDefault="00AE4C80" w:rsidP="008C1F76">
            <w:pPr>
              <w:pStyle w:val="TAC"/>
              <w:rPr>
                <w:rFonts w:eastAsia="宋体"/>
              </w:rPr>
            </w:pPr>
            <w:r w:rsidRPr="00500E12">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167C23" w14:textId="77777777" w:rsidR="00AE4C80" w:rsidRPr="00500E12" w:rsidRDefault="00AE4C80" w:rsidP="008C1F76">
            <w:pPr>
              <w:pStyle w:val="TAC"/>
              <w:rPr>
                <w:rFonts w:eastAsia="宋体"/>
              </w:rPr>
            </w:pPr>
            <w:r w:rsidRPr="00500E12">
              <w:rPr>
                <w:rFonts w:eastAsia="等线" w:cs="Arial"/>
                <w:color w:val="000000"/>
                <w:szCs w:val="18"/>
              </w:rPr>
              <w:t>1@17</w:t>
            </w:r>
          </w:p>
        </w:tc>
      </w:tr>
      <w:tr w:rsidR="00AE4C80" w:rsidRPr="00500E12" w14:paraId="3AA2640C"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8271C" w14:textId="77777777" w:rsidR="00AE4C80" w:rsidRPr="00500E12" w:rsidRDefault="00AE4C80" w:rsidP="008C1F76">
            <w:pPr>
              <w:pStyle w:val="TAC"/>
              <w:rPr>
                <w:rFonts w:eastAsia="宋体"/>
              </w:rPr>
            </w:pPr>
            <w:r w:rsidRPr="00500E12">
              <w:rPr>
                <w:rFonts w:eastAsia="宋体"/>
              </w:rPr>
              <w:t>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11C1C" w14:textId="77777777" w:rsidR="00AE4C80" w:rsidRPr="00500E12" w:rsidRDefault="00AE4C80" w:rsidP="008C1F76">
            <w:pPr>
              <w:pStyle w:val="TAC"/>
              <w:rPr>
                <w:rFonts w:eastAsia="宋体"/>
              </w:rPr>
            </w:pPr>
            <w:r w:rsidRPr="00500E12">
              <w:rPr>
                <w:rFonts w:eastAsia="等线"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04E31"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4768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8750DB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D9CD191" w14:textId="77777777" w:rsidR="00AE4C80" w:rsidRPr="00500E12" w:rsidRDefault="00AE4C80" w:rsidP="008C1F76">
            <w:pPr>
              <w:pStyle w:val="TAC"/>
              <w:rPr>
                <w:rFonts w:eastAsia="宋体"/>
              </w:rPr>
            </w:pPr>
            <w:r w:rsidRPr="00500E12">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9392"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A3775"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E6129"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3288824"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4E778" w14:textId="77777777" w:rsidR="00AE4C80" w:rsidRPr="00500E12" w:rsidRDefault="00AE4C80" w:rsidP="008C1F76">
            <w:pPr>
              <w:pStyle w:val="TAC"/>
              <w:rPr>
                <w:rFonts w:eastAsia="宋体"/>
              </w:rPr>
            </w:pPr>
            <w:r w:rsidRPr="00500E12">
              <w:rPr>
                <w:rFonts w:eastAsia="宋体"/>
              </w:rPr>
              <w:t>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0A888" w14:textId="77777777" w:rsidR="00AE4C80" w:rsidRPr="00500E12" w:rsidRDefault="00AE4C80" w:rsidP="008C1F76">
            <w:pPr>
              <w:pStyle w:val="TAC"/>
              <w:rPr>
                <w:rFonts w:eastAsia="宋体"/>
              </w:rPr>
            </w:pPr>
            <w:r w:rsidRPr="00500E12">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E3D41"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0BAE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02F3D62"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52B00B"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6EDC"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1D819"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BF95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DDFEF2D"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BC69D" w14:textId="77777777" w:rsidR="00AE4C80" w:rsidRPr="00500E12" w:rsidRDefault="00AE4C80" w:rsidP="008C1F76">
            <w:pPr>
              <w:pStyle w:val="TAC"/>
              <w:rPr>
                <w:rFonts w:eastAsia="宋体"/>
              </w:rPr>
            </w:pPr>
            <w:r w:rsidRPr="00500E12">
              <w:rPr>
                <w:rFonts w:eastAsia="宋体"/>
              </w:rPr>
              <w:t>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F4056" w14:textId="77777777" w:rsidR="00AE4C80" w:rsidRPr="00500E12" w:rsidRDefault="00AE4C80" w:rsidP="008C1F76">
            <w:pPr>
              <w:pStyle w:val="TAC"/>
              <w:rPr>
                <w:rFonts w:eastAsia="宋体"/>
              </w:rPr>
            </w:pPr>
            <w:r w:rsidRPr="00500E12">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41224"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89BF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093FEA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9CAC60"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DB4"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D8929"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3E1A1"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43C15F" w14:textId="77777777" w:rsidR="00AE4C80" w:rsidRPr="00500E12" w:rsidRDefault="00AE4C80" w:rsidP="008C1F76">
            <w:pPr>
              <w:pStyle w:val="TAC"/>
              <w:rPr>
                <w:rFonts w:eastAsia="宋体"/>
              </w:rPr>
            </w:pPr>
            <w:r w:rsidRPr="00500E12">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25E11DC"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51A49F58"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76B69" w14:textId="77777777" w:rsidR="00AE4C80" w:rsidRPr="00500E12" w:rsidRDefault="00AE4C80" w:rsidP="008C1F76">
            <w:pPr>
              <w:pStyle w:val="TAC"/>
              <w:rPr>
                <w:rFonts w:eastAsia="宋体"/>
              </w:rPr>
            </w:pPr>
            <w:r w:rsidRPr="00500E12">
              <w:rPr>
                <w:rFonts w:eastAsia="宋体"/>
              </w:rPr>
              <w:t>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081B9" w14:textId="77777777" w:rsidR="00AE4C80" w:rsidRPr="00500E12" w:rsidRDefault="00AE4C80" w:rsidP="008C1F76">
            <w:pPr>
              <w:pStyle w:val="TAC"/>
              <w:rPr>
                <w:rFonts w:eastAsia="宋体"/>
              </w:rPr>
            </w:pPr>
            <w:r w:rsidRPr="00500E12">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D633B"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4C425"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D45A71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271907"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82A71"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0DF22"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CEA07" w14:textId="77777777" w:rsidR="00AE4C80" w:rsidRPr="00500E12" w:rsidRDefault="00AE4C80" w:rsidP="008C1F76">
            <w:pPr>
              <w:pStyle w:val="TAC"/>
              <w:rPr>
                <w:rFonts w:eastAsia="宋体"/>
              </w:rPr>
            </w:pPr>
            <w:r w:rsidRPr="00500E12">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8AADDBD" w14:textId="77777777" w:rsidR="00AE4C80" w:rsidRPr="00500E12" w:rsidRDefault="00AE4C80" w:rsidP="008C1F76">
            <w:pPr>
              <w:pStyle w:val="TAC"/>
              <w:rPr>
                <w:rFonts w:eastAsia="宋体"/>
              </w:rPr>
            </w:pPr>
            <w:r w:rsidRPr="00500E12">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E099BA2" w14:textId="77777777" w:rsidR="00AE4C80" w:rsidRPr="00500E12" w:rsidRDefault="00AE4C80" w:rsidP="008C1F76">
            <w:pPr>
              <w:pStyle w:val="TAC"/>
              <w:rPr>
                <w:rFonts w:eastAsia="宋体"/>
              </w:rPr>
            </w:pPr>
            <w:r w:rsidRPr="00500E12">
              <w:rPr>
                <w:rFonts w:eastAsia="等线" w:cs="Arial"/>
                <w:color w:val="000000"/>
                <w:szCs w:val="18"/>
              </w:rPr>
              <w:t>1@19</w:t>
            </w:r>
          </w:p>
        </w:tc>
      </w:tr>
      <w:tr w:rsidR="00AE4C80" w:rsidRPr="00500E12" w14:paraId="7A71D33F"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1D8CC" w14:textId="77777777" w:rsidR="00AE4C80" w:rsidRPr="00500E12" w:rsidRDefault="00AE4C80" w:rsidP="008C1F76">
            <w:pPr>
              <w:pStyle w:val="TAC"/>
              <w:rPr>
                <w:rFonts w:eastAsia="宋体"/>
              </w:rPr>
            </w:pPr>
            <w:r w:rsidRPr="00500E12">
              <w:rPr>
                <w:rFonts w:eastAsia="宋体"/>
              </w:rPr>
              <w:t>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6DE2F" w14:textId="77777777" w:rsidR="00AE4C80" w:rsidRPr="00500E12" w:rsidRDefault="00AE4C80" w:rsidP="008C1F76">
            <w:pPr>
              <w:pStyle w:val="TAC"/>
              <w:rPr>
                <w:rFonts w:eastAsia="宋体"/>
              </w:rPr>
            </w:pPr>
            <w:r w:rsidRPr="00500E12">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65CE8"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7141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49A67B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28A65AC"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B5152"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BAED4"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EAE31" w14:textId="77777777" w:rsidR="00AE4C80" w:rsidRPr="00500E12" w:rsidRDefault="00AE4C80" w:rsidP="008C1F76">
            <w:pPr>
              <w:pStyle w:val="TAC"/>
              <w:rPr>
                <w:rFonts w:eastAsia="宋体"/>
              </w:rPr>
            </w:pPr>
            <w:r w:rsidRPr="00500E12">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553D69F6" w14:textId="77777777" w:rsidR="00AE4C80" w:rsidRPr="00500E12" w:rsidRDefault="00AE4C80" w:rsidP="008C1F76">
            <w:pPr>
              <w:pStyle w:val="TAC"/>
              <w:rPr>
                <w:rFonts w:eastAsia="宋体"/>
              </w:rPr>
            </w:pPr>
            <w:r w:rsidRPr="00500E12">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016EC3E" w14:textId="77777777" w:rsidR="00AE4C80" w:rsidRPr="00500E12" w:rsidRDefault="00AE4C80" w:rsidP="008C1F76">
            <w:pPr>
              <w:pStyle w:val="TAC"/>
              <w:rPr>
                <w:rFonts w:eastAsia="宋体"/>
              </w:rPr>
            </w:pPr>
            <w:r w:rsidRPr="00500E12">
              <w:rPr>
                <w:rFonts w:eastAsia="等线" w:cs="Arial"/>
                <w:color w:val="000000"/>
                <w:szCs w:val="18"/>
              </w:rPr>
              <w:t>1@7</w:t>
            </w:r>
          </w:p>
        </w:tc>
      </w:tr>
      <w:tr w:rsidR="00AE4C80" w:rsidRPr="00500E12" w14:paraId="76DB52A0"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21816" w14:textId="77777777" w:rsidR="00AE4C80" w:rsidRPr="00500E12" w:rsidRDefault="00AE4C80" w:rsidP="008C1F76">
            <w:pPr>
              <w:pStyle w:val="TAC"/>
              <w:rPr>
                <w:rFonts w:eastAsia="宋体"/>
              </w:rPr>
            </w:pPr>
            <w:r w:rsidRPr="00500E12">
              <w:rPr>
                <w:rFonts w:eastAsia="宋体"/>
              </w:rPr>
              <w:t>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2FC1A" w14:textId="77777777" w:rsidR="00AE4C80" w:rsidRPr="00500E12" w:rsidRDefault="00AE4C80" w:rsidP="008C1F76">
            <w:pPr>
              <w:pStyle w:val="TAC"/>
              <w:rPr>
                <w:rFonts w:eastAsia="宋体"/>
              </w:rPr>
            </w:pPr>
            <w:r w:rsidRPr="00500E12">
              <w:rPr>
                <w:rFonts w:eastAsia="等线"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E51E1"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7F5D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96DF491"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A4C4DDF" w14:textId="77777777" w:rsidR="00AE4C80" w:rsidRPr="00500E12" w:rsidRDefault="00AE4C80" w:rsidP="008C1F76">
            <w:pPr>
              <w:pStyle w:val="TAC"/>
              <w:rPr>
                <w:rFonts w:eastAsia="宋体"/>
              </w:rPr>
            </w:pPr>
            <w:r w:rsidRPr="00500E12">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2CC5"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6435A" w14:textId="77777777" w:rsidR="00AE4C80" w:rsidRPr="00500E12" w:rsidRDefault="00AE4C80" w:rsidP="008C1F76">
            <w:pPr>
              <w:pStyle w:val="TAC"/>
              <w:rPr>
                <w:rFonts w:eastAsia="宋体"/>
              </w:rPr>
            </w:pPr>
            <w:r w:rsidRPr="00500E12">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2BFF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F3F0CFF"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DB38B" w14:textId="77777777" w:rsidR="00AE4C80" w:rsidRPr="00500E12" w:rsidRDefault="00AE4C80" w:rsidP="008C1F76">
            <w:pPr>
              <w:pStyle w:val="TAC"/>
              <w:rPr>
                <w:rFonts w:eastAsia="宋体"/>
              </w:rPr>
            </w:pPr>
            <w:r w:rsidRPr="00500E12">
              <w:rPr>
                <w:rFonts w:eastAsia="宋体"/>
              </w:rPr>
              <w:t>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DB93B"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7EF31"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FEDB7" w14:textId="77777777" w:rsidR="00AE4C80" w:rsidRPr="00500E12" w:rsidRDefault="00AE4C80" w:rsidP="008C1F76">
            <w:pPr>
              <w:pStyle w:val="TAC"/>
              <w:rPr>
                <w:rFonts w:eastAsia="宋体"/>
              </w:rPr>
            </w:pPr>
            <w:r w:rsidRPr="00500E12">
              <w:rPr>
                <w:rFonts w:eastAsia="等线"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0A8F40D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B6B319" w14:textId="77777777" w:rsidR="00AE4C80" w:rsidRPr="00500E12" w:rsidRDefault="00AE4C80" w:rsidP="008C1F76">
            <w:pPr>
              <w:pStyle w:val="TAC"/>
              <w:rPr>
                <w:rFonts w:eastAsia="宋体"/>
              </w:rPr>
            </w:pPr>
            <w:r w:rsidRPr="00500E12">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94C1"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4A5AD"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4B77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D0BAE09"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27863" w14:textId="77777777" w:rsidR="00AE4C80" w:rsidRPr="00500E12" w:rsidRDefault="00AE4C80" w:rsidP="008C1F76">
            <w:pPr>
              <w:pStyle w:val="TAC"/>
              <w:rPr>
                <w:rFonts w:eastAsia="宋体"/>
              </w:rPr>
            </w:pPr>
            <w:r w:rsidRPr="00500E12">
              <w:rPr>
                <w:rFonts w:eastAsia="宋体"/>
              </w:rPr>
              <w:t>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16194"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94F05"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94E2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398181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E20A97"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3EF0"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44F3D"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086AB" w14:textId="77777777" w:rsidR="00AE4C80" w:rsidRPr="00500E12" w:rsidRDefault="00AE4C80" w:rsidP="008C1F76">
            <w:pPr>
              <w:pStyle w:val="TAC"/>
              <w:rPr>
                <w:rFonts w:eastAsia="宋体"/>
              </w:rPr>
            </w:pPr>
            <w:r w:rsidRPr="00500E12">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83B07BF" w14:textId="77777777" w:rsidR="00AE4C80" w:rsidRPr="00500E12" w:rsidRDefault="00AE4C80" w:rsidP="008C1F76">
            <w:pPr>
              <w:pStyle w:val="TAC"/>
              <w:rPr>
                <w:rFonts w:eastAsia="宋体"/>
              </w:rPr>
            </w:pPr>
            <w:r w:rsidRPr="00500E12">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5BA4D1A6" w14:textId="77777777" w:rsidR="00AE4C80" w:rsidRPr="00500E12" w:rsidRDefault="00AE4C80" w:rsidP="008C1F76">
            <w:pPr>
              <w:pStyle w:val="TAC"/>
              <w:rPr>
                <w:rFonts w:eastAsia="宋体"/>
              </w:rPr>
            </w:pPr>
          </w:p>
        </w:tc>
      </w:tr>
      <w:tr w:rsidR="00AE4C80" w:rsidRPr="00500E12" w14:paraId="25E5377C"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07C38" w14:textId="77777777" w:rsidR="00AE4C80" w:rsidRPr="00500E12" w:rsidRDefault="00AE4C80" w:rsidP="008C1F76">
            <w:pPr>
              <w:pStyle w:val="TAC"/>
              <w:rPr>
                <w:rFonts w:eastAsia="宋体"/>
              </w:rPr>
            </w:pPr>
            <w:r w:rsidRPr="00500E12">
              <w:rPr>
                <w:rFonts w:eastAsia="宋体"/>
              </w:rPr>
              <w:t>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A27DE"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839FA"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50CD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4CAE9B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7558F0"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DD41"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2004D"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23CDA"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643177F"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E640A" w14:textId="77777777" w:rsidR="00AE4C80" w:rsidRPr="00500E12" w:rsidRDefault="00AE4C80" w:rsidP="008C1F76">
            <w:pPr>
              <w:pStyle w:val="TAC"/>
              <w:rPr>
                <w:rFonts w:eastAsia="宋体"/>
              </w:rPr>
            </w:pPr>
            <w:r w:rsidRPr="00500E12">
              <w:rPr>
                <w:rFonts w:eastAsia="宋体"/>
              </w:rPr>
              <w:t>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0C53A"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B03A3"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7353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711773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4184D89"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233D"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BA3EA"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C3028" w14:textId="77777777" w:rsidR="00AE4C80" w:rsidRPr="00500E12" w:rsidRDefault="00AE4C80" w:rsidP="008C1F76">
            <w:pPr>
              <w:pStyle w:val="TAC"/>
              <w:rPr>
                <w:rFonts w:eastAsia="宋体"/>
              </w:rPr>
            </w:pPr>
            <w:r w:rsidRPr="00500E12">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305AF3" w14:textId="77777777" w:rsidR="00AE4C80" w:rsidRPr="00500E12" w:rsidRDefault="00AE4C80" w:rsidP="008C1F76">
            <w:pPr>
              <w:pStyle w:val="TAC"/>
              <w:rPr>
                <w:rFonts w:eastAsia="宋体"/>
              </w:rPr>
            </w:pPr>
            <w:r w:rsidRPr="00500E12">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D1E161D" w14:textId="77777777" w:rsidR="00AE4C80" w:rsidRPr="00500E12" w:rsidRDefault="00AE4C80" w:rsidP="008C1F76">
            <w:pPr>
              <w:pStyle w:val="TAC"/>
              <w:rPr>
                <w:rFonts w:eastAsia="宋体"/>
              </w:rPr>
            </w:pPr>
            <w:r w:rsidRPr="00500E12">
              <w:rPr>
                <w:rFonts w:eastAsia="等线" w:cs="Arial"/>
                <w:color w:val="000000"/>
                <w:szCs w:val="18"/>
              </w:rPr>
              <w:t>6@3</w:t>
            </w:r>
          </w:p>
        </w:tc>
      </w:tr>
      <w:tr w:rsidR="00AE4C80" w:rsidRPr="00500E12" w14:paraId="24E978DD"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94F7D" w14:textId="77777777" w:rsidR="00AE4C80" w:rsidRPr="00500E12" w:rsidRDefault="00AE4C80" w:rsidP="008C1F76">
            <w:pPr>
              <w:pStyle w:val="TAC"/>
              <w:rPr>
                <w:rFonts w:eastAsia="宋体"/>
              </w:rPr>
            </w:pPr>
            <w:r w:rsidRPr="00500E12">
              <w:rPr>
                <w:rFonts w:eastAsia="宋体"/>
              </w:rPr>
              <w:t>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B14B3"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5E9E6"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AF25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450195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E93D14"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08A0"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CAC3B"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D81F90" w14:textId="77777777" w:rsidR="00AE4C80" w:rsidRPr="00500E12" w:rsidRDefault="00AE4C80" w:rsidP="008C1F76">
            <w:pPr>
              <w:pStyle w:val="TAC"/>
              <w:rPr>
                <w:rFonts w:eastAsia="宋体"/>
              </w:rPr>
            </w:pPr>
            <w:r w:rsidRPr="00500E12">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83F9FC4" w14:textId="77777777" w:rsidR="00AE4C80" w:rsidRPr="00500E12" w:rsidRDefault="00AE4C80" w:rsidP="008C1F76">
            <w:pPr>
              <w:pStyle w:val="TAC"/>
              <w:rPr>
                <w:rFonts w:eastAsia="宋体"/>
              </w:rPr>
            </w:pPr>
            <w:r w:rsidRPr="00500E12">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BE114D9" w14:textId="77777777" w:rsidR="00AE4C80" w:rsidRPr="00500E12" w:rsidRDefault="00AE4C80" w:rsidP="008C1F76">
            <w:pPr>
              <w:pStyle w:val="TAC"/>
              <w:rPr>
                <w:rFonts w:eastAsia="宋体"/>
              </w:rPr>
            </w:pPr>
            <w:r w:rsidRPr="00500E12">
              <w:rPr>
                <w:rFonts w:eastAsia="等线" w:cs="Arial"/>
                <w:color w:val="000000"/>
                <w:szCs w:val="18"/>
              </w:rPr>
              <w:t>1@10</w:t>
            </w:r>
          </w:p>
        </w:tc>
      </w:tr>
      <w:tr w:rsidR="00AE4C80" w:rsidRPr="00500E12" w14:paraId="2669D8A7"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E7A52" w14:textId="77777777" w:rsidR="00AE4C80" w:rsidRPr="00500E12" w:rsidRDefault="00AE4C80" w:rsidP="008C1F76">
            <w:pPr>
              <w:pStyle w:val="TAC"/>
              <w:rPr>
                <w:rFonts w:eastAsia="宋体"/>
              </w:rPr>
            </w:pPr>
            <w:r w:rsidRPr="00500E12">
              <w:rPr>
                <w:rFonts w:eastAsia="宋体"/>
              </w:rPr>
              <w:t>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3772EF"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0F7D2"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FE13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B20087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F0D4DA"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AE6D"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A4F69"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53162" w14:textId="77777777" w:rsidR="00AE4C80" w:rsidRPr="00500E12" w:rsidRDefault="00AE4C80" w:rsidP="008C1F76">
            <w:pPr>
              <w:pStyle w:val="TAC"/>
              <w:rPr>
                <w:rFonts w:eastAsia="宋体"/>
              </w:rPr>
            </w:pPr>
            <w:r w:rsidRPr="00500E12">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E1445F4" w14:textId="77777777" w:rsidR="00AE4C80" w:rsidRPr="00500E12" w:rsidRDefault="00AE4C80" w:rsidP="008C1F76">
            <w:pPr>
              <w:pStyle w:val="TAC"/>
              <w:rPr>
                <w:rFonts w:eastAsia="宋体"/>
              </w:rPr>
            </w:pPr>
            <w:r w:rsidRPr="00500E12">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CC9B2D" w14:textId="77777777" w:rsidR="00AE4C80" w:rsidRPr="00500E12" w:rsidRDefault="00AE4C80" w:rsidP="008C1F76">
            <w:pPr>
              <w:pStyle w:val="TAC"/>
              <w:rPr>
                <w:rFonts w:eastAsia="宋体"/>
              </w:rPr>
            </w:pPr>
            <w:r w:rsidRPr="00500E12">
              <w:rPr>
                <w:rFonts w:eastAsia="等线" w:cs="Arial"/>
                <w:color w:val="000000"/>
                <w:szCs w:val="18"/>
              </w:rPr>
              <w:t>1@3</w:t>
            </w:r>
          </w:p>
        </w:tc>
      </w:tr>
      <w:tr w:rsidR="00AE4C80" w:rsidRPr="00500E12" w14:paraId="041C3A56"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94733" w14:textId="77777777" w:rsidR="00AE4C80" w:rsidRPr="00500E12" w:rsidRDefault="00AE4C80" w:rsidP="008C1F76">
            <w:pPr>
              <w:pStyle w:val="TAC"/>
              <w:rPr>
                <w:rFonts w:eastAsia="宋体"/>
              </w:rPr>
            </w:pPr>
            <w:r w:rsidRPr="00500E12">
              <w:rPr>
                <w:rFonts w:eastAsia="宋体"/>
              </w:rPr>
              <w:t>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D42C7" w14:textId="77777777" w:rsidR="00AE4C80" w:rsidRPr="00500E12" w:rsidRDefault="00AE4C80" w:rsidP="008C1F76">
            <w:pPr>
              <w:pStyle w:val="TAC"/>
              <w:rPr>
                <w:rFonts w:eastAsia="宋体"/>
              </w:rPr>
            </w:pPr>
            <w:r w:rsidRPr="00500E12">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77834"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EB274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84F889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37FDF9"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6E944"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F84D6"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7C2E3"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42A7A5F"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6ADBD" w14:textId="77777777" w:rsidR="00AE4C80" w:rsidRPr="00500E12" w:rsidRDefault="00AE4C80" w:rsidP="008C1F76">
            <w:pPr>
              <w:pStyle w:val="TAC"/>
              <w:rPr>
                <w:rFonts w:eastAsia="宋体"/>
              </w:rPr>
            </w:pPr>
            <w:r w:rsidRPr="00500E12">
              <w:rPr>
                <w:rFonts w:eastAsia="宋体"/>
              </w:rPr>
              <w:t>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403DB"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49404"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F44C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FAE72A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70CA14"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4C90"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70E5A"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E4499"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25E792F"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588B8" w14:textId="77777777" w:rsidR="00AE4C80" w:rsidRPr="00500E12" w:rsidRDefault="00AE4C80" w:rsidP="008C1F76">
            <w:pPr>
              <w:pStyle w:val="TAC"/>
              <w:rPr>
                <w:rFonts w:eastAsia="宋体"/>
              </w:rPr>
            </w:pPr>
            <w:r w:rsidRPr="00500E12">
              <w:rPr>
                <w:rFonts w:eastAsia="宋体"/>
              </w:rPr>
              <w:t>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7ADE81"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B69E4E"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3ECF4"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8062595"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DC8FE8"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99BC3"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95191"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B1DAF" w14:textId="2C34296C" w:rsidR="00AE4C80" w:rsidRPr="00500E12" w:rsidRDefault="00AE4C80" w:rsidP="008C1F76">
            <w:pPr>
              <w:pStyle w:val="TAC"/>
              <w:rPr>
                <w:rFonts w:eastAsia="宋体"/>
              </w:rPr>
            </w:pPr>
            <w:del w:id="23" w:author="Huawei" w:date="2023-10-31T19:47:00Z">
              <w:r w:rsidRPr="00500E12" w:rsidDel="006633C5">
                <w:rPr>
                  <w:rFonts w:eastAsia="等线" w:cs="Arial"/>
                  <w:color w:val="000000"/>
                  <w:szCs w:val="18"/>
                </w:rPr>
                <w:delText>52</w:delText>
              </w:r>
            </w:del>
            <w:ins w:id="24" w:author="Huawei" w:date="2023-10-31T19:47:00Z">
              <w:r w:rsidR="006633C5">
                <w:rPr>
                  <w:rFonts w:eastAsia="等线" w:cs="Arial"/>
                  <w:color w:val="000000"/>
                  <w:szCs w:val="18"/>
                </w:rPr>
                <w:t>54</w:t>
              </w:r>
            </w:ins>
            <w:r w:rsidRPr="00500E12">
              <w:rPr>
                <w:rFonts w:eastAsia="等线" w:cs="Arial"/>
                <w:color w:val="000000"/>
                <w:szCs w:val="18"/>
              </w:rPr>
              <w:t>@20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D1EC613" w14:textId="5E2EA7A0" w:rsidR="00AE4C80" w:rsidRPr="00500E12" w:rsidRDefault="00AE4C80" w:rsidP="008C1F76">
            <w:pPr>
              <w:pStyle w:val="TAC"/>
              <w:rPr>
                <w:rFonts w:eastAsia="宋体"/>
              </w:rPr>
            </w:pPr>
            <w:del w:id="25" w:author="Huawei" w:date="2023-10-31T19:47:00Z">
              <w:r w:rsidRPr="00500E12" w:rsidDel="006633C5">
                <w:rPr>
                  <w:rFonts w:eastAsia="等线" w:cs="Arial"/>
                  <w:color w:val="000000"/>
                  <w:szCs w:val="18"/>
                </w:rPr>
                <w:delText>26</w:delText>
              </w:r>
            </w:del>
            <w:ins w:id="26" w:author="Huawei" w:date="2023-10-31T19:47:00Z">
              <w:r w:rsidR="006633C5">
                <w:rPr>
                  <w:rFonts w:eastAsia="等线" w:cs="Arial"/>
                  <w:color w:val="000000"/>
                  <w:szCs w:val="18"/>
                </w:rPr>
                <w:t>27</w:t>
              </w:r>
            </w:ins>
            <w:r w:rsidRPr="00500E12">
              <w:rPr>
                <w:rFonts w:eastAsia="等线" w:cs="Arial"/>
                <w:color w:val="000000"/>
                <w:szCs w:val="18"/>
              </w:rPr>
              <w:t>@10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0A1985A"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6E28F245"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BB44C" w14:textId="77777777" w:rsidR="00AE4C80" w:rsidRPr="00500E12" w:rsidRDefault="00AE4C80" w:rsidP="008C1F76">
            <w:pPr>
              <w:pStyle w:val="TAC"/>
              <w:rPr>
                <w:rFonts w:eastAsia="宋体"/>
              </w:rPr>
            </w:pPr>
            <w:r w:rsidRPr="00500E12">
              <w:rPr>
                <w:rFonts w:eastAsia="宋体"/>
              </w:rPr>
              <w:t>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0B89A"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6C27D"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00762"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FD8098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F1579A"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A290"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B2C47"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E81F2" w14:textId="77777777" w:rsidR="00AE4C80" w:rsidRPr="00500E12" w:rsidRDefault="00AE4C80" w:rsidP="008C1F76">
            <w:pPr>
              <w:pStyle w:val="TAC"/>
              <w:rPr>
                <w:rFonts w:eastAsia="宋体"/>
              </w:rPr>
            </w:pPr>
            <w:r w:rsidRPr="00500E12">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12C1F2C" w14:textId="77777777" w:rsidR="00AE4C80" w:rsidRPr="00500E12" w:rsidRDefault="00AE4C80" w:rsidP="008C1F76">
            <w:pPr>
              <w:pStyle w:val="TAC"/>
              <w:rPr>
                <w:rFonts w:eastAsia="宋体"/>
              </w:rPr>
            </w:pPr>
            <w:r w:rsidRPr="00500E12">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4B490F0" w14:textId="77777777" w:rsidR="00AE4C80" w:rsidRPr="00500E12" w:rsidRDefault="00AE4C80" w:rsidP="008C1F76">
            <w:pPr>
              <w:pStyle w:val="TAC"/>
              <w:rPr>
                <w:rFonts w:eastAsia="宋体"/>
              </w:rPr>
            </w:pPr>
            <w:r w:rsidRPr="00500E12">
              <w:rPr>
                <w:rFonts w:eastAsia="等线" w:cs="Arial"/>
                <w:color w:val="000000"/>
                <w:szCs w:val="18"/>
              </w:rPr>
              <w:t>1@14</w:t>
            </w:r>
          </w:p>
        </w:tc>
      </w:tr>
      <w:tr w:rsidR="00AE4C80" w:rsidRPr="00500E12" w14:paraId="28DA989B"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3376B" w14:textId="77777777" w:rsidR="00AE4C80" w:rsidRPr="00500E12" w:rsidRDefault="00AE4C80" w:rsidP="008C1F76">
            <w:pPr>
              <w:pStyle w:val="TAC"/>
              <w:rPr>
                <w:rFonts w:eastAsia="宋体"/>
              </w:rPr>
            </w:pPr>
            <w:r w:rsidRPr="00500E12">
              <w:rPr>
                <w:rFonts w:eastAsia="宋体"/>
              </w:rPr>
              <w:t>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1C6C9"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3C85D"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A6C3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946E21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5D1B5E"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E521"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5DFC1"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5D4DE" w14:textId="77777777" w:rsidR="00AE4C80" w:rsidRPr="00500E12" w:rsidRDefault="00AE4C80" w:rsidP="008C1F76">
            <w:pPr>
              <w:pStyle w:val="TAC"/>
              <w:rPr>
                <w:rFonts w:eastAsia="宋体"/>
              </w:rPr>
            </w:pPr>
            <w:r w:rsidRPr="00500E12">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25415BF" w14:textId="77777777" w:rsidR="00AE4C80" w:rsidRPr="00500E12" w:rsidRDefault="00AE4C80" w:rsidP="008C1F76">
            <w:pPr>
              <w:pStyle w:val="TAC"/>
              <w:rPr>
                <w:rFonts w:eastAsia="宋体"/>
              </w:rPr>
            </w:pPr>
            <w:r w:rsidRPr="00500E12">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ED33D12" w14:textId="77777777" w:rsidR="00AE4C80" w:rsidRPr="00500E12" w:rsidRDefault="00AE4C80" w:rsidP="008C1F76">
            <w:pPr>
              <w:pStyle w:val="TAC"/>
              <w:rPr>
                <w:rFonts w:eastAsia="宋体"/>
              </w:rPr>
            </w:pPr>
            <w:r w:rsidRPr="00500E12">
              <w:rPr>
                <w:rFonts w:eastAsia="等线" w:cs="Arial"/>
                <w:color w:val="000000"/>
                <w:szCs w:val="18"/>
              </w:rPr>
              <w:t>1@5</w:t>
            </w:r>
          </w:p>
        </w:tc>
      </w:tr>
      <w:tr w:rsidR="00AE4C80" w:rsidRPr="00500E12" w14:paraId="0156EF01"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D4D92" w14:textId="77777777" w:rsidR="00AE4C80" w:rsidRPr="00500E12" w:rsidRDefault="00AE4C80" w:rsidP="008C1F76">
            <w:pPr>
              <w:pStyle w:val="TAC"/>
              <w:rPr>
                <w:rFonts w:eastAsia="宋体"/>
              </w:rPr>
            </w:pPr>
            <w:r w:rsidRPr="00500E12">
              <w:rPr>
                <w:rFonts w:eastAsia="宋体"/>
              </w:rPr>
              <w:t>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5BD05"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140A3"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95C3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C92BFBC"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D2538E"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5AA2"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DCFD8"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B66E4"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87CF78B"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BB959" w14:textId="77777777" w:rsidR="00AE4C80" w:rsidRPr="00500E12" w:rsidRDefault="00AE4C80" w:rsidP="008C1F76">
            <w:pPr>
              <w:pStyle w:val="TAC"/>
              <w:rPr>
                <w:rFonts w:eastAsia="宋体"/>
              </w:rPr>
            </w:pPr>
            <w:r w:rsidRPr="00500E12">
              <w:rPr>
                <w:rFonts w:eastAsia="宋体"/>
              </w:rPr>
              <w:t>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2902E"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21C0A"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A719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6586E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F510DB"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593A"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004B2"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311FF8" w14:textId="45B67249" w:rsidR="00AE4C80" w:rsidRPr="00500E12" w:rsidRDefault="00AE4C80" w:rsidP="008C1F76">
            <w:pPr>
              <w:pStyle w:val="TAC"/>
              <w:rPr>
                <w:rFonts w:eastAsia="宋体"/>
              </w:rPr>
            </w:pPr>
            <w:del w:id="27" w:author="Huawei" w:date="2023-10-31T19:48:00Z">
              <w:r w:rsidRPr="00500E12" w:rsidDel="006633C5">
                <w:rPr>
                  <w:rFonts w:eastAsia="等线" w:cs="Arial"/>
                  <w:color w:val="000000"/>
                  <w:szCs w:val="18"/>
                </w:rPr>
                <w:delText>62</w:delText>
              </w:r>
            </w:del>
            <w:ins w:id="28" w:author="Huawei" w:date="2023-10-31T19:48:00Z">
              <w:r w:rsidR="006633C5">
                <w:rPr>
                  <w:rFonts w:eastAsia="等线" w:cs="Arial"/>
                  <w:color w:val="000000"/>
                  <w:szCs w:val="18"/>
                </w:rPr>
                <w:t>64</w:t>
              </w:r>
            </w:ins>
            <w:r w:rsidRPr="00500E12">
              <w:rPr>
                <w:rFonts w:eastAsia="等线" w:cs="Arial"/>
                <w:color w:val="000000"/>
                <w:szCs w:val="18"/>
              </w:rPr>
              <w:t>@11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1A437F2" w14:textId="77777777" w:rsidR="00AE4C80" w:rsidRPr="00500E12" w:rsidRDefault="00AE4C80" w:rsidP="008C1F76">
            <w:pPr>
              <w:pStyle w:val="TAC"/>
              <w:rPr>
                <w:rFonts w:eastAsia="宋体"/>
              </w:rPr>
            </w:pPr>
            <w:r w:rsidRPr="00500E12">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4032A5C" w14:textId="1DDCF964" w:rsidR="00AE4C80" w:rsidRPr="00500E12" w:rsidRDefault="00AE4C80" w:rsidP="008C1F76">
            <w:pPr>
              <w:pStyle w:val="TAC"/>
              <w:rPr>
                <w:rFonts w:eastAsia="宋体"/>
              </w:rPr>
            </w:pPr>
            <w:del w:id="29" w:author="Huawei" w:date="2023-10-31T19:48:00Z">
              <w:r w:rsidRPr="00500E12" w:rsidDel="006633C5">
                <w:rPr>
                  <w:rFonts w:eastAsia="等线" w:cs="Arial"/>
                  <w:color w:val="000000"/>
                  <w:szCs w:val="18"/>
                </w:rPr>
                <w:delText>14</w:delText>
              </w:r>
            </w:del>
            <w:ins w:id="30" w:author="Huawei" w:date="2023-10-31T19:48:00Z">
              <w:r w:rsidR="006633C5">
                <w:rPr>
                  <w:rFonts w:eastAsia="等线" w:cs="Arial"/>
                  <w:color w:val="000000"/>
                  <w:szCs w:val="18"/>
                </w:rPr>
                <w:t>15</w:t>
              </w:r>
            </w:ins>
            <w:r w:rsidRPr="00500E12">
              <w:rPr>
                <w:rFonts w:eastAsia="等线" w:cs="Arial"/>
                <w:color w:val="000000"/>
                <w:szCs w:val="18"/>
              </w:rPr>
              <w:t>@3</w:t>
            </w:r>
          </w:p>
        </w:tc>
      </w:tr>
      <w:tr w:rsidR="00AE4C80" w:rsidRPr="00500E12" w14:paraId="2C8113C8"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16D74" w14:textId="77777777" w:rsidR="00AE4C80" w:rsidRPr="00500E12" w:rsidRDefault="00AE4C80" w:rsidP="008C1F76">
            <w:pPr>
              <w:pStyle w:val="TAC"/>
              <w:rPr>
                <w:rFonts w:eastAsia="宋体"/>
              </w:rPr>
            </w:pPr>
            <w:r w:rsidRPr="00500E12">
              <w:rPr>
                <w:rFonts w:eastAsia="宋体"/>
              </w:rPr>
              <w:t>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0F2CC"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F7F76"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9956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7A476F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74BB91"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CA1C9"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77C74"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E3F36" w14:textId="77777777" w:rsidR="00AE4C80" w:rsidRPr="00500E12" w:rsidRDefault="00AE4C80" w:rsidP="008C1F76">
            <w:pPr>
              <w:pStyle w:val="TAC"/>
              <w:rPr>
                <w:rFonts w:eastAsia="宋体"/>
              </w:rPr>
            </w:pPr>
            <w:r w:rsidRPr="00500E12">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3EEBE8FD" w14:textId="77777777" w:rsidR="00AE4C80" w:rsidRPr="00500E12" w:rsidRDefault="00AE4C80" w:rsidP="008C1F76">
            <w:pPr>
              <w:pStyle w:val="TAC"/>
              <w:rPr>
                <w:rFonts w:eastAsia="宋体"/>
              </w:rPr>
            </w:pPr>
            <w:r w:rsidRPr="00500E12">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B55FABD" w14:textId="77777777" w:rsidR="00AE4C80" w:rsidRPr="00500E12" w:rsidRDefault="00AE4C80" w:rsidP="008C1F76">
            <w:pPr>
              <w:pStyle w:val="TAC"/>
              <w:rPr>
                <w:rFonts w:eastAsia="宋体"/>
              </w:rPr>
            </w:pPr>
            <w:r w:rsidRPr="00500E12">
              <w:rPr>
                <w:rFonts w:eastAsia="等线" w:cs="Arial"/>
                <w:color w:val="000000"/>
                <w:szCs w:val="18"/>
              </w:rPr>
              <w:t>1@17</w:t>
            </w:r>
          </w:p>
        </w:tc>
      </w:tr>
      <w:tr w:rsidR="00AE4C80" w:rsidRPr="00500E12" w14:paraId="62111167"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E0A184" w14:textId="77777777" w:rsidR="00AE4C80" w:rsidRPr="00500E12" w:rsidRDefault="00AE4C80" w:rsidP="008C1F76">
            <w:pPr>
              <w:pStyle w:val="TAC"/>
              <w:rPr>
                <w:rFonts w:eastAsia="宋体"/>
              </w:rPr>
            </w:pPr>
            <w:r w:rsidRPr="00500E12">
              <w:rPr>
                <w:rFonts w:eastAsia="宋体"/>
              </w:rPr>
              <w:t>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13832" w14:textId="77777777" w:rsidR="00AE4C80" w:rsidRPr="00500E12" w:rsidRDefault="00AE4C80" w:rsidP="008C1F76">
            <w:pPr>
              <w:pStyle w:val="TAC"/>
              <w:rPr>
                <w:rFonts w:eastAsia="宋体"/>
              </w:rPr>
            </w:pPr>
            <w:r w:rsidRPr="00500E12">
              <w:rPr>
                <w:rFonts w:eastAsia="等线"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597BA"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A91F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B4D7615"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B7F1EC" w14:textId="77777777" w:rsidR="00AE4C80" w:rsidRPr="00500E12" w:rsidRDefault="00AE4C80" w:rsidP="008C1F76">
            <w:pPr>
              <w:pStyle w:val="TAC"/>
              <w:rPr>
                <w:rFonts w:eastAsia="宋体"/>
              </w:rPr>
            </w:pPr>
            <w:r w:rsidRPr="00500E12">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D2F5"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1F43F"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3D64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6D077DD"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5768F" w14:textId="77777777" w:rsidR="00AE4C80" w:rsidRPr="00500E12" w:rsidRDefault="00AE4C80" w:rsidP="008C1F76">
            <w:pPr>
              <w:pStyle w:val="TAC"/>
              <w:rPr>
                <w:rFonts w:eastAsia="宋体"/>
              </w:rPr>
            </w:pPr>
            <w:r w:rsidRPr="00500E12">
              <w:rPr>
                <w:rFonts w:eastAsia="宋体"/>
              </w:rPr>
              <w:t>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21321" w14:textId="77777777" w:rsidR="00AE4C80" w:rsidRPr="00500E12" w:rsidRDefault="00AE4C80" w:rsidP="008C1F76">
            <w:pPr>
              <w:pStyle w:val="TAC"/>
              <w:rPr>
                <w:rFonts w:eastAsia="宋体"/>
              </w:rPr>
            </w:pPr>
            <w:r w:rsidRPr="00500E12">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4C841"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35BC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7F4A601"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913D7F"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EF67"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D1A16"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E856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E5D5848"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34303" w14:textId="77777777" w:rsidR="00AE4C80" w:rsidRPr="00500E12" w:rsidRDefault="00AE4C80" w:rsidP="008C1F76">
            <w:pPr>
              <w:pStyle w:val="TAC"/>
              <w:rPr>
                <w:rFonts w:eastAsia="宋体"/>
              </w:rPr>
            </w:pPr>
            <w:r w:rsidRPr="00500E12">
              <w:rPr>
                <w:rFonts w:eastAsia="宋体"/>
              </w:rPr>
              <w:t>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E88E2" w14:textId="77777777" w:rsidR="00AE4C80" w:rsidRPr="00500E12" w:rsidRDefault="00AE4C80" w:rsidP="008C1F76">
            <w:pPr>
              <w:pStyle w:val="TAC"/>
              <w:rPr>
                <w:rFonts w:eastAsia="宋体"/>
              </w:rPr>
            </w:pPr>
            <w:r w:rsidRPr="00500E12">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601D2"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0A63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945460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9D31CC"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C271D"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572BA"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F38B1"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76BEA029" w14:textId="77777777" w:rsidR="00AE4C80" w:rsidRPr="00500E12" w:rsidRDefault="00AE4C80" w:rsidP="008C1F76">
            <w:pPr>
              <w:pStyle w:val="TAC"/>
              <w:rPr>
                <w:rFonts w:eastAsia="宋体"/>
              </w:rPr>
            </w:pPr>
            <w:r w:rsidRPr="00500E12">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A133823"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029A27F5"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07328" w14:textId="77777777" w:rsidR="00AE4C80" w:rsidRPr="00500E12" w:rsidRDefault="00AE4C80" w:rsidP="008C1F76">
            <w:pPr>
              <w:pStyle w:val="TAC"/>
              <w:rPr>
                <w:rFonts w:eastAsia="宋体"/>
              </w:rPr>
            </w:pPr>
            <w:r w:rsidRPr="00500E12">
              <w:rPr>
                <w:rFonts w:eastAsia="宋体"/>
              </w:rPr>
              <w:t>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EBDCA" w14:textId="77777777" w:rsidR="00AE4C80" w:rsidRPr="00500E12" w:rsidRDefault="00AE4C80" w:rsidP="008C1F76">
            <w:pPr>
              <w:pStyle w:val="TAC"/>
              <w:rPr>
                <w:rFonts w:eastAsia="宋体"/>
              </w:rPr>
            </w:pPr>
            <w:r w:rsidRPr="00500E12">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63DCC1"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8A0F2"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3E32CA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358445"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0377D"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FD89F5"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243C9" w14:textId="77777777" w:rsidR="00AE4C80" w:rsidRPr="00500E12" w:rsidRDefault="00AE4C80" w:rsidP="008C1F76">
            <w:pPr>
              <w:pStyle w:val="TAC"/>
              <w:rPr>
                <w:rFonts w:eastAsia="宋体"/>
              </w:rPr>
            </w:pPr>
            <w:r w:rsidRPr="00500E12">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7C0F504E" w14:textId="77777777" w:rsidR="00AE4C80" w:rsidRPr="00500E12" w:rsidRDefault="00AE4C80" w:rsidP="008C1F76">
            <w:pPr>
              <w:pStyle w:val="TAC"/>
              <w:rPr>
                <w:rFonts w:eastAsia="宋体"/>
              </w:rPr>
            </w:pPr>
            <w:r w:rsidRPr="00500E12">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288BBD1" w14:textId="77777777" w:rsidR="00AE4C80" w:rsidRPr="00500E12" w:rsidRDefault="00AE4C80" w:rsidP="008C1F76">
            <w:pPr>
              <w:pStyle w:val="TAC"/>
              <w:rPr>
                <w:rFonts w:eastAsia="宋体"/>
              </w:rPr>
            </w:pPr>
            <w:r w:rsidRPr="00500E12">
              <w:rPr>
                <w:rFonts w:eastAsia="等线" w:cs="Arial"/>
                <w:color w:val="000000"/>
                <w:szCs w:val="18"/>
              </w:rPr>
              <w:t>1@19</w:t>
            </w:r>
          </w:p>
        </w:tc>
      </w:tr>
      <w:tr w:rsidR="00AE4C80" w:rsidRPr="00500E12" w14:paraId="159E8E93"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B8C30" w14:textId="77777777" w:rsidR="00AE4C80" w:rsidRPr="00500E12" w:rsidRDefault="00AE4C80" w:rsidP="008C1F76">
            <w:pPr>
              <w:pStyle w:val="TAC"/>
              <w:rPr>
                <w:rFonts w:eastAsia="宋体"/>
              </w:rPr>
            </w:pPr>
            <w:r w:rsidRPr="00500E12">
              <w:rPr>
                <w:rFonts w:eastAsia="宋体"/>
              </w:rPr>
              <w:t>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DF165" w14:textId="77777777" w:rsidR="00AE4C80" w:rsidRPr="00500E12" w:rsidRDefault="00AE4C80" w:rsidP="008C1F76">
            <w:pPr>
              <w:pStyle w:val="TAC"/>
              <w:rPr>
                <w:rFonts w:eastAsia="宋体"/>
              </w:rPr>
            </w:pPr>
            <w:r w:rsidRPr="00500E12">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28616"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EBE0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08CE9AF"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EDC202"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87BA0"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B8C1B" w14:textId="77777777" w:rsidR="00AE4C80" w:rsidRPr="00500E12" w:rsidRDefault="00AE4C80" w:rsidP="008C1F76">
            <w:pPr>
              <w:pStyle w:val="TAC"/>
              <w:rPr>
                <w:rFonts w:eastAsia="宋体"/>
              </w:rPr>
            </w:pPr>
            <w:r w:rsidRPr="00500E12">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6ABFB4" w14:textId="77777777" w:rsidR="00AE4C80" w:rsidRPr="00500E12" w:rsidRDefault="00AE4C80" w:rsidP="008C1F76">
            <w:pPr>
              <w:pStyle w:val="TAC"/>
              <w:rPr>
                <w:rFonts w:eastAsia="宋体"/>
              </w:rPr>
            </w:pPr>
            <w:r w:rsidRPr="00500E12">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2491257" w14:textId="77777777" w:rsidR="00AE4C80" w:rsidRPr="00500E12" w:rsidRDefault="00AE4C80" w:rsidP="008C1F76">
            <w:pPr>
              <w:pStyle w:val="TAC"/>
              <w:rPr>
                <w:rFonts w:eastAsia="宋体"/>
              </w:rPr>
            </w:pPr>
            <w:r w:rsidRPr="00500E12">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851650D" w14:textId="77777777" w:rsidR="00AE4C80" w:rsidRPr="00500E12" w:rsidRDefault="00AE4C80" w:rsidP="008C1F76">
            <w:pPr>
              <w:pStyle w:val="TAC"/>
              <w:rPr>
                <w:rFonts w:eastAsia="宋体"/>
              </w:rPr>
            </w:pPr>
            <w:r w:rsidRPr="00500E12">
              <w:rPr>
                <w:rFonts w:eastAsia="等线" w:cs="Arial"/>
                <w:color w:val="000000"/>
                <w:szCs w:val="18"/>
              </w:rPr>
              <w:t>1@7</w:t>
            </w:r>
          </w:p>
        </w:tc>
      </w:tr>
      <w:tr w:rsidR="00AE4C80" w:rsidRPr="00500E12" w14:paraId="6BE2271B"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051A0" w14:textId="77777777" w:rsidR="00AE4C80" w:rsidRPr="00500E12" w:rsidRDefault="00AE4C80" w:rsidP="008C1F76">
            <w:pPr>
              <w:pStyle w:val="TAC"/>
              <w:rPr>
                <w:rFonts w:eastAsia="宋体"/>
              </w:rPr>
            </w:pPr>
            <w:r w:rsidRPr="00500E12">
              <w:rPr>
                <w:rFonts w:eastAsia="宋体"/>
              </w:rPr>
              <w:t>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D8581F" w14:textId="77777777" w:rsidR="00AE4C80" w:rsidRPr="00500E12" w:rsidRDefault="00AE4C80" w:rsidP="008C1F76">
            <w:pPr>
              <w:pStyle w:val="TAC"/>
              <w:rPr>
                <w:rFonts w:eastAsia="宋体"/>
              </w:rPr>
            </w:pPr>
            <w:r w:rsidRPr="00500E12">
              <w:rPr>
                <w:rFonts w:eastAsia="等线"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94D71"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CBA05"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FD9471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88AE5F" w14:textId="77777777" w:rsidR="00AE4C80" w:rsidRPr="00500E12" w:rsidRDefault="00AE4C80" w:rsidP="008C1F76">
            <w:pPr>
              <w:pStyle w:val="TAC"/>
              <w:rPr>
                <w:rFonts w:eastAsia="宋体"/>
              </w:rPr>
            </w:pPr>
            <w:r w:rsidRPr="00500E12">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63FC3"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90017"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25740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3E68DF8"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0337D5" w14:textId="77777777" w:rsidR="00AE4C80" w:rsidRPr="00500E12" w:rsidRDefault="00AE4C80" w:rsidP="008C1F76">
            <w:pPr>
              <w:pStyle w:val="TAC"/>
              <w:rPr>
                <w:rFonts w:eastAsia="宋体"/>
              </w:rPr>
            </w:pPr>
            <w:r w:rsidRPr="00500E12">
              <w:rPr>
                <w:rFonts w:eastAsia="宋体"/>
              </w:rPr>
              <w:t>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1DE7D"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141C4"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4ECAC" w14:textId="77777777" w:rsidR="00AE4C80" w:rsidRPr="00500E12" w:rsidRDefault="00AE4C80" w:rsidP="008C1F76">
            <w:pPr>
              <w:pStyle w:val="TAC"/>
              <w:rPr>
                <w:rFonts w:eastAsia="宋体"/>
              </w:rPr>
            </w:pPr>
            <w:r w:rsidRPr="00500E12">
              <w:rPr>
                <w:rFonts w:eastAsia="等线"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25784E9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6CA57E" w14:textId="77777777" w:rsidR="00AE4C80" w:rsidRPr="00500E12" w:rsidRDefault="00AE4C80" w:rsidP="008C1F76">
            <w:pPr>
              <w:pStyle w:val="TAC"/>
              <w:rPr>
                <w:rFonts w:eastAsia="宋体"/>
              </w:rPr>
            </w:pPr>
            <w:r w:rsidRPr="00500E12">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9F0D"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38C1E"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31EE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EDF640E"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12016" w14:textId="77777777" w:rsidR="00AE4C80" w:rsidRPr="00500E12" w:rsidRDefault="00AE4C80" w:rsidP="008C1F76">
            <w:pPr>
              <w:pStyle w:val="TAC"/>
              <w:rPr>
                <w:rFonts w:eastAsia="宋体"/>
              </w:rPr>
            </w:pPr>
            <w:r w:rsidRPr="00500E12">
              <w:rPr>
                <w:rFonts w:eastAsia="宋体"/>
              </w:rPr>
              <w:t>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8C049"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5979F"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6863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B3751C2"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484370"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EFDC"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1B266"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5C6FA" w14:textId="77777777" w:rsidR="00AE4C80" w:rsidRPr="00500E12" w:rsidRDefault="00AE4C80" w:rsidP="008C1F76">
            <w:pPr>
              <w:pStyle w:val="TAC"/>
              <w:rPr>
                <w:rFonts w:eastAsia="宋体"/>
              </w:rPr>
            </w:pPr>
            <w:r w:rsidRPr="00500E12">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67F2914" w14:textId="77777777" w:rsidR="00AE4C80" w:rsidRPr="00500E12" w:rsidRDefault="00AE4C80" w:rsidP="008C1F76">
            <w:pPr>
              <w:pStyle w:val="TAC"/>
              <w:rPr>
                <w:rFonts w:eastAsia="宋体"/>
              </w:rPr>
            </w:pPr>
            <w:r w:rsidRPr="00500E12">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1757D051" w14:textId="77777777" w:rsidR="00AE4C80" w:rsidRPr="00500E12" w:rsidRDefault="00AE4C80" w:rsidP="008C1F76">
            <w:pPr>
              <w:pStyle w:val="TAC"/>
              <w:rPr>
                <w:rFonts w:eastAsia="宋体"/>
              </w:rPr>
            </w:pPr>
          </w:p>
        </w:tc>
      </w:tr>
      <w:tr w:rsidR="00AE4C80" w:rsidRPr="00500E12" w14:paraId="439EFB6D"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E4280" w14:textId="77777777" w:rsidR="00AE4C80" w:rsidRPr="00500E12" w:rsidRDefault="00AE4C80" w:rsidP="008C1F76">
            <w:pPr>
              <w:pStyle w:val="TAC"/>
              <w:rPr>
                <w:rFonts w:eastAsia="宋体"/>
              </w:rPr>
            </w:pPr>
            <w:r w:rsidRPr="00500E12">
              <w:rPr>
                <w:rFonts w:eastAsia="宋体"/>
              </w:rPr>
              <w:t>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A2B66"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FCE7C"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12A3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8DD382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C0F907"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63DA"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961A9"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46476"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24FF5A9"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06867" w14:textId="77777777" w:rsidR="00AE4C80" w:rsidRPr="00500E12" w:rsidRDefault="00AE4C80" w:rsidP="008C1F76">
            <w:pPr>
              <w:pStyle w:val="TAC"/>
              <w:rPr>
                <w:rFonts w:eastAsia="宋体"/>
              </w:rPr>
            </w:pPr>
            <w:r w:rsidRPr="00500E12">
              <w:rPr>
                <w:rFonts w:eastAsia="宋体"/>
              </w:rPr>
              <w:t>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20F2A"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C6644"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C3EC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D505C4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F1451E"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57F9D"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DA392"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8E357" w14:textId="77777777" w:rsidR="00AE4C80" w:rsidRPr="00500E12" w:rsidRDefault="00AE4C80" w:rsidP="008C1F76">
            <w:pPr>
              <w:pStyle w:val="TAC"/>
              <w:rPr>
                <w:rFonts w:eastAsia="宋体"/>
              </w:rPr>
            </w:pPr>
            <w:r w:rsidRPr="00500E12">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3666F7F" w14:textId="77777777" w:rsidR="00AE4C80" w:rsidRPr="00500E12" w:rsidRDefault="00AE4C80" w:rsidP="008C1F76">
            <w:pPr>
              <w:pStyle w:val="TAC"/>
              <w:rPr>
                <w:rFonts w:eastAsia="宋体"/>
              </w:rPr>
            </w:pPr>
            <w:r w:rsidRPr="00500E12">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BD054BE" w14:textId="77777777" w:rsidR="00AE4C80" w:rsidRPr="00500E12" w:rsidRDefault="00AE4C80" w:rsidP="008C1F76">
            <w:pPr>
              <w:pStyle w:val="TAC"/>
              <w:rPr>
                <w:rFonts w:eastAsia="宋体"/>
              </w:rPr>
            </w:pPr>
            <w:r w:rsidRPr="00500E12">
              <w:rPr>
                <w:rFonts w:eastAsia="等线" w:cs="Arial"/>
                <w:color w:val="000000"/>
                <w:szCs w:val="18"/>
              </w:rPr>
              <w:t>6@3</w:t>
            </w:r>
          </w:p>
        </w:tc>
      </w:tr>
      <w:tr w:rsidR="00AE4C80" w:rsidRPr="00500E12" w14:paraId="287035EC"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018F4" w14:textId="77777777" w:rsidR="00AE4C80" w:rsidRPr="00500E12" w:rsidRDefault="00AE4C80" w:rsidP="008C1F76">
            <w:pPr>
              <w:pStyle w:val="TAC"/>
              <w:rPr>
                <w:rFonts w:eastAsia="宋体"/>
              </w:rPr>
            </w:pPr>
            <w:r w:rsidRPr="00500E12">
              <w:rPr>
                <w:rFonts w:eastAsia="宋体"/>
              </w:rPr>
              <w:t>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A2A32"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1AD09"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80942"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3B824C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670303"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B7071"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57D8A"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DCC8E" w14:textId="77777777" w:rsidR="00AE4C80" w:rsidRPr="00500E12" w:rsidRDefault="00AE4C80" w:rsidP="008C1F76">
            <w:pPr>
              <w:pStyle w:val="TAC"/>
              <w:rPr>
                <w:rFonts w:eastAsia="宋体"/>
              </w:rPr>
            </w:pPr>
            <w:r w:rsidRPr="00500E12">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8CD50FC" w14:textId="77777777" w:rsidR="00AE4C80" w:rsidRPr="00500E12" w:rsidRDefault="00AE4C80" w:rsidP="008C1F76">
            <w:pPr>
              <w:pStyle w:val="TAC"/>
              <w:rPr>
                <w:rFonts w:eastAsia="宋体"/>
              </w:rPr>
            </w:pPr>
            <w:r w:rsidRPr="00500E12">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7A88E84" w14:textId="77777777" w:rsidR="00AE4C80" w:rsidRPr="00500E12" w:rsidRDefault="00AE4C80" w:rsidP="008C1F76">
            <w:pPr>
              <w:pStyle w:val="TAC"/>
              <w:rPr>
                <w:rFonts w:eastAsia="宋体"/>
              </w:rPr>
            </w:pPr>
            <w:r w:rsidRPr="00500E12">
              <w:rPr>
                <w:rFonts w:eastAsia="等线" w:cs="Arial"/>
                <w:color w:val="000000"/>
                <w:szCs w:val="18"/>
              </w:rPr>
              <w:t>1@10</w:t>
            </w:r>
          </w:p>
        </w:tc>
      </w:tr>
      <w:tr w:rsidR="00AE4C80" w:rsidRPr="00500E12" w14:paraId="296B370E"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15BA6" w14:textId="77777777" w:rsidR="00AE4C80" w:rsidRPr="00500E12" w:rsidRDefault="00AE4C80" w:rsidP="008C1F76">
            <w:pPr>
              <w:pStyle w:val="TAC"/>
              <w:rPr>
                <w:rFonts w:eastAsia="宋体"/>
              </w:rPr>
            </w:pPr>
            <w:r w:rsidRPr="00500E12">
              <w:rPr>
                <w:rFonts w:eastAsia="宋体"/>
              </w:rPr>
              <w:t>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5E2FF" w14:textId="77777777" w:rsidR="00AE4C80" w:rsidRPr="00500E12" w:rsidRDefault="00AE4C80" w:rsidP="008C1F76">
            <w:pPr>
              <w:pStyle w:val="TAC"/>
              <w:rPr>
                <w:rFonts w:eastAsia="宋体"/>
              </w:rPr>
            </w:pPr>
            <w:r w:rsidRPr="00500E12">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2157E"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F8035"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B36276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79366F4"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56C3"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A528E"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DD1A7" w14:textId="77777777" w:rsidR="00AE4C80" w:rsidRPr="00500E12" w:rsidRDefault="00AE4C80" w:rsidP="008C1F76">
            <w:pPr>
              <w:pStyle w:val="TAC"/>
              <w:rPr>
                <w:rFonts w:eastAsia="宋体"/>
              </w:rPr>
            </w:pPr>
            <w:r w:rsidRPr="00500E12">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1F0B2C1" w14:textId="77777777" w:rsidR="00AE4C80" w:rsidRPr="00500E12" w:rsidRDefault="00AE4C80" w:rsidP="008C1F76">
            <w:pPr>
              <w:pStyle w:val="TAC"/>
              <w:rPr>
                <w:rFonts w:eastAsia="宋体"/>
              </w:rPr>
            </w:pPr>
            <w:r w:rsidRPr="00500E12">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A069412" w14:textId="77777777" w:rsidR="00AE4C80" w:rsidRPr="00500E12" w:rsidRDefault="00AE4C80" w:rsidP="008C1F76">
            <w:pPr>
              <w:pStyle w:val="TAC"/>
              <w:rPr>
                <w:rFonts w:eastAsia="宋体"/>
              </w:rPr>
            </w:pPr>
            <w:r w:rsidRPr="00500E12">
              <w:rPr>
                <w:rFonts w:eastAsia="等线" w:cs="Arial"/>
                <w:color w:val="000000"/>
                <w:szCs w:val="18"/>
              </w:rPr>
              <w:t>1@3</w:t>
            </w:r>
          </w:p>
        </w:tc>
      </w:tr>
      <w:tr w:rsidR="00AE4C80" w:rsidRPr="00500E12" w14:paraId="3C6C7E58"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BD6A0" w14:textId="77777777" w:rsidR="00AE4C80" w:rsidRPr="00500E12" w:rsidRDefault="00AE4C80" w:rsidP="008C1F76">
            <w:pPr>
              <w:pStyle w:val="TAC"/>
              <w:rPr>
                <w:rFonts w:eastAsia="宋体"/>
              </w:rPr>
            </w:pPr>
            <w:r w:rsidRPr="00500E12">
              <w:rPr>
                <w:rFonts w:eastAsia="宋体"/>
              </w:rPr>
              <w:t>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576FD" w14:textId="77777777" w:rsidR="00AE4C80" w:rsidRPr="00500E12" w:rsidRDefault="00AE4C80" w:rsidP="008C1F76">
            <w:pPr>
              <w:pStyle w:val="TAC"/>
              <w:rPr>
                <w:rFonts w:eastAsia="宋体"/>
              </w:rPr>
            </w:pPr>
            <w:r w:rsidRPr="00500E12">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42B0F5"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B9A2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0A64481"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59EDD61"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CE3E"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8120B"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8EA98"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225DFEA"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7C77E" w14:textId="77777777" w:rsidR="00AE4C80" w:rsidRPr="00500E12" w:rsidRDefault="00AE4C80" w:rsidP="008C1F76">
            <w:pPr>
              <w:pStyle w:val="TAC"/>
              <w:rPr>
                <w:rFonts w:eastAsia="宋体"/>
              </w:rPr>
            </w:pPr>
            <w:r w:rsidRPr="00500E12">
              <w:rPr>
                <w:rFonts w:eastAsia="宋体"/>
              </w:rPr>
              <w:t>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CF83A"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B9F8A"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43C2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523DDB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BFE5906"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A3252"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92012"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039CB"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543DF44"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BCC35" w14:textId="77777777" w:rsidR="00AE4C80" w:rsidRPr="00500E12" w:rsidRDefault="00AE4C80" w:rsidP="008C1F76">
            <w:pPr>
              <w:pStyle w:val="TAC"/>
              <w:rPr>
                <w:rFonts w:eastAsia="宋体"/>
              </w:rPr>
            </w:pPr>
            <w:r w:rsidRPr="00500E12">
              <w:rPr>
                <w:rFonts w:eastAsia="宋体"/>
              </w:rPr>
              <w:t>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5C992"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2C859"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CBDC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84A0F2F"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3529E8"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D16"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25CBB"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C66AD" w14:textId="1F338759" w:rsidR="00AE4C80" w:rsidRPr="00500E12" w:rsidRDefault="00AE4C80" w:rsidP="008C1F76">
            <w:pPr>
              <w:pStyle w:val="TAC"/>
              <w:rPr>
                <w:rFonts w:eastAsia="宋体"/>
              </w:rPr>
            </w:pPr>
            <w:del w:id="31" w:author="Huawei" w:date="2023-10-31T19:50:00Z">
              <w:r w:rsidRPr="00500E12" w:rsidDel="006633C5">
                <w:rPr>
                  <w:rFonts w:eastAsia="等线" w:cs="Arial"/>
                  <w:color w:val="000000"/>
                  <w:szCs w:val="18"/>
                </w:rPr>
                <w:delText>52</w:delText>
              </w:r>
            </w:del>
            <w:ins w:id="32" w:author="Huawei" w:date="2023-10-31T19:50:00Z">
              <w:r w:rsidR="006633C5">
                <w:rPr>
                  <w:rFonts w:eastAsia="等线" w:cs="Arial"/>
                  <w:color w:val="000000"/>
                  <w:szCs w:val="18"/>
                </w:rPr>
                <w:t>54</w:t>
              </w:r>
            </w:ins>
            <w:r w:rsidRPr="00500E12">
              <w:rPr>
                <w:rFonts w:eastAsia="等线" w:cs="Arial"/>
                <w:color w:val="000000"/>
                <w:szCs w:val="18"/>
              </w:rPr>
              <w:t>@20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ABBAE2C" w14:textId="78183CEA" w:rsidR="00AE4C80" w:rsidRPr="00500E12" w:rsidRDefault="00AE4C80" w:rsidP="008C1F76">
            <w:pPr>
              <w:pStyle w:val="TAC"/>
              <w:rPr>
                <w:rFonts w:eastAsia="宋体"/>
              </w:rPr>
            </w:pPr>
            <w:del w:id="33" w:author="Huawei" w:date="2023-10-31T19:50:00Z">
              <w:r w:rsidRPr="00500E12" w:rsidDel="006633C5">
                <w:rPr>
                  <w:rFonts w:eastAsia="等线" w:cs="Arial"/>
                  <w:color w:val="000000"/>
                  <w:szCs w:val="18"/>
                </w:rPr>
                <w:delText>26</w:delText>
              </w:r>
            </w:del>
            <w:ins w:id="34" w:author="Huawei" w:date="2023-10-31T19:50:00Z">
              <w:r w:rsidR="006633C5">
                <w:rPr>
                  <w:rFonts w:eastAsia="等线" w:cs="Arial"/>
                  <w:color w:val="000000"/>
                  <w:szCs w:val="18"/>
                </w:rPr>
                <w:t>27</w:t>
              </w:r>
            </w:ins>
            <w:r w:rsidRPr="00500E12">
              <w:rPr>
                <w:rFonts w:eastAsia="等线" w:cs="Arial"/>
                <w:color w:val="000000"/>
                <w:szCs w:val="18"/>
              </w:rPr>
              <w:t>@10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D15B815"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7EC6CA92" w14:textId="77777777" w:rsidTr="008C1F76">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8DAD2" w14:textId="77777777" w:rsidR="00AE4C80" w:rsidRPr="00500E12" w:rsidRDefault="00AE4C80" w:rsidP="008C1F76">
            <w:pPr>
              <w:pStyle w:val="TAC"/>
              <w:rPr>
                <w:rFonts w:eastAsia="宋体"/>
              </w:rPr>
            </w:pPr>
            <w:r w:rsidRPr="00500E12">
              <w:rPr>
                <w:rFonts w:eastAsia="宋体"/>
              </w:rPr>
              <w:t>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56B8"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EC607"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FFE0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481BD71"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04D82E6"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38C25" w14:textId="77777777" w:rsidR="00AE4C80" w:rsidRPr="00500E12" w:rsidRDefault="00AE4C80" w:rsidP="008C1F76">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43212"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1B315" w14:textId="77777777" w:rsidR="00AE4C80" w:rsidRPr="00500E12" w:rsidRDefault="00AE4C80" w:rsidP="008C1F76">
            <w:pPr>
              <w:pStyle w:val="TAC"/>
              <w:rPr>
                <w:rFonts w:eastAsia="宋体"/>
              </w:rPr>
            </w:pPr>
            <w:r w:rsidRPr="00500E12">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77FFE99" w14:textId="77777777" w:rsidR="00AE4C80" w:rsidRPr="00500E12" w:rsidRDefault="00AE4C80" w:rsidP="008C1F76">
            <w:pPr>
              <w:pStyle w:val="TAC"/>
              <w:rPr>
                <w:rFonts w:eastAsia="宋体"/>
              </w:rPr>
            </w:pPr>
            <w:r w:rsidRPr="00500E12">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5728D8" w14:textId="77777777" w:rsidR="00AE4C80" w:rsidRPr="00500E12" w:rsidRDefault="00AE4C80" w:rsidP="008C1F76">
            <w:pPr>
              <w:pStyle w:val="TAC"/>
              <w:rPr>
                <w:rFonts w:eastAsia="宋体"/>
              </w:rPr>
            </w:pPr>
            <w:r w:rsidRPr="00500E12">
              <w:rPr>
                <w:rFonts w:eastAsia="等线" w:cs="Arial"/>
                <w:color w:val="000000"/>
                <w:szCs w:val="18"/>
              </w:rPr>
              <w:t>1@14</w:t>
            </w:r>
          </w:p>
        </w:tc>
      </w:tr>
    </w:tbl>
    <w:p w14:paraId="2B5636A8" w14:textId="77777777" w:rsidR="00AE4C80" w:rsidRPr="00500E12" w:rsidRDefault="00AE4C80" w:rsidP="00AE4C80"/>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724"/>
        <w:gridCol w:w="807"/>
        <w:gridCol w:w="845"/>
        <w:gridCol w:w="1111"/>
        <w:gridCol w:w="551"/>
        <w:gridCol w:w="329"/>
        <w:gridCol w:w="1063"/>
        <w:gridCol w:w="1238"/>
        <w:gridCol w:w="48"/>
        <w:gridCol w:w="1271"/>
        <w:gridCol w:w="1303"/>
      </w:tblGrid>
      <w:tr w:rsidR="00AE4C80" w:rsidRPr="00500E12" w14:paraId="0F4380CC" w14:textId="77777777" w:rsidTr="008C1F76">
        <w:tc>
          <w:tcPr>
            <w:tcW w:w="5000" w:type="pct"/>
            <w:gridSpan w:val="12"/>
            <w:tcBorders>
              <w:top w:val="single" w:sz="4" w:space="0" w:color="auto"/>
              <w:left w:val="single" w:sz="4" w:space="0" w:color="auto"/>
              <w:bottom w:val="single" w:sz="4" w:space="0" w:color="auto"/>
              <w:right w:val="single" w:sz="4" w:space="0" w:color="auto"/>
            </w:tcBorders>
            <w:hideMark/>
          </w:tcPr>
          <w:p w14:paraId="257B8900" w14:textId="77777777" w:rsidR="00AE4C80" w:rsidRPr="00500E12" w:rsidRDefault="00AE4C80" w:rsidP="008C1F76">
            <w:pPr>
              <w:pStyle w:val="TAH"/>
            </w:pPr>
            <w:r w:rsidRPr="00500E12">
              <w:t>A-MPR test parameters for NS_05 and NS_05U</w:t>
            </w:r>
          </w:p>
        </w:tc>
      </w:tr>
      <w:tr w:rsidR="00AE4C80" w:rsidRPr="00500E12" w14:paraId="2DD21CB6" w14:textId="77777777" w:rsidTr="008C1F76">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2BB0C3A3" w14:textId="77777777" w:rsidR="00AE4C80" w:rsidRPr="00500E12" w:rsidRDefault="00AE4C80" w:rsidP="008C1F76">
            <w:pPr>
              <w:pStyle w:val="TAH"/>
            </w:pPr>
            <w:r w:rsidRPr="00500E12">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374E2087" w14:textId="77777777" w:rsidR="00AE4C80" w:rsidRPr="00500E12" w:rsidRDefault="00AE4C80" w:rsidP="008C1F76">
            <w:pPr>
              <w:pStyle w:val="TAH"/>
            </w:pPr>
            <w:r w:rsidRPr="00500E12">
              <w:t xml:space="preserve">Fc </w:t>
            </w:r>
            <w:r w:rsidRPr="00500E12">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4B42AC7D" w14:textId="77777777" w:rsidR="00AE4C80" w:rsidRPr="00500E12" w:rsidRDefault="00AE4C80" w:rsidP="008C1F76">
            <w:pPr>
              <w:pStyle w:val="TAH"/>
            </w:pPr>
            <w:proofErr w:type="spellStart"/>
            <w:r w:rsidRPr="00500E12">
              <w:t>ChBw</w:t>
            </w:r>
            <w:proofErr w:type="spellEnd"/>
            <w:r w:rsidRPr="00500E12">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7E02242" w14:textId="77777777" w:rsidR="00AE4C80" w:rsidRPr="00500E12" w:rsidRDefault="00AE4C80" w:rsidP="008C1F76">
            <w:pPr>
              <w:pStyle w:val="TAH"/>
            </w:pPr>
            <w:r w:rsidRPr="00500E12">
              <w:t>SCS</w:t>
            </w:r>
            <w:r w:rsidRPr="00500E12">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4C8F1890" w14:textId="77777777" w:rsidR="00AE4C80" w:rsidRPr="00500E12" w:rsidRDefault="00AE4C80" w:rsidP="008C1F76">
            <w:pPr>
              <w:pStyle w:val="TAH"/>
            </w:pPr>
            <w:r w:rsidRPr="00500E12">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AE3D4E" w14:textId="77777777" w:rsidR="00AE4C80" w:rsidRPr="00500E12" w:rsidRDefault="00AE4C80" w:rsidP="008C1F76">
            <w:pPr>
              <w:pStyle w:val="TAH"/>
            </w:pPr>
            <w:r w:rsidRPr="00500E12">
              <w:t>A-MPR</w:t>
            </w:r>
          </w:p>
        </w:tc>
        <w:tc>
          <w:tcPr>
            <w:tcW w:w="2648" w:type="pct"/>
            <w:gridSpan w:val="6"/>
            <w:tcBorders>
              <w:top w:val="single" w:sz="4" w:space="0" w:color="auto"/>
              <w:left w:val="single" w:sz="4" w:space="0" w:color="auto"/>
              <w:bottom w:val="single" w:sz="4" w:space="0" w:color="auto"/>
              <w:right w:val="single" w:sz="4" w:space="0" w:color="auto"/>
            </w:tcBorders>
            <w:hideMark/>
          </w:tcPr>
          <w:p w14:paraId="3F72AFE1" w14:textId="77777777" w:rsidR="00AE4C80" w:rsidRPr="00500E12" w:rsidRDefault="00AE4C80" w:rsidP="008C1F76">
            <w:pPr>
              <w:pStyle w:val="TAH"/>
            </w:pPr>
            <w:r w:rsidRPr="00500E12">
              <w:t>Uplink Configuration</w:t>
            </w:r>
          </w:p>
        </w:tc>
      </w:tr>
      <w:tr w:rsidR="00AE4C80" w:rsidRPr="00500E12" w14:paraId="105D45E6" w14:textId="77777777" w:rsidTr="008C1F76">
        <w:tc>
          <w:tcPr>
            <w:tcW w:w="0" w:type="auto"/>
            <w:vMerge/>
            <w:tcBorders>
              <w:top w:val="single" w:sz="4" w:space="0" w:color="auto"/>
              <w:left w:val="single" w:sz="4" w:space="0" w:color="auto"/>
              <w:bottom w:val="single" w:sz="4" w:space="0" w:color="auto"/>
              <w:right w:val="single" w:sz="4" w:space="0" w:color="auto"/>
            </w:tcBorders>
            <w:vAlign w:val="center"/>
            <w:hideMark/>
          </w:tcPr>
          <w:p w14:paraId="70A44104"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1A8E"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AD34"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61C9"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10D8"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20A7B" w14:textId="77777777" w:rsidR="00AE4C80" w:rsidRPr="00500E12" w:rsidRDefault="00AE4C80" w:rsidP="008C1F76">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2A08EC9F" w14:textId="77777777" w:rsidR="00AE4C80" w:rsidRPr="00500E12" w:rsidRDefault="00AE4C80" w:rsidP="008C1F76">
            <w:pPr>
              <w:pStyle w:val="TAH"/>
            </w:pPr>
            <w:r w:rsidRPr="00500E12">
              <w:t>Modulation</w:t>
            </w:r>
          </w:p>
          <w:p w14:paraId="336A64BB" w14:textId="77777777" w:rsidR="00AE4C80" w:rsidRPr="00500E12" w:rsidRDefault="00AE4C80" w:rsidP="008C1F76">
            <w:pPr>
              <w:pStyle w:val="TAH"/>
            </w:pPr>
            <w:r w:rsidRPr="00500E12">
              <w:t>(NOTE 2)</w:t>
            </w:r>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13A73307" w14:textId="77777777" w:rsidR="00AE4C80" w:rsidRPr="00500E12" w:rsidRDefault="00AE4C80" w:rsidP="008C1F76">
            <w:pPr>
              <w:pStyle w:val="TAH"/>
            </w:pPr>
            <w:r w:rsidRPr="00500E12">
              <w:t>RB allocation (Note 1)</w:t>
            </w:r>
          </w:p>
        </w:tc>
      </w:tr>
      <w:tr w:rsidR="00AE4C80" w:rsidRPr="00500E12" w14:paraId="2BAFE539" w14:textId="77777777" w:rsidTr="008C1F76">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F3E6D"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CC71"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1D3A9"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1AE3E"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7509"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C57E" w14:textId="77777777" w:rsidR="00AE4C80" w:rsidRPr="00500E12" w:rsidRDefault="00AE4C80" w:rsidP="008C1F7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1949D7" w14:textId="77777777" w:rsidR="00AE4C80" w:rsidRPr="00500E12" w:rsidRDefault="00AE4C80" w:rsidP="008C1F76">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932997E" w14:textId="77777777" w:rsidR="00AE4C80" w:rsidRPr="00500E12" w:rsidRDefault="00AE4C80" w:rsidP="008C1F76">
            <w:pPr>
              <w:pStyle w:val="TAH"/>
            </w:pPr>
            <w:r w:rsidRPr="00500E12">
              <w:t>SCS</w:t>
            </w:r>
            <w:r w:rsidRPr="00500E12">
              <w:br/>
              <w:t>15 kHz</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65374F30" w14:textId="77777777" w:rsidR="00AE4C80" w:rsidRPr="00500E12" w:rsidRDefault="00AE4C80" w:rsidP="008C1F76">
            <w:pPr>
              <w:pStyle w:val="TAH"/>
            </w:pPr>
            <w:r w:rsidRPr="00500E12">
              <w:t>SCS</w:t>
            </w:r>
            <w:r w:rsidRPr="00500E12">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15E5CB2B" w14:textId="77777777" w:rsidR="00AE4C80" w:rsidRPr="00500E12" w:rsidRDefault="00AE4C80" w:rsidP="008C1F76">
            <w:pPr>
              <w:pStyle w:val="TAH"/>
            </w:pPr>
            <w:r w:rsidRPr="00500E12">
              <w:t>SCS</w:t>
            </w:r>
            <w:r w:rsidRPr="00500E12">
              <w:br/>
              <w:t>60 kHz</w:t>
            </w:r>
          </w:p>
        </w:tc>
      </w:tr>
      <w:tr w:rsidR="00AE4C80" w:rsidRPr="00500E12" w14:paraId="49065C7C"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5F982D1" w14:textId="77777777" w:rsidR="00AE4C80" w:rsidRPr="00500E12" w:rsidRDefault="00AE4C80" w:rsidP="008C1F76">
            <w:pPr>
              <w:pStyle w:val="TAC"/>
              <w:rPr>
                <w:rFonts w:eastAsia="宋体"/>
              </w:rPr>
            </w:pPr>
            <w:r w:rsidRPr="00500E12">
              <w:rPr>
                <w:rFonts w:eastAsia="宋体"/>
              </w:rPr>
              <w:lastRenderedPageBreak/>
              <w:t>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C4DDD"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3EB20"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034A4"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B067E6" w14:textId="77777777" w:rsidR="00AE4C80" w:rsidRPr="00500E12" w:rsidRDefault="00AE4C80" w:rsidP="008C1F76">
            <w:pPr>
              <w:pStyle w:val="TAC"/>
              <w:rPr>
                <w:rFonts w:eastAsia="宋体"/>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8EA0BE" w14:textId="77777777" w:rsidR="00AE4C80" w:rsidRPr="00500E12" w:rsidRDefault="00AE4C80" w:rsidP="008C1F76">
            <w:pPr>
              <w:pStyle w:val="TAC"/>
              <w:rPr>
                <w:rFonts w:eastAsia="宋体"/>
              </w:rPr>
            </w:pPr>
            <w:r w:rsidRPr="00500E12">
              <w:rPr>
                <w:rFonts w:eastAsia="等线" w:cs="Arial"/>
                <w:color w:val="000000"/>
                <w:szCs w:val="18"/>
              </w:rPr>
              <w:t>A8</w:t>
            </w:r>
          </w:p>
        </w:tc>
        <w:tc>
          <w:tcPr>
            <w:tcW w:w="166" w:type="pct"/>
            <w:vMerge w:val="restart"/>
            <w:tcBorders>
              <w:top w:val="single" w:sz="4" w:space="0" w:color="auto"/>
              <w:left w:val="single" w:sz="4" w:space="0" w:color="auto"/>
              <w:bottom w:val="single" w:sz="4" w:space="0" w:color="auto"/>
              <w:right w:val="single" w:sz="4" w:space="0" w:color="auto"/>
            </w:tcBorders>
          </w:tcPr>
          <w:p w14:paraId="06B99017" w14:textId="77777777" w:rsidR="00AE4C80" w:rsidRPr="00500E12" w:rsidRDefault="00AE4C80" w:rsidP="008C1F76">
            <w:pPr>
              <w:pStyle w:val="TAC"/>
              <w:rPr>
                <w:rFonts w:eastAsia="宋体"/>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96799"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816A0" w14:textId="77777777" w:rsidR="00AE4C80" w:rsidRPr="00500E12" w:rsidRDefault="00AE4C80" w:rsidP="008C1F76">
            <w:pPr>
              <w:pStyle w:val="TAC"/>
              <w:rPr>
                <w:rFonts w:eastAsia="宋体"/>
              </w:rPr>
            </w:pPr>
            <w:r w:rsidRPr="00500E12">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638BAE3" w14:textId="77777777" w:rsidR="00AE4C80" w:rsidRPr="00500E12" w:rsidRDefault="00AE4C80" w:rsidP="008C1F76">
            <w:pPr>
              <w:pStyle w:val="TAC"/>
              <w:rPr>
                <w:rFonts w:eastAsia="宋体"/>
              </w:rPr>
            </w:pPr>
            <w:r w:rsidRPr="00500E12">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9666A3C" w14:textId="77777777" w:rsidR="00AE4C80" w:rsidRPr="00500E12" w:rsidRDefault="00AE4C80" w:rsidP="008C1F76">
            <w:pPr>
              <w:pStyle w:val="TAC"/>
              <w:rPr>
                <w:rFonts w:eastAsia="宋体"/>
              </w:rPr>
            </w:pPr>
            <w:r w:rsidRPr="00500E12">
              <w:rPr>
                <w:rFonts w:eastAsia="等线" w:cs="Arial"/>
                <w:color w:val="000000"/>
                <w:szCs w:val="18"/>
              </w:rPr>
              <w:t>1@5</w:t>
            </w:r>
          </w:p>
        </w:tc>
      </w:tr>
      <w:tr w:rsidR="00AE4C80" w:rsidRPr="00500E12" w14:paraId="66BAFDEC"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16CEFA" w14:textId="77777777" w:rsidR="00AE4C80" w:rsidRPr="00500E12" w:rsidRDefault="00AE4C80" w:rsidP="008C1F76">
            <w:pPr>
              <w:pStyle w:val="TAC"/>
              <w:rPr>
                <w:rFonts w:eastAsia="宋体"/>
              </w:rPr>
            </w:pPr>
            <w:r w:rsidRPr="00500E12">
              <w:rPr>
                <w:rFonts w:eastAsia="宋体"/>
              </w:rPr>
              <w:t>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EFCB3"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013B7D"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409C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935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09BF09"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7FD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1FC841"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23B5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A28C16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EAC42F8" w14:textId="77777777" w:rsidR="00AE4C80" w:rsidRPr="00500E12" w:rsidRDefault="00AE4C80" w:rsidP="008C1F76">
            <w:pPr>
              <w:pStyle w:val="TAC"/>
              <w:rPr>
                <w:rFonts w:eastAsia="宋体"/>
              </w:rPr>
            </w:pPr>
            <w:r w:rsidRPr="00500E12">
              <w:rPr>
                <w:rFonts w:eastAsia="宋体"/>
              </w:rPr>
              <w:t>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1DDB7"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3831A"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9838A"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322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E8E706"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9764"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3A960"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59DBE" w14:textId="301D514A" w:rsidR="00AE4C80" w:rsidRPr="00500E12" w:rsidRDefault="00AE4C80" w:rsidP="008C1F76">
            <w:pPr>
              <w:pStyle w:val="TAC"/>
              <w:rPr>
                <w:rFonts w:eastAsia="宋体"/>
              </w:rPr>
            </w:pPr>
            <w:del w:id="35" w:author="Huawei" w:date="2023-10-31T19:50:00Z">
              <w:r w:rsidRPr="00500E12" w:rsidDel="006633C5">
                <w:rPr>
                  <w:rFonts w:eastAsia="等线" w:cs="Arial"/>
                  <w:color w:val="000000"/>
                  <w:szCs w:val="18"/>
                </w:rPr>
                <w:delText>62</w:delText>
              </w:r>
            </w:del>
            <w:ins w:id="36" w:author="Huawei" w:date="2023-10-31T19:50:00Z">
              <w:r w:rsidR="006633C5">
                <w:rPr>
                  <w:rFonts w:eastAsia="等线" w:cs="Arial"/>
                  <w:color w:val="000000"/>
                  <w:szCs w:val="18"/>
                </w:rPr>
                <w:t>64</w:t>
              </w:r>
            </w:ins>
            <w:r w:rsidRPr="00500E12">
              <w:rPr>
                <w:rFonts w:eastAsia="等线" w:cs="Arial"/>
                <w:color w:val="000000"/>
                <w:szCs w:val="18"/>
              </w:rPr>
              <w:t>@11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D016203" w14:textId="77777777" w:rsidR="00AE4C80" w:rsidRPr="00500E12" w:rsidRDefault="00AE4C80" w:rsidP="008C1F76">
            <w:pPr>
              <w:pStyle w:val="TAC"/>
              <w:rPr>
                <w:rFonts w:eastAsia="宋体"/>
              </w:rPr>
            </w:pPr>
            <w:r w:rsidRPr="00500E12">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919B45B" w14:textId="010062DE" w:rsidR="00AE4C80" w:rsidRPr="00500E12" w:rsidRDefault="00AE4C80" w:rsidP="008C1F76">
            <w:pPr>
              <w:pStyle w:val="TAC"/>
              <w:rPr>
                <w:rFonts w:eastAsia="宋体"/>
              </w:rPr>
            </w:pPr>
            <w:del w:id="37" w:author="Huawei" w:date="2023-10-31T19:50:00Z">
              <w:r w:rsidRPr="00500E12" w:rsidDel="006633C5">
                <w:rPr>
                  <w:rFonts w:eastAsia="等线" w:cs="Arial"/>
                  <w:color w:val="000000"/>
                  <w:szCs w:val="18"/>
                </w:rPr>
                <w:delText>14</w:delText>
              </w:r>
            </w:del>
            <w:ins w:id="38" w:author="Huawei" w:date="2023-10-31T19:50:00Z">
              <w:r w:rsidR="006633C5">
                <w:rPr>
                  <w:rFonts w:eastAsia="等线" w:cs="Arial"/>
                  <w:color w:val="000000"/>
                  <w:szCs w:val="18"/>
                </w:rPr>
                <w:t>15</w:t>
              </w:r>
            </w:ins>
            <w:r w:rsidRPr="00500E12">
              <w:rPr>
                <w:rFonts w:eastAsia="等线" w:cs="Arial"/>
                <w:color w:val="000000"/>
                <w:szCs w:val="18"/>
              </w:rPr>
              <w:t>@3</w:t>
            </w:r>
          </w:p>
        </w:tc>
      </w:tr>
      <w:tr w:rsidR="00AE4C80" w:rsidRPr="00500E12" w14:paraId="76F3EF70"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915F8B" w14:textId="77777777" w:rsidR="00AE4C80" w:rsidRPr="00500E12" w:rsidRDefault="00AE4C80" w:rsidP="008C1F76">
            <w:pPr>
              <w:pStyle w:val="TAC"/>
              <w:rPr>
                <w:rFonts w:eastAsia="宋体"/>
              </w:rPr>
            </w:pPr>
            <w:r w:rsidRPr="00500E12">
              <w:rPr>
                <w:rFonts w:eastAsia="宋体"/>
              </w:rPr>
              <w:t>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B3562"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0BBAEF"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F1D7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4D3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FE9DD6"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E691"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F41FD"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33D50" w14:textId="77777777" w:rsidR="00AE4C80" w:rsidRPr="00500E12" w:rsidRDefault="00AE4C80" w:rsidP="008C1F76">
            <w:pPr>
              <w:pStyle w:val="TAC"/>
              <w:rPr>
                <w:rFonts w:eastAsia="宋体"/>
              </w:rPr>
            </w:pPr>
            <w:r w:rsidRPr="00500E12">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33D498" w14:textId="77777777" w:rsidR="00AE4C80" w:rsidRPr="00500E12" w:rsidRDefault="00AE4C80" w:rsidP="008C1F76">
            <w:pPr>
              <w:pStyle w:val="TAC"/>
              <w:rPr>
                <w:rFonts w:eastAsia="宋体"/>
              </w:rPr>
            </w:pPr>
            <w:r w:rsidRPr="00500E12">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A6F9D58" w14:textId="77777777" w:rsidR="00AE4C80" w:rsidRPr="00500E12" w:rsidRDefault="00AE4C80" w:rsidP="008C1F76">
            <w:pPr>
              <w:pStyle w:val="TAC"/>
              <w:rPr>
                <w:rFonts w:eastAsia="宋体"/>
              </w:rPr>
            </w:pPr>
            <w:r w:rsidRPr="00500E12">
              <w:rPr>
                <w:rFonts w:eastAsia="等线" w:cs="Arial"/>
                <w:color w:val="000000"/>
                <w:szCs w:val="18"/>
              </w:rPr>
              <w:t>1@17</w:t>
            </w:r>
          </w:p>
        </w:tc>
      </w:tr>
      <w:tr w:rsidR="00AE4C80" w:rsidRPr="00500E12" w14:paraId="193BDC3C"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7359DEB" w14:textId="77777777" w:rsidR="00AE4C80" w:rsidRPr="00500E12" w:rsidRDefault="00AE4C80" w:rsidP="008C1F76">
            <w:pPr>
              <w:pStyle w:val="TAC"/>
              <w:rPr>
                <w:rFonts w:eastAsia="宋体"/>
              </w:rPr>
            </w:pPr>
            <w:r w:rsidRPr="00500E12">
              <w:rPr>
                <w:rFonts w:eastAsia="宋体"/>
              </w:rPr>
              <w:t>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7E829" w14:textId="77777777" w:rsidR="00AE4C80" w:rsidRPr="00500E12" w:rsidRDefault="00AE4C80" w:rsidP="008C1F76">
            <w:pPr>
              <w:pStyle w:val="TAC"/>
              <w:rPr>
                <w:rFonts w:eastAsia="宋体"/>
              </w:rPr>
            </w:pPr>
            <w:r w:rsidRPr="00500E12">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231AD"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8B04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A749"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7E542A" w14:textId="77777777" w:rsidR="00AE4C80" w:rsidRPr="00500E12" w:rsidRDefault="00AE4C80" w:rsidP="008C1F76">
            <w:pPr>
              <w:pStyle w:val="TAC"/>
              <w:rPr>
                <w:rFonts w:eastAsia="宋体"/>
              </w:rPr>
            </w:pPr>
            <w:r w:rsidRPr="00500E12">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B563"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E609E"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D7C7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EB074DD"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7CB3D4" w14:textId="77777777" w:rsidR="00AE4C80" w:rsidRPr="00500E12" w:rsidRDefault="00AE4C80" w:rsidP="008C1F76">
            <w:pPr>
              <w:pStyle w:val="TAC"/>
              <w:rPr>
                <w:rFonts w:eastAsia="宋体"/>
              </w:rPr>
            </w:pPr>
            <w:r w:rsidRPr="00500E12">
              <w:rPr>
                <w:rFonts w:eastAsia="宋体"/>
              </w:rPr>
              <w:t>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B912C"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D37EC"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74B0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18FC"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0C8185"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9C78"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C5035"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DC5F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5C7A27A"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2801DD9" w14:textId="77777777" w:rsidR="00AE4C80" w:rsidRPr="00500E12" w:rsidRDefault="00AE4C80" w:rsidP="008C1F76">
            <w:pPr>
              <w:pStyle w:val="TAC"/>
              <w:rPr>
                <w:rFonts w:eastAsia="宋体"/>
              </w:rPr>
            </w:pPr>
            <w:r w:rsidRPr="00500E12">
              <w:rPr>
                <w:rFonts w:eastAsia="宋体"/>
              </w:rPr>
              <w:t>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5E652"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1C57C"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1FCE4"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7E5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8D817A"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0AEC"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8E543"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019FA"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5D814F1B" w14:textId="77777777" w:rsidR="00AE4C80" w:rsidRPr="00500E12" w:rsidRDefault="00AE4C80" w:rsidP="008C1F76">
            <w:pPr>
              <w:pStyle w:val="TAC"/>
              <w:rPr>
                <w:rFonts w:eastAsia="宋体"/>
              </w:rPr>
            </w:pPr>
            <w:r w:rsidRPr="00500E12">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4C49CFE"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09335CF0"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B0F2DF" w14:textId="77777777" w:rsidR="00AE4C80" w:rsidRPr="00500E12" w:rsidRDefault="00AE4C80" w:rsidP="008C1F76">
            <w:pPr>
              <w:pStyle w:val="TAC"/>
              <w:rPr>
                <w:rFonts w:eastAsia="宋体"/>
              </w:rPr>
            </w:pPr>
            <w:r w:rsidRPr="00500E12">
              <w:rPr>
                <w:rFonts w:eastAsia="宋体"/>
              </w:rPr>
              <w:t>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2129B"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0839F"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65742"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E596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B91A91"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E519"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DC14F"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DA347" w14:textId="77777777" w:rsidR="00AE4C80" w:rsidRPr="00500E12" w:rsidRDefault="00AE4C80" w:rsidP="008C1F76">
            <w:pPr>
              <w:pStyle w:val="TAC"/>
              <w:rPr>
                <w:rFonts w:eastAsia="宋体"/>
              </w:rPr>
            </w:pPr>
            <w:r w:rsidRPr="00500E12">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4DC1BF" w14:textId="77777777" w:rsidR="00AE4C80" w:rsidRPr="00500E12" w:rsidRDefault="00AE4C80" w:rsidP="008C1F76">
            <w:pPr>
              <w:pStyle w:val="TAC"/>
              <w:rPr>
                <w:rFonts w:eastAsia="宋体"/>
              </w:rPr>
            </w:pPr>
            <w:r w:rsidRPr="00500E12">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0E85E4" w14:textId="77777777" w:rsidR="00AE4C80" w:rsidRPr="00500E12" w:rsidRDefault="00AE4C80" w:rsidP="008C1F76">
            <w:pPr>
              <w:pStyle w:val="TAC"/>
              <w:rPr>
                <w:rFonts w:eastAsia="宋体"/>
              </w:rPr>
            </w:pPr>
            <w:r w:rsidRPr="00500E12">
              <w:rPr>
                <w:rFonts w:eastAsia="等线" w:cs="Arial"/>
                <w:color w:val="000000"/>
                <w:szCs w:val="18"/>
              </w:rPr>
              <w:t>1@19</w:t>
            </w:r>
          </w:p>
        </w:tc>
      </w:tr>
      <w:tr w:rsidR="00AE4C80" w:rsidRPr="00500E12" w14:paraId="050DBCA3"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812640" w14:textId="77777777" w:rsidR="00AE4C80" w:rsidRPr="00500E12" w:rsidRDefault="00AE4C80" w:rsidP="008C1F76">
            <w:pPr>
              <w:pStyle w:val="TAC"/>
              <w:rPr>
                <w:rFonts w:eastAsia="宋体"/>
              </w:rPr>
            </w:pPr>
            <w:r w:rsidRPr="00500E12">
              <w:rPr>
                <w:rFonts w:eastAsia="宋体"/>
              </w:rPr>
              <w:t>59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52E87"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6E39B"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6A72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122F"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6E6EB1"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391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F26EE"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54591" w14:textId="77777777" w:rsidR="00AE4C80" w:rsidRPr="00500E12" w:rsidRDefault="00AE4C80" w:rsidP="008C1F76">
            <w:pPr>
              <w:pStyle w:val="TAC"/>
              <w:rPr>
                <w:rFonts w:eastAsia="宋体"/>
              </w:rPr>
            </w:pPr>
            <w:r w:rsidRPr="00500E12">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57A7BA2" w14:textId="77777777" w:rsidR="00AE4C80" w:rsidRPr="00500E12" w:rsidRDefault="00AE4C80" w:rsidP="008C1F76">
            <w:pPr>
              <w:pStyle w:val="TAC"/>
              <w:rPr>
                <w:rFonts w:eastAsia="宋体"/>
              </w:rPr>
            </w:pPr>
            <w:r w:rsidRPr="00500E12">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6E5B2EC" w14:textId="77777777" w:rsidR="00AE4C80" w:rsidRPr="00500E12" w:rsidRDefault="00AE4C80" w:rsidP="008C1F76">
            <w:pPr>
              <w:pStyle w:val="TAC"/>
              <w:rPr>
                <w:rFonts w:eastAsia="宋体"/>
              </w:rPr>
            </w:pPr>
            <w:r w:rsidRPr="00500E12">
              <w:rPr>
                <w:rFonts w:eastAsia="等线" w:cs="Arial"/>
                <w:color w:val="000000"/>
                <w:szCs w:val="18"/>
              </w:rPr>
              <w:t>1@7</w:t>
            </w:r>
          </w:p>
        </w:tc>
      </w:tr>
      <w:tr w:rsidR="00AE4C80" w:rsidRPr="00500E12" w14:paraId="22D8F11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0A75D4" w14:textId="77777777" w:rsidR="00AE4C80" w:rsidRPr="00500E12" w:rsidRDefault="00AE4C80" w:rsidP="008C1F76">
            <w:pPr>
              <w:pStyle w:val="TAC"/>
              <w:rPr>
                <w:rFonts w:eastAsia="宋体"/>
              </w:rPr>
            </w:pPr>
            <w:r w:rsidRPr="00500E12">
              <w:rPr>
                <w:rFonts w:eastAsia="宋体"/>
              </w:rPr>
              <w:t>60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74432" w14:textId="77777777" w:rsidR="00AE4C80" w:rsidRPr="00500E12" w:rsidRDefault="00AE4C80" w:rsidP="008C1F76">
            <w:pPr>
              <w:pStyle w:val="TAC"/>
              <w:rPr>
                <w:rFonts w:eastAsia="宋体"/>
              </w:rPr>
            </w:pPr>
            <w:r w:rsidRPr="00500E12">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00782"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CDBC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E53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DE7374" w14:textId="77777777" w:rsidR="00AE4C80" w:rsidRPr="00500E12" w:rsidRDefault="00AE4C80" w:rsidP="008C1F76">
            <w:pPr>
              <w:pStyle w:val="TAC"/>
              <w:rPr>
                <w:rFonts w:eastAsia="宋体"/>
              </w:rPr>
            </w:pPr>
            <w:r w:rsidRPr="00500E12">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0860"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E1F8C"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CFB13"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AECDBDF"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A64D2E" w14:textId="77777777" w:rsidR="00AE4C80" w:rsidRPr="00500E12" w:rsidRDefault="00AE4C80" w:rsidP="008C1F76">
            <w:pPr>
              <w:pStyle w:val="TAC"/>
              <w:rPr>
                <w:rFonts w:eastAsia="宋体"/>
              </w:rPr>
            </w:pPr>
            <w:r w:rsidRPr="00500E12">
              <w:rPr>
                <w:rFonts w:eastAsia="宋体"/>
              </w:rPr>
              <w:t>61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BDCA4"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C4E08"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A4334" w14:textId="77777777" w:rsidR="00AE4C80" w:rsidRPr="00500E12" w:rsidRDefault="00AE4C80" w:rsidP="008C1F76">
            <w:pPr>
              <w:pStyle w:val="TAC"/>
              <w:rPr>
                <w:rFonts w:eastAsia="宋体"/>
              </w:rPr>
            </w:pPr>
            <w:r w:rsidRPr="00500E12">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0E181"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57F3DF" w14:textId="77777777" w:rsidR="00AE4C80" w:rsidRPr="00500E12" w:rsidRDefault="00AE4C80" w:rsidP="008C1F76">
            <w:pPr>
              <w:pStyle w:val="TAC"/>
              <w:rPr>
                <w:rFonts w:eastAsia="宋体"/>
              </w:rPr>
            </w:pPr>
            <w:r w:rsidRPr="00500E12">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7BF8"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79748"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39C3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EE4E409"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BBBD772" w14:textId="77777777" w:rsidR="00AE4C80" w:rsidRPr="00500E12" w:rsidRDefault="00AE4C80" w:rsidP="008C1F76">
            <w:pPr>
              <w:pStyle w:val="TAC"/>
              <w:rPr>
                <w:rFonts w:eastAsia="宋体"/>
              </w:rPr>
            </w:pPr>
            <w:r w:rsidRPr="00500E12">
              <w:rPr>
                <w:rFonts w:eastAsia="宋体"/>
              </w:rPr>
              <w:t>62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51DAA"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FAFC9"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7B89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69C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53A081"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1567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EA3B6"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B7BD2" w14:textId="77777777" w:rsidR="00AE4C80" w:rsidRPr="00500E12" w:rsidRDefault="00AE4C80" w:rsidP="008C1F76">
            <w:pPr>
              <w:pStyle w:val="TAC"/>
              <w:rPr>
                <w:rFonts w:eastAsia="宋体"/>
              </w:rPr>
            </w:pPr>
            <w:r w:rsidRPr="00500E12">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DCA0720" w14:textId="77777777" w:rsidR="00AE4C80" w:rsidRPr="00500E12" w:rsidRDefault="00AE4C80" w:rsidP="008C1F76">
            <w:pPr>
              <w:pStyle w:val="TAC"/>
              <w:rPr>
                <w:rFonts w:eastAsia="宋体"/>
              </w:rPr>
            </w:pPr>
            <w:r w:rsidRPr="00500E12">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3A801651" w14:textId="77777777" w:rsidR="00AE4C80" w:rsidRPr="00500E12" w:rsidRDefault="00AE4C80" w:rsidP="008C1F76">
            <w:pPr>
              <w:pStyle w:val="TAC"/>
              <w:rPr>
                <w:rFonts w:eastAsia="宋体"/>
              </w:rPr>
            </w:pPr>
          </w:p>
        </w:tc>
      </w:tr>
      <w:tr w:rsidR="00AE4C80" w:rsidRPr="00500E12" w14:paraId="7744FDB1"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0D1978" w14:textId="77777777" w:rsidR="00AE4C80" w:rsidRPr="00500E12" w:rsidRDefault="00AE4C80" w:rsidP="008C1F76">
            <w:pPr>
              <w:pStyle w:val="TAC"/>
              <w:rPr>
                <w:rFonts w:eastAsia="宋体"/>
              </w:rPr>
            </w:pPr>
            <w:r w:rsidRPr="00500E12">
              <w:rPr>
                <w:rFonts w:eastAsia="宋体"/>
              </w:rPr>
              <w:t>63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6CF29"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62512"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900D4"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17DF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8A2202"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5FD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3E4DC"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FC993"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60CA3E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C561B8" w14:textId="77777777" w:rsidR="00AE4C80" w:rsidRPr="00500E12" w:rsidRDefault="00AE4C80" w:rsidP="008C1F76">
            <w:pPr>
              <w:pStyle w:val="TAC"/>
              <w:rPr>
                <w:rFonts w:eastAsia="宋体"/>
              </w:rPr>
            </w:pPr>
            <w:r w:rsidRPr="00500E12">
              <w:rPr>
                <w:rFonts w:eastAsia="宋体"/>
              </w:rPr>
              <w:t>64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29168"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11A26"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4F5B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C25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D5AC03"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E25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B984A"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E3EAD" w14:textId="77777777" w:rsidR="00AE4C80" w:rsidRPr="00500E12" w:rsidRDefault="00AE4C80" w:rsidP="008C1F76">
            <w:pPr>
              <w:pStyle w:val="TAC"/>
              <w:rPr>
                <w:rFonts w:eastAsia="宋体"/>
              </w:rPr>
            </w:pPr>
            <w:r w:rsidRPr="00500E12">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B675873" w14:textId="77777777" w:rsidR="00AE4C80" w:rsidRPr="00500E12" w:rsidRDefault="00AE4C80" w:rsidP="008C1F76">
            <w:pPr>
              <w:pStyle w:val="TAC"/>
              <w:rPr>
                <w:rFonts w:eastAsia="宋体"/>
              </w:rPr>
            </w:pPr>
            <w:r w:rsidRPr="00500E12">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B9194F" w14:textId="77777777" w:rsidR="00AE4C80" w:rsidRPr="00500E12" w:rsidRDefault="00AE4C80" w:rsidP="008C1F76">
            <w:pPr>
              <w:pStyle w:val="TAC"/>
              <w:rPr>
                <w:rFonts w:eastAsia="宋体"/>
              </w:rPr>
            </w:pPr>
            <w:r w:rsidRPr="00500E12">
              <w:rPr>
                <w:rFonts w:eastAsia="等线" w:cs="Arial"/>
                <w:color w:val="000000"/>
                <w:szCs w:val="18"/>
              </w:rPr>
              <w:t>6@3</w:t>
            </w:r>
          </w:p>
        </w:tc>
      </w:tr>
      <w:tr w:rsidR="00AE4C80" w:rsidRPr="00500E12" w14:paraId="466C2BF2"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DF86AE0" w14:textId="77777777" w:rsidR="00AE4C80" w:rsidRPr="00500E12" w:rsidRDefault="00AE4C80" w:rsidP="008C1F76">
            <w:pPr>
              <w:pStyle w:val="TAC"/>
              <w:rPr>
                <w:rFonts w:eastAsia="宋体"/>
              </w:rPr>
            </w:pPr>
            <w:r w:rsidRPr="00500E12">
              <w:rPr>
                <w:rFonts w:eastAsia="宋体"/>
              </w:rPr>
              <w:t>65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8CF52"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63C40"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25DA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0D4EC"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E52D30"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360E7"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96F49"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F168A" w14:textId="77777777" w:rsidR="00AE4C80" w:rsidRPr="00500E12" w:rsidRDefault="00AE4C80" w:rsidP="008C1F76">
            <w:pPr>
              <w:pStyle w:val="TAC"/>
              <w:rPr>
                <w:rFonts w:eastAsia="宋体"/>
              </w:rPr>
            </w:pPr>
            <w:r w:rsidRPr="00500E12">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DB08FDD" w14:textId="77777777" w:rsidR="00AE4C80" w:rsidRPr="00500E12" w:rsidRDefault="00AE4C80" w:rsidP="008C1F76">
            <w:pPr>
              <w:pStyle w:val="TAC"/>
              <w:rPr>
                <w:rFonts w:eastAsia="宋体"/>
              </w:rPr>
            </w:pPr>
            <w:r w:rsidRPr="00500E12">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98BE20F" w14:textId="77777777" w:rsidR="00AE4C80" w:rsidRPr="00500E12" w:rsidRDefault="00AE4C80" w:rsidP="008C1F76">
            <w:pPr>
              <w:pStyle w:val="TAC"/>
              <w:rPr>
                <w:rFonts w:eastAsia="宋体"/>
              </w:rPr>
            </w:pPr>
            <w:r w:rsidRPr="00500E12">
              <w:rPr>
                <w:rFonts w:eastAsia="等线" w:cs="Arial"/>
                <w:color w:val="000000"/>
                <w:szCs w:val="18"/>
              </w:rPr>
              <w:t>1@10</w:t>
            </w:r>
          </w:p>
        </w:tc>
      </w:tr>
      <w:tr w:rsidR="00AE4C80" w:rsidRPr="00500E12" w14:paraId="43CBF561"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DEBC3B" w14:textId="77777777" w:rsidR="00AE4C80" w:rsidRPr="00500E12" w:rsidRDefault="00AE4C80" w:rsidP="008C1F76">
            <w:pPr>
              <w:pStyle w:val="TAC"/>
              <w:rPr>
                <w:rFonts w:eastAsia="宋体"/>
              </w:rPr>
            </w:pPr>
            <w:r w:rsidRPr="00500E12">
              <w:rPr>
                <w:rFonts w:eastAsia="宋体"/>
              </w:rPr>
              <w:t>66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7EAB2"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3582D"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A81F5"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42A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90313A1"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0299"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16BD7"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30328" w14:textId="77777777" w:rsidR="00AE4C80" w:rsidRPr="00500E12" w:rsidRDefault="00AE4C80" w:rsidP="008C1F76">
            <w:pPr>
              <w:pStyle w:val="TAC"/>
              <w:rPr>
                <w:rFonts w:eastAsia="宋体"/>
              </w:rPr>
            </w:pPr>
            <w:r w:rsidRPr="00500E12">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7CC650" w14:textId="77777777" w:rsidR="00AE4C80" w:rsidRPr="00500E12" w:rsidRDefault="00AE4C80" w:rsidP="008C1F76">
            <w:pPr>
              <w:pStyle w:val="TAC"/>
              <w:rPr>
                <w:rFonts w:eastAsia="宋体"/>
              </w:rPr>
            </w:pPr>
            <w:r w:rsidRPr="00500E12">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D0A80E" w14:textId="77777777" w:rsidR="00AE4C80" w:rsidRPr="00500E12" w:rsidRDefault="00AE4C80" w:rsidP="008C1F76">
            <w:pPr>
              <w:pStyle w:val="TAC"/>
              <w:rPr>
                <w:rFonts w:eastAsia="宋体"/>
              </w:rPr>
            </w:pPr>
            <w:r w:rsidRPr="00500E12">
              <w:rPr>
                <w:rFonts w:eastAsia="等线" w:cs="Arial"/>
                <w:color w:val="000000"/>
                <w:szCs w:val="18"/>
              </w:rPr>
              <w:t>1@3</w:t>
            </w:r>
          </w:p>
        </w:tc>
      </w:tr>
      <w:tr w:rsidR="00AE4C80" w:rsidRPr="00500E12" w14:paraId="773EE201"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2917158" w14:textId="77777777" w:rsidR="00AE4C80" w:rsidRPr="00500E12" w:rsidRDefault="00AE4C80" w:rsidP="008C1F76">
            <w:pPr>
              <w:pStyle w:val="TAC"/>
              <w:rPr>
                <w:rFonts w:eastAsia="宋体"/>
              </w:rPr>
            </w:pPr>
            <w:r w:rsidRPr="00500E12">
              <w:rPr>
                <w:rFonts w:eastAsia="宋体"/>
              </w:rPr>
              <w:t>67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B5EE0D" w14:textId="77777777" w:rsidR="00AE4C80" w:rsidRPr="00500E12" w:rsidRDefault="00AE4C80" w:rsidP="008C1F76">
            <w:pPr>
              <w:pStyle w:val="TAC"/>
              <w:rPr>
                <w:rFonts w:eastAsia="宋体"/>
              </w:rPr>
            </w:pPr>
            <w:r w:rsidRPr="00500E12">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A1B39"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35AE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26FA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318A64"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17C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864B9"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CB38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72F370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2713C85" w14:textId="77777777" w:rsidR="00AE4C80" w:rsidRPr="00500E12" w:rsidRDefault="00AE4C80" w:rsidP="008C1F76">
            <w:pPr>
              <w:pStyle w:val="TAC"/>
              <w:rPr>
                <w:rFonts w:eastAsia="宋体"/>
              </w:rPr>
            </w:pPr>
            <w:r w:rsidRPr="00500E12">
              <w:rPr>
                <w:rFonts w:eastAsia="宋体"/>
              </w:rPr>
              <w:t>68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B9369"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2D57F"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5455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33E5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3BF1AB"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E10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05E7A"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563B6"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8F092D5"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95ECF54" w14:textId="77777777" w:rsidR="00AE4C80" w:rsidRPr="00500E12" w:rsidRDefault="00AE4C80" w:rsidP="008C1F76">
            <w:pPr>
              <w:pStyle w:val="TAC"/>
              <w:rPr>
                <w:rFonts w:eastAsia="宋体"/>
              </w:rPr>
            </w:pPr>
            <w:r w:rsidRPr="00500E12">
              <w:rPr>
                <w:rFonts w:eastAsia="宋体"/>
              </w:rPr>
              <w:t>69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7D70"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D2D2C"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AB1A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DFDC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0D9847"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C598"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41DF9"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EDDC8" w14:textId="144EB616" w:rsidR="00AE4C80" w:rsidRPr="00500E12" w:rsidRDefault="00AE4C80" w:rsidP="008C1F76">
            <w:pPr>
              <w:pStyle w:val="TAC"/>
              <w:rPr>
                <w:rFonts w:eastAsia="宋体"/>
              </w:rPr>
            </w:pPr>
            <w:del w:id="39" w:author="Huawei" w:date="2023-10-31T19:51:00Z">
              <w:r w:rsidRPr="00500E12" w:rsidDel="001A561C">
                <w:rPr>
                  <w:rFonts w:eastAsia="等线" w:cs="Arial"/>
                  <w:color w:val="000000"/>
                  <w:szCs w:val="18"/>
                </w:rPr>
                <w:delText>52</w:delText>
              </w:r>
            </w:del>
            <w:ins w:id="40" w:author="Huawei" w:date="2023-10-31T19:51:00Z">
              <w:r w:rsidR="001A561C">
                <w:rPr>
                  <w:rFonts w:eastAsia="等线" w:cs="Arial"/>
                  <w:color w:val="000000"/>
                  <w:szCs w:val="18"/>
                </w:rPr>
                <w:t>54</w:t>
              </w:r>
            </w:ins>
            <w:r w:rsidRPr="00500E12">
              <w:rPr>
                <w:rFonts w:eastAsia="等线" w:cs="Arial"/>
                <w:color w:val="000000"/>
                <w:szCs w:val="18"/>
              </w:rPr>
              <w:t>@20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00F131B" w14:textId="1AD38483" w:rsidR="00AE4C80" w:rsidRPr="00500E12" w:rsidRDefault="00AE4C80" w:rsidP="008C1F76">
            <w:pPr>
              <w:pStyle w:val="TAC"/>
              <w:rPr>
                <w:rFonts w:eastAsia="宋体"/>
              </w:rPr>
            </w:pPr>
            <w:del w:id="41" w:author="Huawei" w:date="2023-10-31T19:51:00Z">
              <w:r w:rsidRPr="00500E12" w:rsidDel="001A561C">
                <w:rPr>
                  <w:rFonts w:eastAsia="等线" w:cs="Arial"/>
                  <w:color w:val="000000"/>
                  <w:szCs w:val="18"/>
                </w:rPr>
                <w:delText>26</w:delText>
              </w:r>
            </w:del>
            <w:ins w:id="42" w:author="Huawei" w:date="2023-10-31T19:51:00Z">
              <w:r w:rsidR="001A561C">
                <w:rPr>
                  <w:rFonts w:eastAsia="等线" w:cs="Arial"/>
                  <w:color w:val="000000"/>
                  <w:szCs w:val="18"/>
                </w:rPr>
                <w:t>27</w:t>
              </w:r>
            </w:ins>
            <w:r w:rsidRPr="00500E12">
              <w:rPr>
                <w:rFonts w:eastAsia="等线" w:cs="Arial"/>
                <w:color w:val="000000"/>
                <w:szCs w:val="18"/>
              </w:rPr>
              <w:t>@10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D5CB74B"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3CA8D1EA"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3DE65F" w14:textId="77777777" w:rsidR="00AE4C80" w:rsidRPr="00500E12" w:rsidRDefault="00AE4C80" w:rsidP="008C1F76">
            <w:pPr>
              <w:pStyle w:val="TAC"/>
              <w:rPr>
                <w:rFonts w:eastAsia="宋体"/>
              </w:rPr>
            </w:pPr>
            <w:r w:rsidRPr="00500E12">
              <w:rPr>
                <w:rFonts w:eastAsia="宋体"/>
              </w:rPr>
              <w:t>70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BA10E"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E680F"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AD65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DF87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40ADF1"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B47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02E3D"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AB62D" w14:textId="77777777" w:rsidR="00AE4C80" w:rsidRPr="00500E12" w:rsidRDefault="00AE4C80" w:rsidP="008C1F76">
            <w:pPr>
              <w:pStyle w:val="TAC"/>
              <w:rPr>
                <w:rFonts w:eastAsia="宋体"/>
              </w:rPr>
            </w:pPr>
            <w:r w:rsidRPr="00500E12">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10BA8EC" w14:textId="77777777" w:rsidR="00AE4C80" w:rsidRPr="00500E12" w:rsidRDefault="00AE4C80" w:rsidP="008C1F76">
            <w:pPr>
              <w:pStyle w:val="TAC"/>
              <w:rPr>
                <w:rFonts w:eastAsia="宋体"/>
              </w:rPr>
            </w:pPr>
            <w:r w:rsidRPr="00500E12">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75C5800" w14:textId="77777777" w:rsidR="00AE4C80" w:rsidRPr="00500E12" w:rsidRDefault="00AE4C80" w:rsidP="008C1F76">
            <w:pPr>
              <w:pStyle w:val="TAC"/>
              <w:rPr>
                <w:rFonts w:eastAsia="宋体"/>
              </w:rPr>
            </w:pPr>
            <w:r w:rsidRPr="00500E12">
              <w:rPr>
                <w:rFonts w:eastAsia="等线" w:cs="Arial"/>
                <w:color w:val="000000"/>
                <w:szCs w:val="18"/>
              </w:rPr>
              <w:t>1@14</w:t>
            </w:r>
          </w:p>
        </w:tc>
      </w:tr>
      <w:tr w:rsidR="00AE4C80" w:rsidRPr="00500E12" w14:paraId="5DC4018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389D6A6" w14:textId="77777777" w:rsidR="00AE4C80" w:rsidRPr="00500E12" w:rsidRDefault="00AE4C80" w:rsidP="008C1F76">
            <w:pPr>
              <w:pStyle w:val="TAC"/>
              <w:rPr>
                <w:rFonts w:eastAsia="宋体"/>
              </w:rPr>
            </w:pPr>
            <w:r w:rsidRPr="00500E12">
              <w:rPr>
                <w:rFonts w:eastAsia="宋体"/>
              </w:rPr>
              <w:t>71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C7393"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A9D00"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5F79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5FF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95F666"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A6A1E"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5CA2E"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A12EA" w14:textId="77777777" w:rsidR="00AE4C80" w:rsidRPr="00500E12" w:rsidRDefault="00AE4C80" w:rsidP="008C1F76">
            <w:pPr>
              <w:pStyle w:val="TAC"/>
              <w:rPr>
                <w:rFonts w:eastAsia="宋体"/>
              </w:rPr>
            </w:pPr>
            <w:r w:rsidRPr="00500E12">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3846A6E" w14:textId="77777777" w:rsidR="00AE4C80" w:rsidRPr="00500E12" w:rsidRDefault="00AE4C80" w:rsidP="008C1F76">
            <w:pPr>
              <w:pStyle w:val="TAC"/>
              <w:rPr>
                <w:rFonts w:eastAsia="宋体"/>
              </w:rPr>
            </w:pPr>
            <w:r w:rsidRPr="00500E12">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9F3EC7B" w14:textId="77777777" w:rsidR="00AE4C80" w:rsidRPr="00500E12" w:rsidRDefault="00AE4C80" w:rsidP="008C1F76">
            <w:pPr>
              <w:pStyle w:val="TAC"/>
              <w:rPr>
                <w:rFonts w:eastAsia="宋体"/>
              </w:rPr>
            </w:pPr>
            <w:r w:rsidRPr="00500E12">
              <w:rPr>
                <w:rFonts w:eastAsia="等线" w:cs="Arial"/>
                <w:color w:val="000000"/>
                <w:szCs w:val="18"/>
              </w:rPr>
              <w:t>1@5</w:t>
            </w:r>
          </w:p>
        </w:tc>
      </w:tr>
      <w:tr w:rsidR="00AE4C80" w:rsidRPr="00500E12" w14:paraId="3BDE6F8D"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7B5F86" w14:textId="77777777" w:rsidR="00AE4C80" w:rsidRPr="00500E12" w:rsidRDefault="00AE4C80" w:rsidP="008C1F76">
            <w:pPr>
              <w:pStyle w:val="TAC"/>
              <w:rPr>
                <w:rFonts w:eastAsia="宋体"/>
              </w:rPr>
            </w:pPr>
            <w:r w:rsidRPr="00500E12">
              <w:rPr>
                <w:rFonts w:eastAsia="宋体"/>
              </w:rPr>
              <w:t>72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C7C75"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F7A1B"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C435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18C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045326"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6E17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4C4C9"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E271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83AF1F0"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F6A5807" w14:textId="77777777" w:rsidR="00AE4C80" w:rsidRPr="00500E12" w:rsidRDefault="00AE4C80" w:rsidP="008C1F76">
            <w:pPr>
              <w:pStyle w:val="TAC"/>
              <w:rPr>
                <w:rFonts w:eastAsia="宋体"/>
              </w:rPr>
            </w:pPr>
            <w:r w:rsidRPr="00500E12">
              <w:rPr>
                <w:rFonts w:eastAsia="宋体"/>
              </w:rPr>
              <w:t>73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FDC4A"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2AAE6"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2ECE2"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5DD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1ABC61"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97C5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45B7F"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6CDFC" w14:textId="4123ADCB" w:rsidR="00AE4C80" w:rsidRPr="00500E12" w:rsidRDefault="00AE4C80" w:rsidP="008C1F76">
            <w:pPr>
              <w:pStyle w:val="TAC"/>
              <w:rPr>
                <w:rFonts w:eastAsia="宋体"/>
              </w:rPr>
            </w:pPr>
            <w:del w:id="43" w:author="Huawei" w:date="2023-10-31T19:51:00Z">
              <w:r w:rsidRPr="00500E12" w:rsidDel="001A561C">
                <w:rPr>
                  <w:rFonts w:eastAsia="等线" w:cs="Arial"/>
                  <w:color w:val="000000"/>
                  <w:szCs w:val="18"/>
                </w:rPr>
                <w:delText>62</w:delText>
              </w:r>
            </w:del>
            <w:ins w:id="44" w:author="Huawei" w:date="2023-10-31T19:51:00Z">
              <w:r w:rsidR="001A561C">
                <w:rPr>
                  <w:rFonts w:eastAsia="等线" w:cs="Arial"/>
                  <w:color w:val="000000"/>
                  <w:szCs w:val="18"/>
                </w:rPr>
                <w:t>64</w:t>
              </w:r>
            </w:ins>
            <w:r w:rsidRPr="00500E12">
              <w:rPr>
                <w:rFonts w:eastAsia="等线" w:cs="Arial"/>
                <w:color w:val="000000"/>
                <w:szCs w:val="18"/>
              </w:rPr>
              <w:t>@11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D6914E2" w14:textId="77777777" w:rsidR="00AE4C80" w:rsidRPr="00500E12" w:rsidRDefault="00AE4C80" w:rsidP="008C1F76">
            <w:pPr>
              <w:pStyle w:val="TAC"/>
              <w:rPr>
                <w:rFonts w:eastAsia="宋体"/>
              </w:rPr>
            </w:pPr>
            <w:r w:rsidRPr="00500E12">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3532839" w14:textId="5F578FAF" w:rsidR="00AE4C80" w:rsidRPr="00500E12" w:rsidRDefault="00AE4C80" w:rsidP="008C1F76">
            <w:pPr>
              <w:pStyle w:val="TAC"/>
              <w:rPr>
                <w:rFonts w:eastAsia="宋体"/>
              </w:rPr>
            </w:pPr>
            <w:del w:id="45" w:author="Huawei" w:date="2023-10-31T19:51:00Z">
              <w:r w:rsidRPr="00500E12" w:rsidDel="001A561C">
                <w:rPr>
                  <w:rFonts w:eastAsia="等线" w:cs="Arial"/>
                  <w:color w:val="000000"/>
                  <w:szCs w:val="18"/>
                </w:rPr>
                <w:delText>14</w:delText>
              </w:r>
            </w:del>
            <w:ins w:id="46" w:author="Huawei" w:date="2023-10-31T19:51:00Z">
              <w:r w:rsidR="001A561C">
                <w:rPr>
                  <w:rFonts w:eastAsia="等线" w:cs="Arial"/>
                  <w:color w:val="000000"/>
                  <w:szCs w:val="18"/>
                </w:rPr>
                <w:t>15</w:t>
              </w:r>
            </w:ins>
            <w:r w:rsidRPr="00500E12">
              <w:rPr>
                <w:rFonts w:eastAsia="等线" w:cs="Arial"/>
                <w:color w:val="000000"/>
                <w:szCs w:val="18"/>
              </w:rPr>
              <w:t>@3</w:t>
            </w:r>
          </w:p>
        </w:tc>
      </w:tr>
      <w:tr w:rsidR="00AE4C80" w:rsidRPr="00500E12" w14:paraId="24CAF6EA"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8607F38" w14:textId="77777777" w:rsidR="00AE4C80" w:rsidRPr="00500E12" w:rsidRDefault="00AE4C80" w:rsidP="008C1F76">
            <w:pPr>
              <w:pStyle w:val="TAC"/>
              <w:rPr>
                <w:rFonts w:eastAsia="宋体"/>
              </w:rPr>
            </w:pPr>
            <w:r w:rsidRPr="00500E12">
              <w:rPr>
                <w:rFonts w:eastAsia="宋体"/>
              </w:rPr>
              <w:t>74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D6AEC"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BC8EF"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8539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93E1"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57ED0A"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6B5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C49EA"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C7743" w14:textId="77777777" w:rsidR="00AE4C80" w:rsidRPr="00500E12" w:rsidRDefault="00AE4C80" w:rsidP="008C1F76">
            <w:pPr>
              <w:pStyle w:val="TAC"/>
              <w:rPr>
                <w:rFonts w:eastAsia="宋体"/>
              </w:rPr>
            </w:pPr>
            <w:r w:rsidRPr="00500E12">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8E83CB4" w14:textId="77777777" w:rsidR="00AE4C80" w:rsidRPr="00500E12" w:rsidRDefault="00AE4C80" w:rsidP="008C1F76">
            <w:pPr>
              <w:pStyle w:val="TAC"/>
              <w:rPr>
                <w:rFonts w:eastAsia="宋体"/>
              </w:rPr>
            </w:pPr>
            <w:r w:rsidRPr="00500E12">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06D866E" w14:textId="77777777" w:rsidR="00AE4C80" w:rsidRPr="00500E12" w:rsidRDefault="00AE4C80" w:rsidP="008C1F76">
            <w:pPr>
              <w:pStyle w:val="TAC"/>
              <w:rPr>
                <w:rFonts w:eastAsia="宋体"/>
              </w:rPr>
            </w:pPr>
            <w:r w:rsidRPr="00500E12">
              <w:rPr>
                <w:rFonts w:eastAsia="等线" w:cs="Arial"/>
                <w:color w:val="000000"/>
                <w:szCs w:val="18"/>
              </w:rPr>
              <w:t>1@17</w:t>
            </w:r>
          </w:p>
        </w:tc>
      </w:tr>
      <w:tr w:rsidR="00AE4C80" w:rsidRPr="00500E12" w14:paraId="6A6E4F08"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96F3764" w14:textId="77777777" w:rsidR="00AE4C80" w:rsidRPr="00500E12" w:rsidRDefault="00AE4C80" w:rsidP="008C1F76">
            <w:pPr>
              <w:pStyle w:val="TAC"/>
              <w:rPr>
                <w:rFonts w:eastAsia="宋体"/>
              </w:rPr>
            </w:pPr>
            <w:r w:rsidRPr="00500E12">
              <w:rPr>
                <w:rFonts w:eastAsia="宋体"/>
              </w:rPr>
              <w:t>75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CBCA3" w14:textId="77777777" w:rsidR="00AE4C80" w:rsidRPr="00500E12" w:rsidRDefault="00AE4C80" w:rsidP="008C1F76">
            <w:pPr>
              <w:pStyle w:val="TAC"/>
              <w:rPr>
                <w:rFonts w:eastAsia="宋体"/>
              </w:rPr>
            </w:pPr>
            <w:r w:rsidRPr="00500E12">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D93BB"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9309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11E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A4CDCD9" w14:textId="77777777" w:rsidR="00AE4C80" w:rsidRPr="00500E12" w:rsidRDefault="00AE4C80" w:rsidP="008C1F76">
            <w:pPr>
              <w:pStyle w:val="TAC"/>
              <w:rPr>
                <w:rFonts w:eastAsia="宋体"/>
              </w:rPr>
            </w:pPr>
            <w:r w:rsidRPr="00500E12">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5131"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4A5E9"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D9EB4"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DF168D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DAE6DC" w14:textId="77777777" w:rsidR="00AE4C80" w:rsidRPr="00500E12" w:rsidRDefault="00AE4C80" w:rsidP="008C1F76">
            <w:pPr>
              <w:pStyle w:val="TAC"/>
              <w:rPr>
                <w:rFonts w:eastAsia="宋体"/>
              </w:rPr>
            </w:pPr>
            <w:r w:rsidRPr="00500E12">
              <w:rPr>
                <w:rFonts w:eastAsia="宋体"/>
              </w:rPr>
              <w:t>76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D7508C"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A07C3"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8BC4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AB93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4F73C2"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7CC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75A3F"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E1B1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D1F9E49"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150D2A3" w14:textId="77777777" w:rsidR="00AE4C80" w:rsidRPr="00500E12" w:rsidRDefault="00AE4C80" w:rsidP="008C1F76">
            <w:pPr>
              <w:pStyle w:val="TAC"/>
              <w:rPr>
                <w:rFonts w:eastAsia="宋体"/>
              </w:rPr>
            </w:pPr>
            <w:r w:rsidRPr="00500E12">
              <w:rPr>
                <w:rFonts w:eastAsia="宋体"/>
              </w:rPr>
              <w:t>77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D5D5B"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330FE"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B69C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112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D9CED3"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03D5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DC710"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A7AEC"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557A557F" w14:textId="77777777" w:rsidR="00AE4C80" w:rsidRPr="00500E12" w:rsidRDefault="00AE4C80" w:rsidP="008C1F76">
            <w:pPr>
              <w:pStyle w:val="TAC"/>
              <w:rPr>
                <w:rFonts w:eastAsia="宋体"/>
              </w:rPr>
            </w:pPr>
            <w:r w:rsidRPr="00500E12">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12ED7F4"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039D0B6A"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108068D" w14:textId="77777777" w:rsidR="00AE4C80" w:rsidRPr="00500E12" w:rsidRDefault="00AE4C80" w:rsidP="008C1F76">
            <w:pPr>
              <w:pStyle w:val="TAC"/>
              <w:rPr>
                <w:rFonts w:eastAsia="宋体"/>
              </w:rPr>
            </w:pPr>
            <w:r w:rsidRPr="00500E12">
              <w:rPr>
                <w:rFonts w:eastAsia="宋体"/>
              </w:rPr>
              <w:t>78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01341"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FA21E"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B3C55"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3DC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5CDE45"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FB3F"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E753C"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42E01" w14:textId="77777777" w:rsidR="00AE4C80" w:rsidRPr="00500E12" w:rsidRDefault="00AE4C80" w:rsidP="008C1F76">
            <w:pPr>
              <w:pStyle w:val="TAC"/>
              <w:rPr>
                <w:rFonts w:eastAsia="宋体"/>
              </w:rPr>
            </w:pPr>
            <w:r w:rsidRPr="00500E12">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2C5A07A" w14:textId="77777777" w:rsidR="00AE4C80" w:rsidRPr="00500E12" w:rsidRDefault="00AE4C80" w:rsidP="008C1F76">
            <w:pPr>
              <w:pStyle w:val="TAC"/>
              <w:rPr>
                <w:rFonts w:eastAsia="宋体"/>
              </w:rPr>
            </w:pPr>
            <w:r w:rsidRPr="00500E12">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2AA2010" w14:textId="77777777" w:rsidR="00AE4C80" w:rsidRPr="00500E12" w:rsidRDefault="00AE4C80" w:rsidP="008C1F76">
            <w:pPr>
              <w:pStyle w:val="TAC"/>
              <w:rPr>
                <w:rFonts w:eastAsia="宋体"/>
              </w:rPr>
            </w:pPr>
            <w:r w:rsidRPr="00500E12">
              <w:rPr>
                <w:rFonts w:eastAsia="等线" w:cs="Arial"/>
                <w:color w:val="000000"/>
                <w:szCs w:val="18"/>
              </w:rPr>
              <w:t>1@19</w:t>
            </w:r>
          </w:p>
        </w:tc>
      </w:tr>
      <w:tr w:rsidR="00AE4C80" w:rsidRPr="00500E12" w14:paraId="3D7409B0"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CBA6D1" w14:textId="77777777" w:rsidR="00AE4C80" w:rsidRPr="00500E12" w:rsidRDefault="00AE4C80" w:rsidP="008C1F76">
            <w:pPr>
              <w:pStyle w:val="TAC"/>
              <w:rPr>
                <w:rFonts w:eastAsia="宋体"/>
              </w:rPr>
            </w:pPr>
            <w:r w:rsidRPr="00500E12">
              <w:rPr>
                <w:rFonts w:eastAsia="宋体"/>
              </w:rPr>
              <w:t>79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B7A71"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504B6"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294C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28E4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982608"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F99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FEDC7"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1BAF2" w14:textId="77777777" w:rsidR="00AE4C80" w:rsidRPr="00500E12" w:rsidRDefault="00AE4C80" w:rsidP="008C1F76">
            <w:pPr>
              <w:pStyle w:val="TAC"/>
              <w:rPr>
                <w:rFonts w:eastAsia="宋体"/>
              </w:rPr>
            </w:pPr>
            <w:r w:rsidRPr="00500E12">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5A2D8C9C" w14:textId="77777777" w:rsidR="00AE4C80" w:rsidRPr="00500E12" w:rsidRDefault="00AE4C80" w:rsidP="008C1F76">
            <w:pPr>
              <w:pStyle w:val="TAC"/>
              <w:rPr>
                <w:rFonts w:eastAsia="宋体"/>
              </w:rPr>
            </w:pPr>
            <w:r w:rsidRPr="00500E12">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0782D71" w14:textId="77777777" w:rsidR="00AE4C80" w:rsidRPr="00500E12" w:rsidRDefault="00AE4C80" w:rsidP="008C1F76">
            <w:pPr>
              <w:pStyle w:val="TAC"/>
              <w:rPr>
                <w:rFonts w:eastAsia="宋体"/>
              </w:rPr>
            </w:pPr>
            <w:r w:rsidRPr="00500E12">
              <w:rPr>
                <w:rFonts w:eastAsia="等线" w:cs="Arial"/>
                <w:color w:val="000000"/>
                <w:szCs w:val="18"/>
              </w:rPr>
              <w:t>1@7</w:t>
            </w:r>
          </w:p>
        </w:tc>
      </w:tr>
      <w:tr w:rsidR="00AE4C80" w:rsidRPr="00500E12" w14:paraId="4AABC42D"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A48346" w14:textId="77777777" w:rsidR="00AE4C80" w:rsidRPr="00500E12" w:rsidRDefault="00AE4C80" w:rsidP="008C1F76">
            <w:pPr>
              <w:pStyle w:val="TAC"/>
              <w:rPr>
                <w:rFonts w:eastAsia="宋体"/>
              </w:rPr>
            </w:pPr>
            <w:r w:rsidRPr="00500E12">
              <w:rPr>
                <w:rFonts w:eastAsia="宋体"/>
              </w:rPr>
              <w:t>80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4CE234"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ED38F"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6F9BB" w14:textId="77777777" w:rsidR="00AE4C80" w:rsidRPr="00500E12" w:rsidRDefault="00AE4C80" w:rsidP="008C1F76">
            <w:pPr>
              <w:pStyle w:val="TAC"/>
              <w:rPr>
                <w:rFonts w:eastAsia="宋体"/>
              </w:rPr>
            </w:pPr>
            <w:r w:rsidRPr="00500E12">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3A2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3F8F82" w14:textId="77777777" w:rsidR="00AE4C80" w:rsidRPr="00500E12" w:rsidRDefault="00AE4C80" w:rsidP="008C1F76">
            <w:pPr>
              <w:pStyle w:val="TAC"/>
              <w:rPr>
                <w:rFonts w:eastAsia="宋体"/>
              </w:rPr>
            </w:pPr>
            <w:r w:rsidRPr="00500E12">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732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B5BA3"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7462B"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BDC161D"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91C30C" w14:textId="77777777" w:rsidR="00AE4C80" w:rsidRPr="00500E12" w:rsidRDefault="00AE4C80" w:rsidP="008C1F76">
            <w:pPr>
              <w:pStyle w:val="TAC"/>
              <w:rPr>
                <w:rFonts w:eastAsia="宋体"/>
              </w:rPr>
            </w:pPr>
            <w:r w:rsidRPr="00500E12">
              <w:rPr>
                <w:rFonts w:eastAsia="宋体"/>
              </w:rPr>
              <w:t>81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46EE4"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ED7E7"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D7FC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AEDF"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02D5ADC"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6618"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054BA"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F2B46"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C0035F7"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492FC7" w14:textId="77777777" w:rsidR="00AE4C80" w:rsidRPr="00500E12" w:rsidRDefault="00AE4C80" w:rsidP="008C1F76">
            <w:pPr>
              <w:pStyle w:val="TAC"/>
              <w:rPr>
                <w:rFonts w:eastAsia="宋体"/>
              </w:rPr>
            </w:pPr>
            <w:r w:rsidRPr="00500E12">
              <w:rPr>
                <w:rFonts w:eastAsia="宋体"/>
              </w:rPr>
              <w:t>82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AA596"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6F1920"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3ABD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B22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B226A2"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D76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37A38"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48D9A" w14:textId="77777777" w:rsidR="00AE4C80" w:rsidRPr="00500E12" w:rsidRDefault="00AE4C80" w:rsidP="008C1F76">
            <w:pPr>
              <w:pStyle w:val="TAC"/>
              <w:rPr>
                <w:rFonts w:eastAsia="宋体"/>
              </w:rPr>
            </w:pPr>
            <w:r w:rsidRPr="00500E12">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6B9013F" w14:textId="77777777" w:rsidR="00AE4C80" w:rsidRPr="00500E12" w:rsidRDefault="00AE4C80" w:rsidP="008C1F76">
            <w:pPr>
              <w:pStyle w:val="TAC"/>
              <w:rPr>
                <w:rFonts w:eastAsia="宋体"/>
              </w:rPr>
            </w:pPr>
            <w:r w:rsidRPr="00500E12">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2719F7D" w14:textId="77777777" w:rsidR="00AE4C80" w:rsidRPr="00500E12" w:rsidRDefault="00AE4C80" w:rsidP="008C1F76">
            <w:pPr>
              <w:pStyle w:val="TAC"/>
              <w:rPr>
                <w:rFonts w:eastAsia="宋体"/>
              </w:rPr>
            </w:pPr>
            <w:r w:rsidRPr="00500E12">
              <w:rPr>
                <w:rFonts w:eastAsia="等线" w:cs="Arial"/>
                <w:color w:val="000000"/>
                <w:szCs w:val="18"/>
              </w:rPr>
              <w:t>6@3</w:t>
            </w:r>
          </w:p>
        </w:tc>
      </w:tr>
      <w:tr w:rsidR="00AE4C80" w:rsidRPr="00500E12" w14:paraId="04708141"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234C17" w14:textId="77777777" w:rsidR="00AE4C80" w:rsidRPr="00500E12" w:rsidRDefault="00AE4C80" w:rsidP="008C1F76">
            <w:pPr>
              <w:pStyle w:val="TAC"/>
              <w:rPr>
                <w:rFonts w:eastAsia="宋体"/>
              </w:rPr>
            </w:pPr>
            <w:r w:rsidRPr="00500E12">
              <w:rPr>
                <w:rFonts w:eastAsia="宋体"/>
              </w:rPr>
              <w:t>83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ADA41"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03EFE5"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6D67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8ED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2B8308"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EC671"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F8C55"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63F6" w14:textId="77777777" w:rsidR="00AE4C80" w:rsidRPr="00500E12" w:rsidRDefault="00AE4C80" w:rsidP="008C1F76">
            <w:pPr>
              <w:pStyle w:val="TAC"/>
              <w:rPr>
                <w:rFonts w:eastAsia="宋体"/>
              </w:rPr>
            </w:pPr>
            <w:r w:rsidRPr="00500E12">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2A287FE" w14:textId="77777777" w:rsidR="00AE4C80" w:rsidRPr="00500E12" w:rsidRDefault="00AE4C80" w:rsidP="008C1F76">
            <w:pPr>
              <w:pStyle w:val="TAC"/>
              <w:rPr>
                <w:rFonts w:eastAsia="宋体"/>
              </w:rPr>
            </w:pPr>
            <w:r w:rsidRPr="00500E12">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2047FAE2" w14:textId="77777777" w:rsidR="00AE4C80" w:rsidRPr="00500E12" w:rsidRDefault="00AE4C80" w:rsidP="008C1F76">
            <w:pPr>
              <w:pStyle w:val="TAC"/>
              <w:rPr>
                <w:rFonts w:eastAsia="宋体"/>
              </w:rPr>
            </w:pPr>
            <w:r w:rsidRPr="00500E12">
              <w:rPr>
                <w:rFonts w:eastAsia="等线" w:cs="Arial"/>
                <w:color w:val="000000"/>
                <w:szCs w:val="18"/>
              </w:rPr>
              <w:t>1@10</w:t>
            </w:r>
          </w:p>
        </w:tc>
      </w:tr>
      <w:tr w:rsidR="00AE4C80" w:rsidRPr="00500E12" w14:paraId="25E563CA"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B1B4339" w14:textId="77777777" w:rsidR="00AE4C80" w:rsidRPr="00500E12" w:rsidRDefault="00AE4C80" w:rsidP="008C1F76">
            <w:pPr>
              <w:pStyle w:val="TAC"/>
              <w:rPr>
                <w:rFonts w:eastAsia="宋体"/>
              </w:rPr>
            </w:pPr>
            <w:r w:rsidRPr="00500E12">
              <w:rPr>
                <w:rFonts w:eastAsia="宋体"/>
              </w:rPr>
              <w:t>84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EECCC8"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32DDDC"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62C85"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6BDD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FE8F10"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5978"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BFF6D"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2C03A"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7035438"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C31F374" w14:textId="77777777" w:rsidR="00AE4C80" w:rsidRPr="00500E12" w:rsidRDefault="00AE4C80" w:rsidP="008C1F76">
            <w:pPr>
              <w:pStyle w:val="TAC"/>
              <w:rPr>
                <w:rFonts w:eastAsia="宋体"/>
              </w:rPr>
            </w:pPr>
            <w:r w:rsidRPr="00500E12">
              <w:rPr>
                <w:rFonts w:eastAsia="宋体"/>
              </w:rPr>
              <w:t>85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59663"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772783"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3946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DAC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09BF98"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EAE1"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AB092"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4D464" w14:textId="225C81DE" w:rsidR="00AE4C80" w:rsidRPr="00500E12" w:rsidRDefault="00AE4C80" w:rsidP="008C1F76">
            <w:pPr>
              <w:pStyle w:val="TAC"/>
              <w:rPr>
                <w:rFonts w:eastAsia="宋体"/>
              </w:rPr>
            </w:pPr>
            <w:del w:id="47" w:author="Huawei" w:date="2023-10-31T19:51:00Z">
              <w:r w:rsidRPr="00500E12" w:rsidDel="001A561C">
                <w:rPr>
                  <w:rFonts w:eastAsia="等线" w:cs="Arial"/>
                  <w:color w:val="000000"/>
                  <w:szCs w:val="18"/>
                </w:rPr>
                <w:delText>52</w:delText>
              </w:r>
            </w:del>
            <w:ins w:id="48" w:author="Huawei" w:date="2023-10-31T19:51:00Z">
              <w:r w:rsidR="001A561C">
                <w:rPr>
                  <w:rFonts w:eastAsia="等线" w:cs="Arial"/>
                  <w:color w:val="000000"/>
                  <w:szCs w:val="18"/>
                </w:rPr>
                <w:t>54</w:t>
              </w:r>
            </w:ins>
            <w:r w:rsidRPr="00500E12">
              <w:rPr>
                <w:rFonts w:eastAsia="等线" w:cs="Arial"/>
                <w:color w:val="000000"/>
                <w:szCs w:val="18"/>
              </w:rPr>
              <w:t>@20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B4C3D7" w14:textId="567D95A7" w:rsidR="00AE4C80" w:rsidRPr="00500E12" w:rsidRDefault="00AE4C80" w:rsidP="008C1F76">
            <w:pPr>
              <w:pStyle w:val="TAC"/>
              <w:rPr>
                <w:rFonts w:eastAsia="宋体"/>
              </w:rPr>
            </w:pPr>
            <w:del w:id="49" w:author="Huawei" w:date="2023-10-31T19:51:00Z">
              <w:r w:rsidRPr="00500E12" w:rsidDel="001A561C">
                <w:rPr>
                  <w:rFonts w:eastAsia="等线" w:cs="Arial"/>
                  <w:color w:val="000000"/>
                  <w:szCs w:val="18"/>
                </w:rPr>
                <w:delText>26</w:delText>
              </w:r>
            </w:del>
            <w:ins w:id="50" w:author="Huawei" w:date="2023-10-31T19:51:00Z">
              <w:r w:rsidR="001A561C">
                <w:rPr>
                  <w:rFonts w:eastAsia="等线" w:cs="Arial"/>
                  <w:color w:val="000000"/>
                  <w:szCs w:val="18"/>
                </w:rPr>
                <w:t>27</w:t>
              </w:r>
            </w:ins>
            <w:r w:rsidRPr="00500E12">
              <w:rPr>
                <w:rFonts w:eastAsia="等线" w:cs="Arial"/>
                <w:color w:val="000000"/>
                <w:szCs w:val="18"/>
              </w:rPr>
              <w:t>@10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CC9DBD5"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0DCB6559"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C2BA03" w14:textId="77777777" w:rsidR="00AE4C80" w:rsidRPr="00500E12" w:rsidRDefault="00AE4C80" w:rsidP="008C1F76">
            <w:pPr>
              <w:pStyle w:val="TAC"/>
              <w:rPr>
                <w:rFonts w:eastAsia="宋体"/>
              </w:rPr>
            </w:pPr>
            <w:r w:rsidRPr="00500E12">
              <w:rPr>
                <w:rFonts w:eastAsia="宋体"/>
              </w:rPr>
              <w:t>86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704D7"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1A0B1"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E986A"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0CD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0ABC1B7"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5E00"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9FBA4"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7B406" w14:textId="77777777" w:rsidR="00AE4C80" w:rsidRPr="00500E12" w:rsidRDefault="00AE4C80" w:rsidP="008C1F76">
            <w:pPr>
              <w:pStyle w:val="TAC"/>
              <w:rPr>
                <w:rFonts w:eastAsia="宋体"/>
              </w:rPr>
            </w:pPr>
            <w:r w:rsidRPr="00500E12">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2F31FDF5" w14:textId="77777777" w:rsidR="00AE4C80" w:rsidRPr="00500E12" w:rsidRDefault="00AE4C80" w:rsidP="008C1F76">
            <w:pPr>
              <w:pStyle w:val="TAC"/>
              <w:rPr>
                <w:rFonts w:eastAsia="宋体"/>
              </w:rPr>
            </w:pPr>
            <w:r w:rsidRPr="00500E12">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2BE86730" w14:textId="77777777" w:rsidR="00AE4C80" w:rsidRPr="00500E12" w:rsidRDefault="00AE4C80" w:rsidP="008C1F76">
            <w:pPr>
              <w:pStyle w:val="TAC"/>
              <w:rPr>
                <w:rFonts w:eastAsia="宋体"/>
              </w:rPr>
            </w:pPr>
            <w:r w:rsidRPr="00500E12">
              <w:rPr>
                <w:rFonts w:eastAsia="等线" w:cs="Arial"/>
                <w:color w:val="000000"/>
                <w:szCs w:val="18"/>
              </w:rPr>
              <w:t>1@14</w:t>
            </w:r>
          </w:p>
        </w:tc>
      </w:tr>
      <w:tr w:rsidR="00AE4C80" w:rsidRPr="00500E12" w14:paraId="553999CA"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FBB0B1" w14:textId="77777777" w:rsidR="00AE4C80" w:rsidRPr="00500E12" w:rsidRDefault="00AE4C80" w:rsidP="008C1F76">
            <w:pPr>
              <w:pStyle w:val="TAC"/>
              <w:rPr>
                <w:rFonts w:eastAsia="宋体"/>
              </w:rPr>
            </w:pPr>
            <w:r w:rsidRPr="00500E12">
              <w:rPr>
                <w:rFonts w:eastAsia="宋体"/>
              </w:rPr>
              <w:t>87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65A55"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43529"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84E44"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87F5"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5F8238"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6B5E"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AEADC"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0E18C"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6BF479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DCDC3BC" w14:textId="77777777" w:rsidR="00AE4C80" w:rsidRPr="00500E12" w:rsidRDefault="00AE4C80" w:rsidP="008C1F76">
            <w:pPr>
              <w:pStyle w:val="TAC"/>
              <w:rPr>
                <w:rFonts w:eastAsia="宋体"/>
              </w:rPr>
            </w:pPr>
            <w:r w:rsidRPr="00500E12">
              <w:rPr>
                <w:rFonts w:eastAsia="宋体"/>
              </w:rPr>
              <w:t>88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AC59B"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BC1FE"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E22B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5859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793C36A"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C68C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CD876"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900DB" w14:textId="4BC86F58" w:rsidR="00AE4C80" w:rsidRPr="00500E12" w:rsidRDefault="00AE4C80" w:rsidP="008C1F76">
            <w:pPr>
              <w:pStyle w:val="TAC"/>
              <w:rPr>
                <w:rFonts w:eastAsia="宋体"/>
              </w:rPr>
            </w:pPr>
            <w:del w:id="51" w:author="Huawei" w:date="2023-10-31T19:51:00Z">
              <w:r w:rsidRPr="00500E12" w:rsidDel="001A561C">
                <w:rPr>
                  <w:rFonts w:eastAsia="等线" w:cs="Arial"/>
                  <w:color w:val="000000"/>
                  <w:szCs w:val="18"/>
                </w:rPr>
                <w:delText>62</w:delText>
              </w:r>
            </w:del>
            <w:ins w:id="52" w:author="Huawei" w:date="2023-10-31T19:51:00Z">
              <w:r w:rsidR="001A561C">
                <w:rPr>
                  <w:rFonts w:eastAsia="等线" w:cs="Arial"/>
                  <w:color w:val="000000"/>
                  <w:szCs w:val="18"/>
                </w:rPr>
                <w:t>64</w:t>
              </w:r>
            </w:ins>
            <w:r w:rsidRPr="00500E12">
              <w:rPr>
                <w:rFonts w:eastAsia="等线" w:cs="Arial"/>
                <w:color w:val="000000"/>
                <w:szCs w:val="18"/>
              </w:rPr>
              <w:t>@11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C02B12A" w14:textId="77777777" w:rsidR="00AE4C80" w:rsidRPr="00500E12" w:rsidRDefault="00AE4C80" w:rsidP="008C1F76">
            <w:pPr>
              <w:pStyle w:val="TAC"/>
              <w:rPr>
                <w:rFonts w:eastAsia="宋体"/>
              </w:rPr>
            </w:pPr>
            <w:r w:rsidRPr="00500E12">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E538FC5" w14:textId="6F23F535" w:rsidR="00AE4C80" w:rsidRPr="00500E12" w:rsidRDefault="00AE4C80" w:rsidP="008C1F76">
            <w:pPr>
              <w:pStyle w:val="TAC"/>
              <w:rPr>
                <w:rFonts w:eastAsia="宋体"/>
              </w:rPr>
            </w:pPr>
            <w:del w:id="53" w:author="Huawei" w:date="2023-10-31T19:51:00Z">
              <w:r w:rsidRPr="00500E12" w:rsidDel="001A561C">
                <w:rPr>
                  <w:rFonts w:eastAsia="等线" w:cs="Arial"/>
                  <w:color w:val="000000"/>
                  <w:szCs w:val="18"/>
                </w:rPr>
                <w:delText>14</w:delText>
              </w:r>
            </w:del>
            <w:ins w:id="54" w:author="Huawei" w:date="2023-10-31T19:51:00Z">
              <w:r w:rsidR="001A561C">
                <w:rPr>
                  <w:rFonts w:eastAsia="等线" w:cs="Arial"/>
                  <w:color w:val="000000"/>
                  <w:szCs w:val="18"/>
                </w:rPr>
                <w:t>15</w:t>
              </w:r>
            </w:ins>
            <w:r w:rsidRPr="00500E12">
              <w:rPr>
                <w:rFonts w:eastAsia="等线" w:cs="Arial"/>
                <w:color w:val="000000"/>
                <w:szCs w:val="18"/>
              </w:rPr>
              <w:t>@3</w:t>
            </w:r>
          </w:p>
        </w:tc>
      </w:tr>
      <w:tr w:rsidR="00AE4C80" w:rsidRPr="00500E12" w14:paraId="53BD81A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32B4414" w14:textId="77777777" w:rsidR="00AE4C80" w:rsidRPr="00500E12" w:rsidRDefault="00AE4C80" w:rsidP="008C1F76">
            <w:pPr>
              <w:pStyle w:val="TAC"/>
              <w:rPr>
                <w:rFonts w:eastAsia="宋体"/>
              </w:rPr>
            </w:pPr>
            <w:r w:rsidRPr="00500E12">
              <w:rPr>
                <w:rFonts w:eastAsia="宋体"/>
              </w:rPr>
              <w:t>89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F7845"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5FA70"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5487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9FCC2"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D2899F"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8F60"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71DF5"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50FCD" w14:textId="77777777" w:rsidR="00AE4C80" w:rsidRPr="00500E12" w:rsidRDefault="00AE4C80" w:rsidP="008C1F76">
            <w:pPr>
              <w:pStyle w:val="TAC"/>
              <w:rPr>
                <w:rFonts w:eastAsia="宋体"/>
              </w:rPr>
            </w:pPr>
            <w:r w:rsidRPr="00500E12">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EC1679" w14:textId="77777777" w:rsidR="00AE4C80" w:rsidRPr="00500E12" w:rsidRDefault="00AE4C80" w:rsidP="008C1F76">
            <w:pPr>
              <w:pStyle w:val="TAC"/>
              <w:rPr>
                <w:rFonts w:eastAsia="宋体"/>
              </w:rPr>
            </w:pPr>
            <w:r w:rsidRPr="00500E12">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926E21F" w14:textId="77777777" w:rsidR="00AE4C80" w:rsidRPr="00500E12" w:rsidRDefault="00AE4C80" w:rsidP="008C1F76">
            <w:pPr>
              <w:pStyle w:val="TAC"/>
              <w:rPr>
                <w:rFonts w:eastAsia="宋体"/>
              </w:rPr>
            </w:pPr>
            <w:r w:rsidRPr="00500E12">
              <w:rPr>
                <w:rFonts w:eastAsia="等线" w:cs="Arial"/>
                <w:color w:val="000000"/>
                <w:szCs w:val="18"/>
              </w:rPr>
              <w:t>1@17</w:t>
            </w:r>
          </w:p>
        </w:tc>
      </w:tr>
      <w:tr w:rsidR="00AE4C80" w:rsidRPr="00500E12" w14:paraId="00DDF4A5"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239499" w14:textId="77777777" w:rsidR="00AE4C80" w:rsidRPr="00500E12" w:rsidRDefault="00AE4C80" w:rsidP="008C1F76">
            <w:pPr>
              <w:pStyle w:val="TAC"/>
              <w:rPr>
                <w:rFonts w:eastAsia="宋体"/>
              </w:rPr>
            </w:pPr>
            <w:r w:rsidRPr="00500E12">
              <w:rPr>
                <w:rFonts w:eastAsia="宋体"/>
              </w:rPr>
              <w:t>90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87C82"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9D79A4"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0708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DC4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287534"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50FB4"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82EA1"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19FD8"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A775AE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FF02E1" w14:textId="77777777" w:rsidR="00AE4C80" w:rsidRPr="00500E12" w:rsidRDefault="00AE4C80" w:rsidP="008C1F76">
            <w:pPr>
              <w:pStyle w:val="TAC"/>
              <w:rPr>
                <w:rFonts w:eastAsia="宋体"/>
              </w:rPr>
            </w:pPr>
            <w:r w:rsidRPr="00500E12">
              <w:rPr>
                <w:rFonts w:eastAsia="宋体"/>
              </w:rPr>
              <w:t>91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E60A3"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E058F"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D82F9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5A7D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023C41B"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2F1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45E1FE"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B8AF0"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10E05D6" w14:textId="77777777" w:rsidR="00AE4C80" w:rsidRPr="00500E12" w:rsidRDefault="00AE4C80" w:rsidP="008C1F76">
            <w:pPr>
              <w:pStyle w:val="TAC"/>
              <w:rPr>
                <w:rFonts w:eastAsia="宋体"/>
              </w:rPr>
            </w:pPr>
            <w:r w:rsidRPr="00500E12">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202A4C1"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3ADC1527"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E815A2" w14:textId="77777777" w:rsidR="00AE4C80" w:rsidRPr="00500E12" w:rsidRDefault="00AE4C80" w:rsidP="008C1F76">
            <w:pPr>
              <w:pStyle w:val="TAC"/>
              <w:rPr>
                <w:rFonts w:eastAsia="宋体"/>
              </w:rPr>
            </w:pPr>
            <w:r w:rsidRPr="00500E12">
              <w:rPr>
                <w:rFonts w:eastAsia="宋体"/>
              </w:rPr>
              <w:t>92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2B208"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4B001"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0DAB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D1AF"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662D315"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A26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BE23F"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382FF" w14:textId="77777777" w:rsidR="00AE4C80" w:rsidRPr="00500E12" w:rsidRDefault="00AE4C80" w:rsidP="008C1F76">
            <w:pPr>
              <w:pStyle w:val="TAC"/>
              <w:rPr>
                <w:rFonts w:eastAsia="宋体"/>
              </w:rPr>
            </w:pPr>
            <w:r w:rsidRPr="00500E12">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47550FE" w14:textId="77777777" w:rsidR="00AE4C80" w:rsidRPr="00500E12" w:rsidRDefault="00AE4C80" w:rsidP="008C1F76">
            <w:pPr>
              <w:pStyle w:val="TAC"/>
              <w:rPr>
                <w:rFonts w:eastAsia="宋体"/>
              </w:rPr>
            </w:pPr>
            <w:r w:rsidRPr="00500E12">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3B110BF" w14:textId="77777777" w:rsidR="00AE4C80" w:rsidRPr="00500E12" w:rsidRDefault="00AE4C80" w:rsidP="008C1F76">
            <w:pPr>
              <w:pStyle w:val="TAC"/>
              <w:rPr>
                <w:rFonts w:eastAsia="宋体"/>
              </w:rPr>
            </w:pPr>
            <w:r w:rsidRPr="00500E12">
              <w:rPr>
                <w:rFonts w:eastAsia="等线" w:cs="Arial"/>
                <w:color w:val="000000"/>
                <w:szCs w:val="18"/>
              </w:rPr>
              <w:t>1@19</w:t>
            </w:r>
          </w:p>
        </w:tc>
      </w:tr>
      <w:tr w:rsidR="00AE4C80" w:rsidRPr="00500E12" w14:paraId="1E88BE5C"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2441A0" w14:textId="77777777" w:rsidR="00AE4C80" w:rsidRPr="00500E12" w:rsidRDefault="00AE4C80" w:rsidP="008C1F76">
            <w:pPr>
              <w:pStyle w:val="TAC"/>
              <w:rPr>
                <w:rFonts w:eastAsia="宋体"/>
              </w:rPr>
            </w:pPr>
            <w:r w:rsidRPr="00500E12">
              <w:rPr>
                <w:rFonts w:eastAsia="宋体"/>
              </w:rPr>
              <w:t>93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66368"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03CD0"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9BB9A" w14:textId="77777777" w:rsidR="00AE4C80" w:rsidRPr="00500E12" w:rsidRDefault="00AE4C80" w:rsidP="008C1F76">
            <w:pPr>
              <w:pStyle w:val="TAC"/>
              <w:rPr>
                <w:rFonts w:eastAsia="宋体"/>
              </w:rPr>
            </w:pPr>
            <w:r w:rsidRPr="00500E12">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B3B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4A1A391" w14:textId="77777777" w:rsidR="00AE4C80" w:rsidRPr="00500E12" w:rsidRDefault="00AE4C80" w:rsidP="008C1F76">
            <w:pPr>
              <w:pStyle w:val="TAC"/>
              <w:rPr>
                <w:rFonts w:eastAsia="宋体"/>
              </w:rPr>
            </w:pPr>
            <w:r w:rsidRPr="00500E12">
              <w:rPr>
                <w:rFonts w:eastAsia="等线"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cPr>
          <w:p w14:paraId="480C9F9B" w14:textId="77777777" w:rsidR="00AE4C80" w:rsidRPr="00500E12" w:rsidRDefault="00AE4C80" w:rsidP="008C1F76">
            <w:pPr>
              <w:pStyle w:val="TAC"/>
              <w:jc w:val="left"/>
              <w:rPr>
                <w:rFonts w:eastAsia="宋体"/>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3E469"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E6796"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BD97609"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EFB933A" w14:textId="77777777" w:rsidR="00AE4C80" w:rsidRPr="00500E12" w:rsidRDefault="00AE4C80" w:rsidP="008C1F76">
            <w:pPr>
              <w:pStyle w:val="TAC"/>
              <w:rPr>
                <w:rFonts w:eastAsia="宋体"/>
              </w:rPr>
            </w:pPr>
            <w:r w:rsidRPr="00500E12">
              <w:rPr>
                <w:rFonts w:eastAsia="宋体"/>
              </w:rPr>
              <w:t>94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C2709"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24DA0"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8C64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1CE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5BE058A"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526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03C84"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4F4C" w14:textId="77777777" w:rsidR="00AE4C80" w:rsidRPr="00500E12" w:rsidRDefault="00AE4C80" w:rsidP="008C1F76">
            <w:pPr>
              <w:pStyle w:val="TAC"/>
              <w:rPr>
                <w:rFonts w:eastAsia="宋体"/>
              </w:rPr>
            </w:pPr>
            <w:r w:rsidRPr="00500E12">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EA4EB0E" w14:textId="77777777" w:rsidR="00AE4C80" w:rsidRPr="00500E12" w:rsidRDefault="00AE4C80" w:rsidP="008C1F76">
            <w:pPr>
              <w:pStyle w:val="TAC"/>
              <w:rPr>
                <w:rFonts w:eastAsia="宋体"/>
              </w:rPr>
            </w:pPr>
            <w:r w:rsidRPr="00500E12">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27DA46C3" w14:textId="77777777" w:rsidR="00AE4C80" w:rsidRPr="00500E12" w:rsidRDefault="00AE4C80" w:rsidP="008C1F76">
            <w:pPr>
              <w:pStyle w:val="TAC"/>
              <w:rPr>
                <w:rFonts w:eastAsia="宋体"/>
              </w:rPr>
            </w:pPr>
          </w:p>
        </w:tc>
      </w:tr>
      <w:tr w:rsidR="00AE4C80" w:rsidRPr="00500E12" w14:paraId="28D2DD55"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92373F" w14:textId="77777777" w:rsidR="00AE4C80" w:rsidRPr="00500E12" w:rsidRDefault="00AE4C80" w:rsidP="008C1F76">
            <w:pPr>
              <w:pStyle w:val="TAC"/>
              <w:rPr>
                <w:rFonts w:eastAsia="宋体"/>
              </w:rPr>
            </w:pPr>
            <w:r w:rsidRPr="00500E12">
              <w:rPr>
                <w:rFonts w:eastAsia="宋体"/>
              </w:rPr>
              <w:t>95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E4F04"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A3235"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4E85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C16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81634E"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B829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E0A91"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80E2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7EC6E27"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C81DB73" w14:textId="77777777" w:rsidR="00AE4C80" w:rsidRPr="00500E12" w:rsidRDefault="00AE4C80" w:rsidP="008C1F76">
            <w:pPr>
              <w:pStyle w:val="TAC"/>
              <w:rPr>
                <w:rFonts w:eastAsia="宋体"/>
              </w:rPr>
            </w:pPr>
            <w:r w:rsidRPr="00500E12">
              <w:rPr>
                <w:rFonts w:eastAsia="宋体"/>
              </w:rPr>
              <w:t>96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C8EE3"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27893"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287EA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07E2"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2E4CAE"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0986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3CEE3"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48CAB" w14:textId="77777777" w:rsidR="00AE4C80" w:rsidRPr="00500E12" w:rsidRDefault="00AE4C80" w:rsidP="008C1F76">
            <w:pPr>
              <w:pStyle w:val="TAC"/>
              <w:rPr>
                <w:rFonts w:eastAsia="宋体"/>
              </w:rPr>
            </w:pPr>
            <w:r w:rsidRPr="00500E12">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9554A6D" w14:textId="77777777" w:rsidR="00AE4C80" w:rsidRPr="00500E12" w:rsidRDefault="00AE4C80" w:rsidP="008C1F76">
            <w:pPr>
              <w:pStyle w:val="TAC"/>
              <w:rPr>
                <w:rFonts w:eastAsia="宋体"/>
              </w:rPr>
            </w:pPr>
            <w:r w:rsidRPr="00500E12">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814FAF6" w14:textId="77777777" w:rsidR="00AE4C80" w:rsidRPr="00500E12" w:rsidRDefault="00AE4C80" w:rsidP="008C1F76">
            <w:pPr>
              <w:pStyle w:val="TAC"/>
              <w:rPr>
                <w:rFonts w:eastAsia="宋体"/>
              </w:rPr>
            </w:pPr>
            <w:r w:rsidRPr="00500E12">
              <w:rPr>
                <w:rFonts w:eastAsia="等线" w:cs="Arial"/>
                <w:color w:val="000000"/>
                <w:szCs w:val="18"/>
              </w:rPr>
              <w:t>6@3</w:t>
            </w:r>
          </w:p>
        </w:tc>
      </w:tr>
      <w:tr w:rsidR="00AE4C80" w:rsidRPr="00500E12" w14:paraId="77CDCA43"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44AD69D" w14:textId="77777777" w:rsidR="00AE4C80" w:rsidRPr="00500E12" w:rsidRDefault="00AE4C80" w:rsidP="008C1F76">
            <w:pPr>
              <w:pStyle w:val="TAC"/>
              <w:rPr>
                <w:rFonts w:eastAsia="宋体"/>
              </w:rPr>
            </w:pPr>
            <w:r w:rsidRPr="00500E12">
              <w:rPr>
                <w:rFonts w:eastAsia="宋体"/>
              </w:rPr>
              <w:t>97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81609"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2184E"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B5BA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7DE0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4E5E0A"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4A6C"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5F231"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91D4A" w14:textId="77777777" w:rsidR="00AE4C80" w:rsidRPr="00500E12" w:rsidRDefault="00AE4C80" w:rsidP="008C1F76">
            <w:pPr>
              <w:pStyle w:val="TAC"/>
              <w:rPr>
                <w:rFonts w:eastAsia="宋体"/>
              </w:rPr>
            </w:pPr>
            <w:r w:rsidRPr="00500E12">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2D57168" w14:textId="77777777" w:rsidR="00AE4C80" w:rsidRPr="00500E12" w:rsidRDefault="00AE4C80" w:rsidP="008C1F76">
            <w:pPr>
              <w:pStyle w:val="TAC"/>
              <w:rPr>
                <w:rFonts w:eastAsia="宋体"/>
              </w:rPr>
            </w:pPr>
            <w:r w:rsidRPr="00500E12">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16C6E3C" w14:textId="77777777" w:rsidR="00AE4C80" w:rsidRPr="00500E12" w:rsidRDefault="00AE4C80" w:rsidP="008C1F76">
            <w:pPr>
              <w:pStyle w:val="TAC"/>
              <w:rPr>
                <w:rFonts w:eastAsia="宋体"/>
              </w:rPr>
            </w:pPr>
            <w:r w:rsidRPr="00500E12">
              <w:rPr>
                <w:rFonts w:eastAsia="等线" w:cs="Arial"/>
                <w:color w:val="000000"/>
                <w:szCs w:val="18"/>
              </w:rPr>
              <w:t>1@10</w:t>
            </w:r>
          </w:p>
        </w:tc>
      </w:tr>
      <w:tr w:rsidR="00AE4C80" w:rsidRPr="00500E12" w14:paraId="42F6880C"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D55DB5" w14:textId="77777777" w:rsidR="00AE4C80" w:rsidRPr="00500E12" w:rsidRDefault="00AE4C80" w:rsidP="008C1F76">
            <w:pPr>
              <w:pStyle w:val="TAC"/>
              <w:rPr>
                <w:rFonts w:eastAsia="宋体"/>
              </w:rPr>
            </w:pPr>
            <w:r w:rsidRPr="00500E12">
              <w:rPr>
                <w:rFonts w:eastAsia="宋体"/>
              </w:rPr>
              <w:t>98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8BBDA"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B5E89"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6540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9652"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AAB496"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EAE71"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6F7A0"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66F0C" w14:textId="77777777" w:rsidR="00AE4C80" w:rsidRPr="00500E12" w:rsidRDefault="00AE4C80" w:rsidP="008C1F76">
            <w:pPr>
              <w:pStyle w:val="TAC"/>
              <w:rPr>
                <w:rFonts w:eastAsia="宋体"/>
              </w:rPr>
            </w:pPr>
            <w:r w:rsidRPr="00500E12">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F3EE27F" w14:textId="77777777" w:rsidR="00AE4C80" w:rsidRPr="00500E12" w:rsidRDefault="00AE4C80" w:rsidP="008C1F76">
            <w:pPr>
              <w:pStyle w:val="TAC"/>
              <w:rPr>
                <w:rFonts w:eastAsia="宋体"/>
              </w:rPr>
            </w:pPr>
            <w:r w:rsidRPr="00500E12">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83F262" w14:textId="77777777" w:rsidR="00AE4C80" w:rsidRPr="00500E12" w:rsidRDefault="00AE4C80" w:rsidP="008C1F76">
            <w:pPr>
              <w:pStyle w:val="TAC"/>
              <w:rPr>
                <w:rFonts w:eastAsia="宋体"/>
              </w:rPr>
            </w:pPr>
            <w:r w:rsidRPr="00500E12">
              <w:rPr>
                <w:rFonts w:eastAsia="等线" w:cs="Arial"/>
                <w:color w:val="000000"/>
                <w:szCs w:val="18"/>
              </w:rPr>
              <w:t>1@3</w:t>
            </w:r>
          </w:p>
        </w:tc>
      </w:tr>
      <w:tr w:rsidR="00AE4C80" w:rsidRPr="00500E12" w14:paraId="318D83F3"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CE0429" w14:textId="77777777" w:rsidR="00AE4C80" w:rsidRPr="00500E12" w:rsidRDefault="00AE4C80" w:rsidP="008C1F76">
            <w:pPr>
              <w:pStyle w:val="TAC"/>
              <w:rPr>
                <w:rFonts w:eastAsia="宋体"/>
              </w:rPr>
            </w:pPr>
            <w:r w:rsidRPr="00500E12">
              <w:rPr>
                <w:rFonts w:eastAsia="宋体"/>
              </w:rPr>
              <w:t>99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25D88" w14:textId="77777777" w:rsidR="00AE4C80" w:rsidRPr="00500E12" w:rsidRDefault="00AE4C80" w:rsidP="008C1F76">
            <w:pPr>
              <w:pStyle w:val="TAC"/>
              <w:rPr>
                <w:rFonts w:eastAsia="宋体"/>
              </w:rPr>
            </w:pPr>
            <w:r w:rsidRPr="00500E12">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AEC92"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25F6D"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AFE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0AF88C2"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4687"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490E4"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77196"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3025303"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D0BCFE1" w14:textId="77777777" w:rsidR="00AE4C80" w:rsidRPr="00500E12" w:rsidRDefault="00AE4C80" w:rsidP="008C1F76">
            <w:pPr>
              <w:pStyle w:val="TAC"/>
              <w:rPr>
                <w:rFonts w:eastAsia="宋体"/>
              </w:rPr>
            </w:pPr>
            <w:r w:rsidRPr="00500E12">
              <w:rPr>
                <w:rFonts w:eastAsia="宋体"/>
              </w:rPr>
              <w:t>100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2B2F8"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8B1D4"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AF4C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12D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B8A3D1"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1370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81667"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03C9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ABD823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377D39" w14:textId="77777777" w:rsidR="00AE4C80" w:rsidRPr="00500E12" w:rsidRDefault="00AE4C80" w:rsidP="008C1F76">
            <w:pPr>
              <w:pStyle w:val="TAC"/>
              <w:rPr>
                <w:rFonts w:eastAsia="宋体"/>
              </w:rPr>
            </w:pPr>
            <w:r w:rsidRPr="00500E12">
              <w:rPr>
                <w:rFonts w:eastAsia="宋体"/>
              </w:rPr>
              <w:t>101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BB319"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2932F"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5486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707C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2178D1"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4AD8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14E4A"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51C3D" w14:textId="77777777" w:rsidR="00AE4C80" w:rsidRPr="00500E12" w:rsidRDefault="00AE4C80" w:rsidP="008C1F76">
            <w:pPr>
              <w:pStyle w:val="TAC"/>
              <w:rPr>
                <w:rFonts w:eastAsia="宋体"/>
              </w:rPr>
            </w:pPr>
            <w:r w:rsidRPr="00500E12">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5D92235" w14:textId="77777777" w:rsidR="00AE4C80" w:rsidRPr="00500E12" w:rsidRDefault="00AE4C80" w:rsidP="008C1F76">
            <w:pPr>
              <w:pStyle w:val="TAC"/>
              <w:rPr>
                <w:rFonts w:eastAsia="宋体"/>
              </w:rPr>
            </w:pPr>
            <w:r w:rsidRPr="00500E12">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602211F"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7ABEA984"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3A7883" w14:textId="77777777" w:rsidR="00AE4C80" w:rsidRPr="00500E12" w:rsidRDefault="00AE4C80" w:rsidP="008C1F76">
            <w:pPr>
              <w:pStyle w:val="TAC"/>
              <w:rPr>
                <w:rFonts w:eastAsia="宋体"/>
              </w:rPr>
            </w:pPr>
            <w:r w:rsidRPr="00500E12">
              <w:rPr>
                <w:rFonts w:eastAsia="宋体"/>
              </w:rPr>
              <w:t>102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E1A54"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4A8BC"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A122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5F6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50D373"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C53C"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B75C33"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8DC5B" w14:textId="77777777" w:rsidR="00AE4C80" w:rsidRPr="00500E12" w:rsidRDefault="00AE4C80" w:rsidP="008C1F76">
            <w:pPr>
              <w:pStyle w:val="TAC"/>
              <w:rPr>
                <w:rFonts w:eastAsia="宋体"/>
              </w:rPr>
            </w:pPr>
            <w:r w:rsidRPr="00500E12">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50A6201" w14:textId="77777777" w:rsidR="00AE4C80" w:rsidRPr="00500E12" w:rsidRDefault="00AE4C80" w:rsidP="008C1F76">
            <w:pPr>
              <w:pStyle w:val="TAC"/>
              <w:rPr>
                <w:rFonts w:eastAsia="宋体"/>
              </w:rPr>
            </w:pPr>
            <w:r w:rsidRPr="00500E12">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5A5E9D20" w14:textId="77777777" w:rsidR="00AE4C80" w:rsidRPr="00500E12" w:rsidRDefault="00AE4C80" w:rsidP="008C1F76">
            <w:pPr>
              <w:pStyle w:val="TAC"/>
              <w:rPr>
                <w:rFonts w:eastAsia="宋体"/>
              </w:rPr>
            </w:pPr>
            <w:r w:rsidRPr="00500E12">
              <w:rPr>
                <w:rFonts w:eastAsia="等线" w:cs="Arial"/>
                <w:color w:val="000000"/>
                <w:szCs w:val="18"/>
              </w:rPr>
              <w:t>1@14</w:t>
            </w:r>
          </w:p>
        </w:tc>
      </w:tr>
      <w:tr w:rsidR="00AE4C80" w:rsidRPr="00500E12" w14:paraId="773126ED"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F7A256F" w14:textId="77777777" w:rsidR="00AE4C80" w:rsidRPr="00500E12" w:rsidRDefault="00AE4C80" w:rsidP="008C1F76">
            <w:pPr>
              <w:pStyle w:val="TAC"/>
              <w:rPr>
                <w:rFonts w:eastAsia="宋体"/>
              </w:rPr>
            </w:pPr>
            <w:r w:rsidRPr="00500E12">
              <w:rPr>
                <w:rFonts w:eastAsia="宋体"/>
              </w:rPr>
              <w:t>103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B1687"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BEE9E"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DF85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073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F887E0"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789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CE984"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7358E" w14:textId="77777777" w:rsidR="00AE4C80" w:rsidRPr="00500E12" w:rsidRDefault="00AE4C80" w:rsidP="008C1F76">
            <w:pPr>
              <w:pStyle w:val="TAC"/>
              <w:rPr>
                <w:rFonts w:eastAsia="宋体"/>
              </w:rPr>
            </w:pPr>
            <w:r w:rsidRPr="00500E12">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BEE892B" w14:textId="77777777" w:rsidR="00AE4C80" w:rsidRPr="00500E12" w:rsidRDefault="00AE4C80" w:rsidP="008C1F76">
            <w:pPr>
              <w:pStyle w:val="TAC"/>
              <w:rPr>
                <w:rFonts w:eastAsia="宋体"/>
              </w:rPr>
            </w:pPr>
            <w:r w:rsidRPr="00500E12">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910DE68" w14:textId="77777777" w:rsidR="00AE4C80" w:rsidRPr="00500E12" w:rsidRDefault="00AE4C80" w:rsidP="008C1F76">
            <w:pPr>
              <w:pStyle w:val="TAC"/>
              <w:rPr>
                <w:rFonts w:eastAsia="宋体"/>
              </w:rPr>
            </w:pPr>
            <w:r w:rsidRPr="00500E12">
              <w:rPr>
                <w:rFonts w:eastAsia="等线" w:cs="Arial"/>
                <w:color w:val="000000"/>
                <w:szCs w:val="18"/>
              </w:rPr>
              <w:t>1@5</w:t>
            </w:r>
          </w:p>
        </w:tc>
      </w:tr>
      <w:tr w:rsidR="00AE4C80" w:rsidRPr="00500E12" w14:paraId="4E654C44"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3AF488F" w14:textId="77777777" w:rsidR="00AE4C80" w:rsidRPr="00500E12" w:rsidRDefault="00AE4C80" w:rsidP="008C1F76">
            <w:pPr>
              <w:pStyle w:val="TAC"/>
              <w:rPr>
                <w:rFonts w:eastAsia="宋体"/>
              </w:rPr>
            </w:pPr>
            <w:r w:rsidRPr="00500E12">
              <w:rPr>
                <w:rFonts w:eastAsia="宋体"/>
              </w:rPr>
              <w:t>104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F7688"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31E6A"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2AEA4"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6CCC"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7248FD3"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E5098"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6A0E0"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67A0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3A12E89"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2BBD19" w14:textId="77777777" w:rsidR="00AE4C80" w:rsidRPr="00500E12" w:rsidRDefault="00AE4C80" w:rsidP="008C1F76">
            <w:pPr>
              <w:pStyle w:val="TAC"/>
              <w:rPr>
                <w:rFonts w:eastAsia="宋体"/>
              </w:rPr>
            </w:pPr>
            <w:r w:rsidRPr="00500E12">
              <w:rPr>
                <w:rFonts w:eastAsia="宋体"/>
              </w:rPr>
              <w:t>105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22D3D"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E701A"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F618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2CFE"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56B64F"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CAB8"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9BC67"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D80CD" w14:textId="77777777" w:rsidR="00AE4C80" w:rsidRPr="00500E12" w:rsidRDefault="00AE4C80" w:rsidP="008C1F76">
            <w:pPr>
              <w:pStyle w:val="TAC"/>
              <w:rPr>
                <w:rFonts w:eastAsia="宋体"/>
              </w:rPr>
            </w:pPr>
            <w:r w:rsidRPr="00500E12">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42319F4" w14:textId="77777777" w:rsidR="00AE4C80" w:rsidRPr="00500E12" w:rsidRDefault="00AE4C80" w:rsidP="008C1F76">
            <w:pPr>
              <w:pStyle w:val="TAC"/>
              <w:rPr>
                <w:rFonts w:eastAsia="宋体"/>
              </w:rPr>
            </w:pPr>
            <w:r w:rsidRPr="00500E12">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1A78B8C" w14:textId="77777777" w:rsidR="00AE4C80" w:rsidRPr="00500E12" w:rsidRDefault="00AE4C80" w:rsidP="008C1F76">
            <w:pPr>
              <w:pStyle w:val="TAC"/>
              <w:rPr>
                <w:rFonts w:eastAsia="宋体"/>
              </w:rPr>
            </w:pPr>
            <w:r w:rsidRPr="00500E12">
              <w:rPr>
                <w:rFonts w:eastAsia="等线" w:cs="Arial"/>
                <w:color w:val="000000"/>
                <w:szCs w:val="18"/>
              </w:rPr>
              <w:t>14@3</w:t>
            </w:r>
          </w:p>
        </w:tc>
      </w:tr>
      <w:tr w:rsidR="00AE4C80" w:rsidRPr="00500E12" w14:paraId="07917782"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830BD9" w14:textId="77777777" w:rsidR="00AE4C80" w:rsidRPr="00500E12" w:rsidRDefault="00AE4C80" w:rsidP="008C1F76">
            <w:pPr>
              <w:pStyle w:val="TAC"/>
              <w:rPr>
                <w:rFonts w:eastAsia="宋体"/>
              </w:rPr>
            </w:pPr>
            <w:r w:rsidRPr="00500E12">
              <w:rPr>
                <w:rFonts w:eastAsia="宋体"/>
              </w:rPr>
              <w:t>106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A4D27"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E8DAC"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DE00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85B49"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D2EB57"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510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167DE"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A8B23" w14:textId="77777777" w:rsidR="00AE4C80" w:rsidRPr="00500E12" w:rsidRDefault="00AE4C80" w:rsidP="008C1F76">
            <w:pPr>
              <w:pStyle w:val="TAC"/>
              <w:rPr>
                <w:rFonts w:eastAsia="宋体"/>
              </w:rPr>
            </w:pPr>
            <w:r w:rsidRPr="00500E12">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0D388F3E" w14:textId="77777777" w:rsidR="00AE4C80" w:rsidRPr="00500E12" w:rsidRDefault="00AE4C80" w:rsidP="008C1F76">
            <w:pPr>
              <w:pStyle w:val="TAC"/>
              <w:rPr>
                <w:rFonts w:eastAsia="宋体"/>
              </w:rPr>
            </w:pPr>
            <w:r w:rsidRPr="00500E12">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DDBE29D" w14:textId="77777777" w:rsidR="00AE4C80" w:rsidRPr="00500E12" w:rsidRDefault="00AE4C80" w:rsidP="008C1F76">
            <w:pPr>
              <w:pStyle w:val="TAC"/>
              <w:rPr>
                <w:rFonts w:eastAsia="宋体"/>
              </w:rPr>
            </w:pPr>
            <w:r w:rsidRPr="00500E12">
              <w:rPr>
                <w:rFonts w:eastAsia="等线" w:cs="Arial"/>
                <w:color w:val="000000"/>
                <w:szCs w:val="18"/>
              </w:rPr>
              <w:t>1@17</w:t>
            </w:r>
          </w:p>
        </w:tc>
      </w:tr>
      <w:tr w:rsidR="00AE4C80" w:rsidRPr="00500E12" w14:paraId="468E62C0"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A25ADD" w14:textId="77777777" w:rsidR="00AE4C80" w:rsidRPr="00500E12" w:rsidRDefault="00AE4C80" w:rsidP="008C1F76">
            <w:pPr>
              <w:pStyle w:val="TAC"/>
              <w:rPr>
                <w:rFonts w:eastAsia="宋体"/>
              </w:rPr>
            </w:pPr>
            <w:r w:rsidRPr="00500E12">
              <w:rPr>
                <w:rFonts w:eastAsia="宋体"/>
              </w:rPr>
              <w:t>107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4C9AB" w14:textId="77777777" w:rsidR="00AE4C80" w:rsidRPr="00500E12" w:rsidRDefault="00AE4C80" w:rsidP="008C1F76">
            <w:pPr>
              <w:pStyle w:val="TAC"/>
              <w:rPr>
                <w:rFonts w:eastAsia="宋体"/>
              </w:rPr>
            </w:pPr>
            <w:r w:rsidRPr="00500E12">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988DA"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3E3F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739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098413F" w14:textId="77777777" w:rsidR="00AE4C80" w:rsidRPr="00500E12" w:rsidRDefault="00AE4C80" w:rsidP="008C1F76">
            <w:pPr>
              <w:pStyle w:val="TAC"/>
              <w:rPr>
                <w:rFonts w:eastAsia="宋体"/>
              </w:rPr>
            </w:pPr>
            <w:r w:rsidRPr="00500E12">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BDC1C"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81049"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5B2EF"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bl>
    <w:p w14:paraId="5F6F371D" w14:textId="77777777" w:rsidR="00AE4C80" w:rsidRPr="00500E12" w:rsidRDefault="00AE4C80" w:rsidP="00AE4C80"/>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06"/>
        <w:gridCol w:w="755"/>
        <w:gridCol w:w="810"/>
        <w:gridCol w:w="1076"/>
        <w:gridCol w:w="516"/>
        <w:gridCol w:w="746"/>
        <w:gridCol w:w="1028"/>
        <w:gridCol w:w="1203"/>
        <w:gridCol w:w="25"/>
        <w:gridCol w:w="1105"/>
        <w:gridCol w:w="103"/>
        <w:gridCol w:w="1253"/>
      </w:tblGrid>
      <w:tr w:rsidR="00AE4C80" w:rsidRPr="00500E12" w14:paraId="1542990B" w14:textId="77777777" w:rsidTr="008C1F76">
        <w:tc>
          <w:tcPr>
            <w:tcW w:w="5000" w:type="pct"/>
            <w:gridSpan w:val="13"/>
            <w:tcBorders>
              <w:top w:val="single" w:sz="4" w:space="0" w:color="auto"/>
              <w:left w:val="single" w:sz="4" w:space="0" w:color="auto"/>
              <w:bottom w:val="single" w:sz="4" w:space="0" w:color="auto"/>
              <w:right w:val="single" w:sz="4" w:space="0" w:color="auto"/>
            </w:tcBorders>
            <w:hideMark/>
          </w:tcPr>
          <w:p w14:paraId="48A24BCB" w14:textId="77777777" w:rsidR="00AE4C80" w:rsidRPr="00500E12" w:rsidRDefault="00AE4C80" w:rsidP="008C1F76">
            <w:pPr>
              <w:pStyle w:val="TAH"/>
            </w:pPr>
            <w:r w:rsidRPr="00500E12">
              <w:t>A-MPR test parameters for NS_05 and NS_05U</w:t>
            </w:r>
          </w:p>
        </w:tc>
      </w:tr>
      <w:tr w:rsidR="00AE4C80" w:rsidRPr="00500E12" w14:paraId="29F5C5A5" w14:textId="77777777" w:rsidTr="008C1F76">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36F5FCDC" w14:textId="77777777" w:rsidR="00AE4C80" w:rsidRPr="00500E12" w:rsidRDefault="00AE4C80" w:rsidP="008C1F76">
            <w:pPr>
              <w:pStyle w:val="TAH"/>
            </w:pPr>
            <w:r w:rsidRPr="00500E12">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15F250CD" w14:textId="77777777" w:rsidR="00AE4C80" w:rsidRPr="00500E12" w:rsidRDefault="00AE4C80" w:rsidP="008C1F76">
            <w:pPr>
              <w:pStyle w:val="TAH"/>
            </w:pPr>
            <w:r w:rsidRPr="00500E12">
              <w:t xml:space="preserve">Fc </w:t>
            </w:r>
            <w:r w:rsidRPr="00500E12">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C1289E3" w14:textId="77777777" w:rsidR="00AE4C80" w:rsidRPr="00500E12" w:rsidRDefault="00AE4C80" w:rsidP="008C1F76">
            <w:pPr>
              <w:pStyle w:val="TAH"/>
            </w:pPr>
            <w:proofErr w:type="spellStart"/>
            <w:r w:rsidRPr="00500E12">
              <w:t>ChBw</w:t>
            </w:r>
            <w:proofErr w:type="spellEnd"/>
            <w:r w:rsidRPr="00500E12">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3E4092E5" w14:textId="77777777" w:rsidR="00AE4C80" w:rsidRPr="00500E12" w:rsidRDefault="00AE4C80" w:rsidP="008C1F76">
            <w:pPr>
              <w:pStyle w:val="TAH"/>
            </w:pPr>
            <w:r w:rsidRPr="00500E12">
              <w:t>SCS</w:t>
            </w:r>
            <w:r w:rsidRPr="00500E12">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4E503554" w14:textId="77777777" w:rsidR="00AE4C80" w:rsidRPr="00500E12" w:rsidRDefault="00AE4C80" w:rsidP="008C1F76">
            <w:pPr>
              <w:pStyle w:val="TAH"/>
            </w:pPr>
            <w:r w:rsidRPr="00500E12">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1AC50F" w14:textId="77777777" w:rsidR="00AE4C80" w:rsidRPr="00500E12" w:rsidRDefault="00AE4C80" w:rsidP="008C1F76">
            <w:pPr>
              <w:pStyle w:val="TAH"/>
            </w:pPr>
            <w:r w:rsidRPr="00500E12">
              <w:t>A-MPR</w:t>
            </w:r>
          </w:p>
        </w:tc>
        <w:tc>
          <w:tcPr>
            <w:tcW w:w="2648" w:type="pct"/>
            <w:gridSpan w:val="7"/>
            <w:tcBorders>
              <w:top w:val="single" w:sz="4" w:space="0" w:color="auto"/>
              <w:left w:val="single" w:sz="4" w:space="0" w:color="auto"/>
              <w:bottom w:val="single" w:sz="4" w:space="0" w:color="auto"/>
              <w:right w:val="single" w:sz="4" w:space="0" w:color="auto"/>
            </w:tcBorders>
            <w:hideMark/>
          </w:tcPr>
          <w:p w14:paraId="7C06BFB7" w14:textId="77777777" w:rsidR="00AE4C80" w:rsidRPr="00500E12" w:rsidRDefault="00AE4C80" w:rsidP="008C1F76">
            <w:pPr>
              <w:pStyle w:val="TAH"/>
            </w:pPr>
            <w:r w:rsidRPr="00500E12">
              <w:t>Uplink Configuration</w:t>
            </w:r>
          </w:p>
        </w:tc>
      </w:tr>
      <w:tr w:rsidR="00AE4C80" w:rsidRPr="00500E12" w14:paraId="6E7BCC44" w14:textId="77777777" w:rsidTr="008C1F76">
        <w:tc>
          <w:tcPr>
            <w:tcW w:w="0" w:type="auto"/>
            <w:vMerge/>
            <w:tcBorders>
              <w:top w:val="single" w:sz="4" w:space="0" w:color="auto"/>
              <w:left w:val="single" w:sz="4" w:space="0" w:color="auto"/>
              <w:bottom w:val="single" w:sz="4" w:space="0" w:color="auto"/>
              <w:right w:val="single" w:sz="4" w:space="0" w:color="auto"/>
            </w:tcBorders>
            <w:vAlign w:val="center"/>
            <w:hideMark/>
          </w:tcPr>
          <w:p w14:paraId="54AC0FA6"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142CC"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70BD"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DDA54"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8FEB"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72E8C" w14:textId="77777777" w:rsidR="00AE4C80" w:rsidRPr="00500E12" w:rsidRDefault="00AE4C80" w:rsidP="008C1F76">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35917439" w14:textId="77777777" w:rsidR="00AE4C80" w:rsidRPr="00500E12" w:rsidRDefault="00AE4C80" w:rsidP="008C1F76">
            <w:pPr>
              <w:pStyle w:val="TAH"/>
            </w:pPr>
            <w:r w:rsidRPr="00500E12">
              <w:t>Modulation</w:t>
            </w:r>
          </w:p>
          <w:p w14:paraId="28246D80" w14:textId="77777777" w:rsidR="00AE4C80" w:rsidRPr="00500E12" w:rsidRDefault="00AE4C80" w:rsidP="008C1F76">
            <w:pPr>
              <w:pStyle w:val="TAH"/>
            </w:pPr>
            <w:r w:rsidRPr="00500E12">
              <w:t>(NOTE 2)</w:t>
            </w:r>
          </w:p>
        </w:tc>
        <w:tc>
          <w:tcPr>
            <w:tcW w:w="1946" w:type="pct"/>
            <w:gridSpan w:val="5"/>
            <w:tcBorders>
              <w:top w:val="single" w:sz="4" w:space="0" w:color="auto"/>
              <w:left w:val="single" w:sz="4" w:space="0" w:color="auto"/>
              <w:bottom w:val="single" w:sz="4" w:space="0" w:color="auto"/>
              <w:right w:val="single" w:sz="4" w:space="0" w:color="auto"/>
            </w:tcBorders>
            <w:vAlign w:val="center"/>
            <w:hideMark/>
          </w:tcPr>
          <w:p w14:paraId="18898338" w14:textId="77777777" w:rsidR="00AE4C80" w:rsidRPr="00500E12" w:rsidRDefault="00AE4C80" w:rsidP="008C1F76">
            <w:pPr>
              <w:pStyle w:val="TAH"/>
            </w:pPr>
            <w:r w:rsidRPr="00500E12">
              <w:t>RB allocation (Note 1)</w:t>
            </w:r>
          </w:p>
        </w:tc>
      </w:tr>
      <w:tr w:rsidR="00AE4C80" w:rsidRPr="00500E12" w14:paraId="586B6FDD" w14:textId="77777777" w:rsidTr="008C1F76">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82D23"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68DD"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BB543"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5900D"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0BDA" w14:textId="77777777" w:rsidR="00AE4C80" w:rsidRPr="00500E12" w:rsidRDefault="00AE4C80"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78ED4" w14:textId="77777777" w:rsidR="00AE4C80" w:rsidRPr="00500E12" w:rsidRDefault="00AE4C80" w:rsidP="008C1F7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F0C52" w14:textId="77777777" w:rsidR="00AE4C80" w:rsidRPr="00500E12" w:rsidRDefault="00AE4C80" w:rsidP="008C1F76">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5C086D32" w14:textId="77777777" w:rsidR="00AE4C80" w:rsidRPr="00500E12" w:rsidRDefault="00AE4C80" w:rsidP="008C1F76">
            <w:pPr>
              <w:pStyle w:val="TAH"/>
            </w:pPr>
            <w:r w:rsidRPr="00500E12">
              <w:t>SCS</w:t>
            </w:r>
            <w:r w:rsidRPr="00500E12">
              <w:br/>
              <w:t>15 kHz</w:t>
            </w:r>
          </w:p>
        </w:tc>
        <w:tc>
          <w:tcPr>
            <w:tcW w:w="604" w:type="pct"/>
            <w:gridSpan w:val="2"/>
            <w:tcBorders>
              <w:top w:val="single" w:sz="4" w:space="0" w:color="auto"/>
              <w:left w:val="single" w:sz="4" w:space="0" w:color="auto"/>
              <w:bottom w:val="single" w:sz="4" w:space="0" w:color="auto"/>
              <w:right w:val="single" w:sz="4" w:space="0" w:color="auto"/>
            </w:tcBorders>
            <w:vAlign w:val="center"/>
            <w:hideMark/>
          </w:tcPr>
          <w:p w14:paraId="4A51F4F9" w14:textId="77777777" w:rsidR="00AE4C80" w:rsidRPr="00500E12" w:rsidRDefault="00AE4C80" w:rsidP="008C1F76">
            <w:pPr>
              <w:pStyle w:val="TAH"/>
            </w:pPr>
            <w:r w:rsidRPr="00500E12">
              <w:t>SCS</w:t>
            </w:r>
            <w:r w:rsidRPr="00500E12">
              <w:br/>
              <w:t>30 kHz</w:t>
            </w:r>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452FDE2E" w14:textId="77777777" w:rsidR="00AE4C80" w:rsidRPr="00500E12" w:rsidRDefault="00AE4C80" w:rsidP="008C1F76">
            <w:pPr>
              <w:pStyle w:val="TAH"/>
            </w:pPr>
            <w:r w:rsidRPr="00500E12">
              <w:t>SCS</w:t>
            </w:r>
            <w:r w:rsidRPr="00500E12">
              <w:br/>
              <w:t>60 kHz</w:t>
            </w:r>
          </w:p>
        </w:tc>
      </w:tr>
      <w:tr w:rsidR="00AE4C80" w:rsidRPr="00500E12" w14:paraId="3910073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AF535E" w14:textId="77777777" w:rsidR="00AE4C80" w:rsidRPr="00500E12" w:rsidRDefault="00AE4C80" w:rsidP="008C1F76">
            <w:pPr>
              <w:pStyle w:val="TAC"/>
              <w:rPr>
                <w:rFonts w:eastAsia="宋体"/>
              </w:rPr>
            </w:pPr>
            <w:r w:rsidRPr="00500E12">
              <w:rPr>
                <w:rFonts w:eastAsia="等线" w:cs="Arial"/>
                <w:color w:val="000000"/>
                <w:szCs w:val="18"/>
              </w:rPr>
              <w:lastRenderedPageBreak/>
              <w:t>108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E0E12"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EA8F8"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5298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C70E69" w14:textId="77777777" w:rsidR="00AE4C80" w:rsidRPr="00500E12" w:rsidRDefault="00AE4C80" w:rsidP="008C1F76">
            <w:pPr>
              <w:pStyle w:val="TAC"/>
              <w:rPr>
                <w:rFonts w:eastAsia="宋体"/>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80C16A" w14:textId="77777777" w:rsidR="00AE4C80" w:rsidRPr="00500E12" w:rsidRDefault="00AE4C80" w:rsidP="008C1F76">
            <w:pPr>
              <w:pStyle w:val="TAC"/>
              <w:rPr>
                <w:rFonts w:eastAsia="宋体"/>
              </w:rPr>
            </w:pPr>
            <w:r w:rsidRPr="00500E12">
              <w:rPr>
                <w:rFonts w:eastAsia="等线" w:cs="Arial"/>
                <w:color w:val="000000"/>
                <w:szCs w:val="18"/>
              </w:rPr>
              <w:t>A1</w:t>
            </w:r>
          </w:p>
        </w:tc>
        <w:tc>
          <w:tcPr>
            <w:tcW w:w="166" w:type="pct"/>
            <w:vMerge w:val="restart"/>
            <w:tcBorders>
              <w:top w:val="single" w:sz="4" w:space="0" w:color="auto"/>
              <w:left w:val="single" w:sz="4" w:space="0" w:color="auto"/>
              <w:bottom w:val="single" w:sz="4" w:space="0" w:color="auto"/>
              <w:right w:val="single" w:sz="4" w:space="0" w:color="auto"/>
            </w:tcBorders>
          </w:tcPr>
          <w:p w14:paraId="6088CF4E" w14:textId="77777777" w:rsidR="00AE4C80" w:rsidRPr="00500E12" w:rsidRDefault="00AE4C80" w:rsidP="008C1F76">
            <w:pPr>
              <w:pStyle w:val="TAC"/>
              <w:rPr>
                <w:rFonts w:eastAsia="宋体"/>
              </w:rPr>
            </w:pPr>
            <w:r w:rsidRPr="00500E12">
              <w:rPr>
                <w:rFonts w:eastAsia="宋体"/>
              </w:rPr>
              <w:t>CP-OFDM</w:t>
            </w: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5CE55"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497B6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B5DDAC8"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2B3C9" w14:textId="77777777" w:rsidR="00AE4C80" w:rsidRPr="00500E12" w:rsidRDefault="00AE4C80" w:rsidP="008C1F76">
            <w:pPr>
              <w:pStyle w:val="TAC"/>
              <w:rPr>
                <w:rFonts w:eastAsia="宋体"/>
              </w:rPr>
            </w:pPr>
            <w:r w:rsidRPr="00500E12">
              <w:rPr>
                <w:rFonts w:eastAsia="等线" w:cs="Arial"/>
                <w:color w:val="000000"/>
                <w:szCs w:val="18"/>
              </w:rPr>
              <w:t>109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7ECD4"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54D71"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8CC62"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876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980594"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0184"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5FD72"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8C5C0"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13B7073B" w14:textId="77777777" w:rsidR="00AE4C80" w:rsidRPr="00500E12" w:rsidRDefault="00AE4C80" w:rsidP="008C1F76">
            <w:pPr>
              <w:pStyle w:val="TAC"/>
              <w:rPr>
                <w:rFonts w:eastAsia="宋体"/>
              </w:rPr>
            </w:pPr>
            <w:r w:rsidRPr="00500E12">
              <w:rPr>
                <w:rFonts w:eastAsia="等线" w:cs="Arial"/>
                <w:color w:val="000000"/>
                <w:szCs w:val="18"/>
              </w:rPr>
              <w:t>36@14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6F9D29EA"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62E7A248"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F36B2" w14:textId="77777777" w:rsidR="00AE4C80" w:rsidRPr="00500E12" w:rsidRDefault="00AE4C80" w:rsidP="008C1F76">
            <w:pPr>
              <w:pStyle w:val="TAC"/>
              <w:rPr>
                <w:rFonts w:eastAsia="宋体"/>
              </w:rPr>
            </w:pPr>
            <w:r w:rsidRPr="00500E12">
              <w:rPr>
                <w:rFonts w:eastAsia="等线" w:cs="Arial"/>
                <w:color w:val="000000"/>
                <w:szCs w:val="18"/>
              </w:rPr>
              <w:t>110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2373D"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DDA34"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8DBD4"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0CD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765543"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D30B"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A0F75"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FD9C4" w14:textId="77777777" w:rsidR="00AE4C80" w:rsidRPr="00500E12" w:rsidRDefault="00AE4C80" w:rsidP="008C1F76">
            <w:pPr>
              <w:pStyle w:val="TAC"/>
              <w:rPr>
                <w:rFonts w:eastAsia="宋体"/>
              </w:rPr>
            </w:pPr>
            <w:r w:rsidRPr="00500E12">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1C1FB03" w14:textId="77777777" w:rsidR="00AE4C80" w:rsidRPr="00500E12" w:rsidRDefault="00AE4C80" w:rsidP="008C1F76">
            <w:pPr>
              <w:pStyle w:val="TAC"/>
              <w:rPr>
                <w:rFonts w:eastAsia="宋体"/>
              </w:rPr>
            </w:pPr>
            <w:r w:rsidRPr="00500E12">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29C76E85" w14:textId="77777777" w:rsidR="00AE4C80" w:rsidRPr="00500E12" w:rsidRDefault="00AE4C80" w:rsidP="008C1F76">
            <w:pPr>
              <w:pStyle w:val="TAC"/>
              <w:rPr>
                <w:rFonts w:eastAsia="宋体"/>
              </w:rPr>
            </w:pPr>
            <w:r w:rsidRPr="00500E12">
              <w:rPr>
                <w:rFonts w:eastAsia="等线" w:cs="Arial"/>
                <w:color w:val="000000"/>
                <w:szCs w:val="18"/>
              </w:rPr>
              <w:t>1@19</w:t>
            </w:r>
          </w:p>
        </w:tc>
      </w:tr>
      <w:tr w:rsidR="00AE4C80" w:rsidRPr="00500E12" w14:paraId="16790AE7"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9864F" w14:textId="77777777" w:rsidR="00AE4C80" w:rsidRPr="00500E12" w:rsidRDefault="00AE4C80" w:rsidP="008C1F76">
            <w:pPr>
              <w:pStyle w:val="TAC"/>
              <w:rPr>
                <w:rFonts w:eastAsia="宋体"/>
              </w:rPr>
            </w:pPr>
            <w:r w:rsidRPr="00500E12">
              <w:rPr>
                <w:rFonts w:eastAsia="等线" w:cs="Arial"/>
                <w:color w:val="000000"/>
                <w:szCs w:val="18"/>
              </w:rPr>
              <w:t>111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282F3"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6A708"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2900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709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1289AC9"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FED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C4911" w14:textId="77777777" w:rsidR="00AE4C80" w:rsidRPr="00500E12" w:rsidRDefault="00AE4C80" w:rsidP="008C1F76">
            <w:pPr>
              <w:pStyle w:val="TAC"/>
              <w:rPr>
                <w:rFonts w:eastAsia="宋体"/>
              </w:rPr>
            </w:pPr>
            <w:r w:rsidRPr="00500E12">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BD07D" w14:textId="77777777" w:rsidR="00AE4C80" w:rsidRPr="00500E12" w:rsidRDefault="00AE4C80" w:rsidP="008C1F76">
            <w:pPr>
              <w:pStyle w:val="TAC"/>
              <w:rPr>
                <w:rFonts w:eastAsia="宋体"/>
              </w:rPr>
            </w:pPr>
            <w:r w:rsidRPr="00500E12">
              <w:rPr>
                <w:rFonts w:eastAsia="等线" w:cs="Arial"/>
                <w:color w:val="000000"/>
                <w:szCs w:val="18"/>
              </w:rPr>
              <w:t>6@28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367A37E8" w14:textId="77777777" w:rsidR="00AE4C80" w:rsidRPr="00500E12" w:rsidRDefault="00AE4C80" w:rsidP="008C1F76">
            <w:pPr>
              <w:pStyle w:val="TAC"/>
              <w:rPr>
                <w:rFonts w:eastAsia="宋体"/>
              </w:rPr>
            </w:pPr>
            <w:r w:rsidRPr="00500E12">
              <w:rPr>
                <w:rFonts w:eastAsia="等线" w:cs="Arial"/>
                <w:color w:val="000000"/>
                <w:szCs w:val="18"/>
              </w:rPr>
              <w:t>3@14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09BF99B9" w14:textId="77777777" w:rsidR="00AE4C80" w:rsidRPr="00500E12" w:rsidRDefault="00AE4C80" w:rsidP="008C1F76">
            <w:pPr>
              <w:pStyle w:val="TAC"/>
              <w:rPr>
                <w:rFonts w:eastAsia="宋体"/>
              </w:rPr>
            </w:pPr>
            <w:r w:rsidRPr="00500E12">
              <w:rPr>
                <w:rFonts w:eastAsia="等线" w:cs="Arial"/>
                <w:color w:val="000000"/>
                <w:szCs w:val="18"/>
              </w:rPr>
              <w:t>1@7</w:t>
            </w:r>
          </w:p>
        </w:tc>
      </w:tr>
      <w:tr w:rsidR="00AE4C80" w:rsidRPr="00500E12" w14:paraId="22ECDF6F"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3F857" w14:textId="77777777" w:rsidR="00AE4C80" w:rsidRPr="00500E12" w:rsidRDefault="00AE4C80" w:rsidP="008C1F76">
            <w:pPr>
              <w:pStyle w:val="TAC"/>
              <w:rPr>
                <w:rFonts w:eastAsia="宋体"/>
              </w:rPr>
            </w:pPr>
            <w:r w:rsidRPr="00500E12">
              <w:rPr>
                <w:rFonts w:eastAsia="等线" w:cs="Arial"/>
                <w:color w:val="000000"/>
                <w:szCs w:val="18"/>
              </w:rPr>
              <w:t>112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AF2D3" w14:textId="77777777" w:rsidR="00AE4C80" w:rsidRPr="00500E12" w:rsidRDefault="00AE4C80" w:rsidP="008C1F76">
            <w:pPr>
              <w:pStyle w:val="TAC"/>
              <w:rPr>
                <w:rFonts w:eastAsia="宋体"/>
              </w:rPr>
            </w:pPr>
            <w:r w:rsidRPr="00500E12">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284F4"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3920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0D74"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2EFF19" w14:textId="77777777" w:rsidR="00AE4C80" w:rsidRPr="00500E12" w:rsidRDefault="00AE4C80" w:rsidP="008C1F76">
            <w:pPr>
              <w:pStyle w:val="TAC"/>
              <w:rPr>
                <w:rFonts w:eastAsia="宋体"/>
              </w:rPr>
            </w:pPr>
            <w:r w:rsidRPr="00500E12">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216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70C30" w14:textId="77777777" w:rsidR="00AE4C80" w:rsidRPr="00500E12" w:rsidRDefault="00AE4C80" w:rsidP="008C1F76">
            <w:pPr>
              <w:pStyle w:val="TAC"/>
              <w:rPr>
                <w:rFonts w:eastAsia="宋体"/>
              </w:rPr>
            </w:pPr>
            <w:r w:rsidRPr="00500E12">
              <w:rPr>
                <w:rFonts w:eastAsia="等线" w:cs="Arial"/>
                <w:color w:val="000000"/>
                <w:szCs w:val="18"/>
              </w:rPr>
              <w:t>QPSK</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B67E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4D23082"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45DBE" w14:textId="77777777" w:rsidR="00AE4C80" w:rsidRPr="00500E12" w:rsidRDefault="00AE4C80" w:rsidP="008C1F76">
            <w:pPr>
              <w:pStyle w:val="TAC"/>
              <w:rPr>
                <w:rFonts w:eastAsia="宋体"/>
              </w:rPr>
            </w:pPr>
            <w:r w:rsidRPr="00500E12">
              <w:rPr>
                <w:rFonts w:eastAsia="等线" w:cs="Arial"/>
                <w:color w:val="000000"/>
                <w:szCs w:val="18"/>
              </w:rPr>
              <w:t>113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D399B"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7EB9D"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6CD10" w14:textId="77777777" w:rsidR="00AE4C80" w:rsidRPr="00500E12" w:rsidRDefault="00AE4C80" w:rsidP="008C1F76">
            <w:pPr>
              <w:pStyle w:val="TAC"/>
              <w:rPr>
                <w:rFonts w:eastAsia="宋体"/>
              </w:rPr>
            </w:pPr>
            <w:r w:rsidRPr="00500E12">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AF4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D26082" w14:textId="77777777" w:rsidR="00AE4C80" w:rsidRPr="00500E12" w:rsidRDefault="00AE4C80" w:rsidP="008C1F76">
            <w:pPr>
              <w:pStyle w:val="TAC"/>
              <w:rPr>
                <w:rFonts w:eastAsia="宋体"/>
              </w:rPr>
            </w:pPr>
            <w:r w:rsidRPr="00500E12">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1EB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10564"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880C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C3483C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BC49E" w14:textId="77777777" w:rsidR="00AE4C80" w:rsidRPr="00500E12" w:rsidRDefault="00AE4C80" w:rsidP="008C1F76">
            <w:pPr>
              <w:pStyle w:val="TAC"/>
              <w:rPr>
                <w:rFonts w:eastAsia="宋体"/>
              </w:rPr>
            </w:pPr>
            <w:r w:rsidRPr="00500E12">
              <w:rPr>
                <w:rFonts w:eastAsia="等线" w:cs="Arial"/>
                <w:color w:val="000000"/>
                <w:szCs w:val="18"/>
              </w:rPr>
              <w:t>114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2AF9F"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858E1"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67BB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4FC5C"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72504E"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95FB"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98942"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3A955" w14:textId="77777777" w:rsidR="00AE4C80" w:rsidRPr="00500E12" w:rsidRDefault="00AE4C80" w:rsidP="008C1F76">
            <w:pPr>
              <w:pStyle w:val="TAC"/>
              <w:rPr>
                <w:rFonts w:eastAsia="宋体"/>
              </w:rPr>
            </w:pPr>
            <w:r w:rsidRPr="00500E12">
              <w:rPr>
                <w:rFonts w:eastAsia="宋体"/>
              </w:rPr>
              <w:t>8@1</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5383DB33" w14:textId="77777777" w:rsidR="00AE4C80" w:rsidRPr="00500E12" w:rsidRDefault="00AE4C80" w:rsidP="008C1F76">
            <w:pPr>
              <w:pStyle w:val="TAC"/>
              <w:rPr>
                <w:rFonts w:eastAsia="宋体"/>
              </w:rPr>
            </w:pPr>
            <w:r w:rsidRPr="00500E12">
              <w:rPr>
                <w:rFonts w:eastAsia="宋体"/>
              </w:rPr>
              <w:t>4@1</w:t>
            </w:r>
          </w:p>
        </w:tc>
        <w:tc>
          <w:tcPr>
            <w:tcW w:w="649" w:type="pct"/>
            <w:tcBorders>
              <w:top w:val="single" w:sz="4" w:space="0" w:color="auto"/>
              <w:left w:val="single" w:sz="4" w:space="0" w:color="auto"/>
              <w:bottom w:val="single" w:sz="4" w:space="0" w:color="auto"/>
              <w:right w:val="single" w:sz="4" w:space="0" w:color="auto"/>
            </w:tcBorders>
            <w:vAlign w:val="center"/>
          </w:tcPr>
          <w:p w14:paraId="047D0BA6" w14:textId="77777777" w:rsidR="00AE4C80" w:rsidRPr="00500E12" w:rsidRDefault="00AE4C80" w:rsidP="008C1F76">
            <w:pPr>
              <w:pStyle w:val="TAC"/>
              <w:rPr>
                <w:rFonts w:eastAsia="宋体"/>
              </w:rPr>
            </w:pPr>
          </w:p>
        </w:tc>
      </w:tr>
      <w:tr w:rsidR="00AE4C80" w:rsidRPr="00500E12" w14:paraId="429ACA2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B0EE32" w14:textId="77777777" w:rsidR="00AE4C80" w:rsidRPr="00500E12" w:rsidRDefault="00AE4C80" w:rsidP="008C1F76">
            <w:pPr>
              <w:pStyle w:val="TAC"/>
              <w:rPr>
                <w:rFonts w:eastAsia="宋体"/>
              </w:rPr>
            </w:pPr>
            <w:r w:rsidRPr="00500E12">
              <w:rPr>
                <w:rFonts w:eastAsia="等线" w:cs="Arial"/>
                <w:color w:val="000000"/>
                <w:szCs w:val="18"/>
              </w:rPr>
              <w:t>115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EB9C6"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9B0F4"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A65A2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72E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E9BEE3"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D73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863A4"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3798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44666B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E8EC" w14:textId="77777777" w:rsidR="00AE4C80" w:rsidRPr="00500E12" w:rsidRDefault="00AE4C80" w:rsidP="008C1F76">
            <w:pPr>
              <w:pStyle w:val="TAC"/>
              <w:rPr>
                <w:rFonts w:eastAsia="宋体"/>
              </w:rPr>
            </w:pPr>
            <w:r w:rsidRPr="00500E12">
              <w:rPr>
                <w:rFonts w:eastAsia="等线" w:cs="Arial"/>
                <w:color w:val="000000"/>
                <w:szCs w:val="18"/>
              </w:rPr>
              <w:t>116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98CC2"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9E550"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F0B3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74E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DA7F70"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A41B"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3F9765"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FD3A2" w14:textId="77777777" w:rsidR="00AE4C80" w:rsidRPr="00500E12" w:rsidRDefault="00AE4C80" w:rsidP="008C1F76">
            <w:pPr>
              <w:pStyle w:val="TAC"/>
              <w:rPr>
                <w:rFonts w:eastAsia="宋体"/>
              </w:rPr>
            </w:pPr>
            <w:r w:rsidRPr="00500E12">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786D4CE" w14:textId="77777777" w:rsidR="00AE4C80" w:rsidRPr="00500E12" w:rsidRDefault="00AE4C80" w:rsidP="008C1F76">
            <w:pPr>
              <w:pStyle w:val="TAC"/>
              <w:rPr>
                <w:rFonts w:eastAsia="宋体"/>
              </w:rPr>
            </w:pPr>
            <w:r w:rsidRPr="00500E12">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A9EAC57" w14:textId="77777777" w:rsidR="00AE4C80" w:rsidRPr="00500E12" w:rsidRDefault="00AE4C80" w:rsidP="008C1F76">
            <w:pPr>
              <w:pStyle w:val="TAC"/>
              <w:rPr>
                <w:rFonts w:eastAsia="宋体"/>
              </w:rPr>
            </w:pPr>
            <w:r w:rsidRPr="00500E12">
              <w:rPr>
                <w:rFonts w:eastAsia="等线" w:cs="Arial"/>
                <w:color w:val="000000"/>
                <w:szCs w:val="18"/>
              </w:rPr>
              <w:t>6@3</w:t>
            </w:r>
          </w:p>
        </w:tc>
      </w:tr>
      <w:tr w:rsidR="00AE4C80" w:rsidRPr="00500E12" w14:paraId="09840A9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F3D8A" w14:textId="77777777" w:rsidR="00AE4C80" w:rsidRPr="00500E12" w:rsidRDefault="00AE4C80" w:rsidP="008C1F76">
            <w:pPr>
              <w:pStyle w:val="TAC"/>
              <w:rPr>
                <w:rFonts w:eastAsia="宋体"/>
              </w:rPr>
            </w:pPr>
            <w:r w:rsidRPr="00500E12">
              <w:rPr>
                <w:rFonts w:eastAsia="等线" w:cs="Arial"/>
                <w:color w:val="000000"/>
                <w:szCs w:val="18"/>
              </w:rPr>
              <w:t>117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8C6C7"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E8C7E"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0B39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6379"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55C95D"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B54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AA1902"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E559A" w14:textId="77777777" w:rsidR="00AE4C80" w:rsidRPr="00500E12" w:rsidRDefault="00AE4C80" w:rsidP="008C1F76">
            <w:pPr>
              <w:pStyle w:val="TAC"/>
              <w:rPr>
                <w:rFonts w:eastAsia="宋体"/>
              </w:rPr>
            </w:pPr>
            <w:r w:rsidRPr="00500E12">
              <w:rPr>
                <w:rFonts w:eastAsia="等线"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D76DE85" w14:textId="77777777" w:rsidR="00AE4C80" w:rsidRPr="00500E12" w:rsidRDefault="00AE4C80" w:rsidP="008C1F76">
            <w:pPr>
              <w:pStyle w:val="TAC"/>
              <w:rPr>
                <w:rFonts w:eastAsia="宋体"/>
              </w:rPr>
            </w:pPr>
            <w:r w:rsidRPr="00500E12">
              <w:rPr>
                <w:rFonts w:eastAsia="等线"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64436B9B" w14:textId="77777777" w:rsidR="00AE4C80" w:rsidRPr="00500E12" w:rsidRDefault="00AE4C80" w:rsidP="008C1F76">
            <w:pPr>
              <w:pStyle w:val="TAC"/>
              <w:rPr>
                <w:rFonts w:eastAsia="宋体"/>
              </w:rPr>
            </w:pPr>
            <w:r w:rsidRPr="00500E12">
              <w:rPr>
                <w:rFonts w:eastAsia="等线" w:cs="Arial"/>
                <w:color w:val="000000"/>
                <w:szCs w:val="18"/>
              </w:rPr>
              <w:t>1@10</w:t>
            </w:r>
          </w:p>
        </w:tc>
      </w:tr>
      <w:tr w:rsidR="00AE4C80" w:rsidRPr="00500E12" w14:paraId="0C75CA4F"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78200" w14:textId="77777777" w:rsidR="00AE4C80" w:rsidRPr="00500E12" w:rsidRDefault="00AE4C80" w:rsidP="008C1F76">
            <w:pPr>
              <w:pStyle w:val="TAC"/>
              <w:rPr>
                <w:rFonts w:eastAsia="宋体"/>
              </w:rPr>
            </w:pPr>
            <w:r w:rsidRPr="00500E12">
              <w:rPr>
                <w:rFonts w:eastAsia="等线" w:cs="Arial"/>
                <w:color w:val="000000"/>
                <w:szCs w:val="18"/>
              </w:rPr>
              <w:t>118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2FB7D"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6BACF"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96D3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FC4E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61974D"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6467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9CD0C"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3C1755" w14:textId="77777777" w:rsidR="00AE4C80" w:rsidRPr="00500E12" w:rsidRDefault="00AE4C80" w:rsidP="008C1F76">
            <w:pPr>
              <w:pStyle w:val="TAC"/>
              <w:rPr>
                <w:rFonts w:eastAsia="宋体"/>
              </w:rPr>
            </w:pPr>
            <w:r w:rsidRPr="00500E12">
              <w:rPr>
                <w:rFonts w:eastAsia="等线" w:cs="Arial"/>
                <w:color w:val="000000"/>
                <w:szCs w:val="18"/>
              </w:rPr>
              <w:t>6@11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857E6C7" w14:textId="77777777" w:rsidR="00AE4C80" w:rsidRPr="00500E12" w:rsidRDefault="00AE4C80" w:rsidP="008C1F76">
            <w:pPr>
              <w:pStyle w:val="TAC"/>
              <w:rPr>
                <w:rFonts w:eastAsia="宋体"/>
              </w:rPr>
            </w:pPr>
            <w:r w:rsidRPr="00500E12">
              <w:rPr>
                <w:rFonts w:eastAsia="等线" w:cs="Arial"/>
                <w:color w:val="000000"/>
                <w:szCs w:val="18"/>
              </w:rPr>
              <w:t>3@6</w:t>
            </w:r>
          </w:p>
        </w:tc>
        <w:tc>
          <w:tcPr>
            <w:tcW w:w="652" w:type="pct"/>
            <w:tcBorders>
              <w:top w:val="single" w:sz="4" w:space="0" w:color="auto"/>
              <w:left w:val="single" w:sz="4" w:space="0" w:color="auto"/>
              <w:bottom w:val="single" w:sz="4" w:space="0" w:color="auto"/>
              <w:right w:val="single" w:sz="4" w:space="0" w:color="auto"/>
            </w:tcBorders>
            <w:vAlign w:val="center"/>
            <w:hideMark/>
          </w:tcPr>
          <w:p w14:paraId="1F3D4466" w14:textId="77777777" w:rsidR="00AE4C80" w:rsidRPr="00500E12" w:rsidRDefault="00AE4C80" w:rsidP="008C1F76">
            <w:pPr>
              <w:pStyle w:val="TAC"/>
              <w:rPr>
                <w:rFonts w:eastAsia="宋体"/>
              </w:rPr>
            </w:pPr>
            <w:r w:rsidRPr="00500E12">
              <w:rPr>
                <w:rFonts w:eastAsia="等线" w:cs="Arial"/>
                <w:color w:val="000000"/>
                <w:szCs w:val="18"/>
              </w:rPr>
              <w:t>1@3</w:t>
            </w:r>
          </w:p>
        </w:tc>
      </w:tr>
      <w:tr w:rsidR="00AE4C80" w:rsidRPr="00500E12" w14:paraId="653964B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EF698" w14:textId="77777777" w:rsidR="00AE4C80" w:rsidRPr="00500E12" w:rsidRDefault="00AE4C80" w:rsidP="008C1F76">
            <w:pPr>
              <w:pStyle w:val="TAC"/>
              <w:rPr>
                <w:rFonts w:eastAsia="宋体"/>
              </w:rPr>
            </w:pPr>
            <w:r w:rsidRPr="00500E12">
              <w:rPr>
                <w:rFonts w:eastAsia="等线" w:cs="Arial"/>
                <w:color w:val="000000"/>
                <w:szCs w:val="18"/>
              </w:rPr>
              <w:t>119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6DA0C" w14:textId="77777777" w:rsidR="00AE4C80" w:rsidRPr="00500E12" w:rsidRDefault="00AE4C80" w:rsidP="008C1F76">
            <w:pPr>
              <w:pStyle w:val="TAC"/>
              <w:rPr>
                <w:rFonts w:eastAsia="宋体"/>
              </w:rPr>
            </w:pPr>
            <w:r w:rsidRPr="00500E12">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7B402"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18CAA"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E2AB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49FAA8"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FE1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E5469"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90AA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5DDAB0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A3425" w14:textId="77777777" w:rsidR="00AE4C80" w:rsidRPr="00500E12" w:rsidRDefault="00AE4C80" w:rsidP="008C1F76">
            <w:pPr>
              <w:pStyle w:val="TAC"/>
              <w:rPr>
                <w:rFonts w:eastAsia="宋体"/>
              </w:rPr>
            </w:pPr>
            <w:r w:rsidRPr="00500E12">
              <w:rPr>
                <w:rFonts w:eastAsia="等线" w:cs="Arial"/>
                <w:color w:val="000000"/>
                <w:szCs w:val="18"/>
              </w:rPr>
              <w:t>120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0F63F4"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A72CB"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27FA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731EF"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3836DA0"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157C3"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609601"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766C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2839F0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78FEC" w14:textId="77777777" w:rsidR="00AE4C80" w:rsidRPr="00500E12" w:rsidRDefault="00AE4C80" w:rsidP="008C1F76">
            <w:pPr>
              <w:pStyle w:val="TAC"/>
              <w:rPr>
                <w:rFonts w:eastAsia="宋体"/>
              </w:rPr>
            </w:pPr>
            <w:r w:rsidRPr="00500E12">
              <w:rPr>
                <w:rFonts w:eastAsia="等线" w:cs="Arial"/>
                <w:color w:val="000000"/>
                <w:szCs w:val="18"/>
              </w:rPr>
              <w:t>121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94327"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1F0A8"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A2D6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AAF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3526BD"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C0C69"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4D343"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9973E" w14:textId="77777777" w:rsidR="00AE4C80" w:rsidRPr="00500E12" w:rsidRDefault="00AE4C80" w:rsidP="008C1F76">
            <w:pPr>
              <w:pStyle w:val="TAC"/>
              <w:rPr>
                <w:rFonts w:eastAsia="宋体"/>
              </w:rPr>
            </w:pPr>
            <w:r w:rsidRPr="00500E12">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E2C0EF3" w14:textId="77777777" w:rsidR="00AE4C80" w:rsidRPr="00500E12" w:rsidRDefault="00AE4C80" w:rsidP="008C1F76">
            <w:pPr>
              <w:pStyle w:val="TAC"/>
              <w:rPr>
                <w:rFonts w:eastAsia="宋体"/>
              </w:rPr>
            </w:pPr>
            <w:r w:rsidRPr="00500E12">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3B4649A2"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4800B28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8747B" w14:textId="77777777" w:rsidR="00AE4C80" w:rsidRPr="00500E12" w:rsidRDefault="00AE4C80" w:rsidP="008C1F76">
            <w:pPr>
              <w:pStyle w:val="TAC"/>
              <w:rPr>
                <w:rFonts w:eastAsia="宋体"/>
              </w:rPr>
            </w:pPr>
            <w:r w:rsidRPr="00500E12">
              <w:rPr>
                <w:rFonts w:eastAsia="等线" w:cs="Arial"/>
                <w:color w:val="000000"/>
                <w:szCs w:val="18"/>
              </w:rPr>
              <w:t>122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98194"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CDE03"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DEB5D"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B133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80C38C9"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B45C6"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6CBC"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83DCA" w14:textId="77777777" w:rsidR="00AE4C80" w:rsidRPr="00500E12" w:rsidRDefault="00AE4C80" w:rsidP="008C1F76">
            <w:pPr>
              <w:pStyle w:val="TAC"/>
              <w:rPr>
                <w:rFonts w:eastAsia="宋体"/>
              </w:rPr>
            </w:pPr>
            <w:r w:rsidRPr="00500E12">
              <w:rPr>
                <w:rFonts w:eastAsia="等线"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22751E4" w14:textId="77777777" w:rsidR="00AE4C80" w:rsidRPr="00500E12" w:rsidRDefault="00AE4C80" w:rsidP="008C1F76">
            <w:pPr>
              <w:pStyle w:val="TAC"/>
              <w:rPr>
                <w:rFonts w:eastAsia="宋体"/>
              </w:rPr>
            </w:pPr>
            <w:r w:rsidRPr="00500E12">
              <w:rPr>
                <w:rFonts w:eastAsia="等线"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297D53B3" w14:textId="77777777" w:rsidR="00AE4C80" w:rsidRPr="00500E12" w:rsidRDefault="00AE4C80" w:rsidP="008C1F76">
            <w:pPr>
              <w:pStyle w:val="TAC"/>
              <w:rPr>
                <w:rFonts w:eastAsia="宋体"/>
              </w:rPr>
            </w:pPr>
            <w:r w:rsidRPr="00500E12">
              <w:rPr>
                <w:rFonts w:eastAsia="等线" w:cs="Arial"/>
                <w:color w:val="000000"/>
                <w:szCs w:val="18"/>
              </w:rPr>
              <w:t>1@14</w:t>
            </w:r>
          </w:p>
        </w:tc>
      </w:tr>
      <w:tr w:rsidR="00AE4C80" w:rsidRPr="00500E12" w14:paraId="0182909F"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D96DE" w14:textId="77777777" w:rsidR="00AE4C80" w:rsidRPr="00500E12" w:rsidRDefault="00AE4C80" w:rsidP="008C1F76">
            <w:pPr>
              <w:pStyle w:val="TAC"/>
              <w:rPr>
                <w:rFonts w:eastAsia="宋体"/>
              </w:rPr>
            </w:pPr>
            <w:r w:rsidRPr="00500E12">
              <w:rPr>
                <w:rFonts w:eastAsia="等线" w:cs="Arial"/>
                <w:color w:val="000000"/>
                <w:szCs w:val="18"/>
              </w:rPr>
              <w:t>123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1BAD6"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964B5"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939B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D42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501444"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59B6"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C48E7"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578B7" w14:textId="77777777" w:rsidR="00AE4C80" w:rsidRPr="00500E12" w:rsidRDefault="00AE4C80" w:rsidP="008C1F76">
            <w:pPr>
              <w:pStyle w:val="TAC"/>
              <w:rPr>
                <w:rFonts w:eastAsia="宋体"/>
              </w:rPr>
            </w:pPr>
            <w:r w:rsidRPr="00500E12">
              <w:rPr>
                <w:rFonts w:eastAsia="等线" w:cs="Arial"/>
                <w:color w:val="000000"/>
                <w:szCs w:val="18"/>
              </w:rPr>
              <w:t>6@20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E450A88" w14:textId="77777777" w:rsidR="00AE4C80" w:rsidRPr="00500E12" w:rsidRDefault="00AE4C80" w:rsidP="008C1F76">
            <w:pPr>
              <w:pStyle w:val="TAC"/>
              <w:rPr>
                <w:rFonts w:eastAsia="宋体"/>
              </w:rPr>
            </w:pPr>
            <w:r w:rsidRPr="00500E12">
              <w:rPr>
                <w:rFonts w:eastAsia="等线" w:cs="Arial"/>
                <w:color w:val="000000"/>
                <w:szCs w:val="18"/>
              </w:rPr>
              <w:t>3@10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9B1B53D" w14:textId="77777777" w:rsidR="00AE4C80" w:rsidRPr="00500E12" w:rsidRDefault="00AE4C80" w:rsidP="008C1F76">
            <w:pPr>
              <w:pStyle w:val="TAC"/>
              <w:rPr>
                <w:rFonts w:eastAsia="宋体"/>
              </w:rPr>
            </w:pPr>
            <w:r w:rsidRPr="00500E12">
              <w:rPr>
                <w:rFonts w:eastAsia="等线" w:cs="Arial"/>
                <w:color w:val="000000"/>
                <w:szCs w:val="18"/>
              </w:rPr>
              <w:t>1@5</w:t>
            </w:r>
          </w:p>
        </w:tc>
      </w:tr>
      <w:tr w:rsidR="00AE4C80" w:rsidRPr="00500E12" w14:paraId="34D8FACF"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2E4BA" w14:textId="77777777" w:rsidR="00AE4C80" w:rsidRPr="00500E12" w:rsidRDefault="00AE4C80" w:rsidP="008C1F76">
            <w:pPr>
              <w:pStyle w:val="TAC"/>
              <w:rPr>
                <w:rFonts w:eastAsia="宋体"/>
              </w:rPr>
            </w:pPr>
            <w:r w:rsidRPr="00500E12">
              <w:rPr>
                <w:rFonts w:eastAsia="等线" w:cs="Arial"/>
                <w:color w:val="000000"/>
                <w:szCs w:val="18"/>
              </w:rPr>
              <w:t>124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D798D"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D1496"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BB87A"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0EF12"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005BB6"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0440"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EC865"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A868F"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0FFEBF4"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AAF65" w14:textId="77777777" w:rsidR="00AE4C80" w:rsidRPr="00500E12" w:rsidRDefault="00AE4C80" w:rsidP="008C1F76">
            <w:pPr>
              <w:pStyle w:val="TAC"/>
              <w:rPr>
                <w:rFonts w:eastAsia="宋体"/>
              </w:rPr>
            </w:pPr>
            <w:r w:rsidRPr="00500E12">
              <w:rPr>
                <w:rFonts w:eastAsia="等线" w:cs="Arial"/>
                <w:color w:val="000000"/>
                <w:szCs w:val="18"/>
              </w:rPr>
              <w:t>125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76127"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6D622"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1B35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D40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886FC1"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41D2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4F1311"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B727A" w14:textId="77777777" w:rsidR="00AE4C80" w:rsidRPr="00500E12" w:rsidRDefault="00AE4C80" w:rsidP="008C1F76">
            <w:pPr>
              <w:pStyle w:val="TAC"/>
              <w:rPr>
                <w:rFonts w:eastAsia="宋体"/>
              </w:rPr>
            </w:pPr>
            <w:r w:rsidRPr="00500E12">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083A38A" w14:textId="77777777" w:rsidR="00AE4C80" w:rsidRPr="00500E12" w:rsidRDefault="00AE4C80" w:rsidP="008C1F76">
            <w:pPr>
              <w:pStyle w:val="TAC"/>
              <w:rPr>
                <w:rFonts w:eastAsia="宋体"/>
              </w:rPr>
            </w:pPr>
            <w:r w:rsidRPr="00500E12">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525AA37" w14:textId="77777777" w:rsidR="00AE4C80" w:rsidRPr="00500E12" w:rsidRDefault="00AE4C80" w:rsidP="008C1F76">
            <w:pPr>
              <w:pStyle w:val="TAC"/>
              <w:rPr>
                <w:rFonts w:eastAsia="宋体"/>
              </w:rPr>
            </w:pPr>
            <w:r w:rsidRPr="00500E12">
              <w:rPr>
                <w:rFonts w:eastAsia="等线" w:cs="Arial"/>
                <w:color w:val="000000"/>
                <w:szCs w:val="18"/>
              </w:rPr>
              <w:t>14@3</w:t>
            </w:r>
          </w:p>
        </w:tc>
      </w:tr>
      <w:tr w:rsidR="00AE4C80" w:rsidRPr="00500E12" w14:paraId="6342C0A8"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BBFAB" w14:textId="77777777" w:rsidR="00AE4C80" w:rsidRPr="00500E12" w:rsidRDefault="00AE4C80" w:rsidP="008C1F76">
            <w:pPr>
              <w:pStyle w:val="TAC"/>
              <w:rPr>
                <w:rFonts w:eastAsia="宋体"/>
              </w:rPr>
            </w:pPr>
            <w:r w:rsidRPr="00500E12">
              <w:rPr>
                <w:rFonts w:eastAsia="等线" w:cs="Arial"/>
                <w:color w:val="000000"/>
                <w:szCs w:val="18"/>
              </w:rPr>
              <w:t>126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4B64C"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25DC5"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4387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13C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1819322"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5105"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F2C91"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DAB58" w14:textId="77777777" w:rsidR="00AE4C80" w:rsidRPr="00500E12" w:rsidRDefault="00AE4C80" w:rsidP="008C1F76">
            <w:pPr>
              <w:pStyle w:val="TAC"/>
              <w:rPr>
                <w:rFonts w:eastAsia="宋体"/>
              </w:rPr>
            </w:pPr>
            <w:r w:rsidRPr="00500E12">
              <w:rPr>
                <w:rFonts w:eastAsia="等线"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292FB66" w14:textId="77777777" w:rsidR="00AE4C80" w:rsidRPr="00500E12" w:rsidRDefault="00AE4C80" w:rsidP="008C1F76">
            <w:pPr>
              <w:pStyle w:val="TAC"/>
              <w:rPr>
                <w:rFonts w:eastAsia="宋体"/>
              </w:rPr>
            </w:pPr>
            <w:r w:rsidRPr="00500E12">
              <w:rPr>
                <w:rFonts w:eastAsia="等线"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0BC36D3F" w14:textId="77777777" w:rsidR="00AE4C80" w:rsidRPr="00500E12" w:rsidRDefault="00AE4C80" w:rsidP="008C1F76">
            <w:pPr>
              <w:pStyle w:val="TAC"/>
              <w:rPr>
                <w:rFonts w:eastAsia="宋体"/>
              </w:rPr>
            </w:pPr>
            <w:r w:rsidRPr="00500E12">
              <w:rPr>
                <w:rFonts w:eastAsia="等线" w:cs="Arial"/>
                <w:color w:val="000000"/>
                <w:szCs w:val="18"/>
              </w:rPr>
              <w:t>1@17</w:t>
            </w:r>
          </w:p>
        </w:tc>
      </w:tr>
      <w:tr w:rsidR="00AE4C80" w:rsidRPr="00500E12" w14:paraId="5C33CC3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5E4C5" w14:textId="77777777" w:rsidR="00AE4C80" w:rsidRPr="00500E12" w:rsidRDefault="00AE4C80" w:rsidP="008C1F76">
            <w:pPr>
              <w:pStyle w:val="TAC"/>
              <w:rPr>
                <w:rFonts w:eastAsia="宋体"/>
              </w:rPr>
            </w:pPr>
            <w:r w:rsidRPr="00500E12">
              <w:rPr>
                <w:rFonts w:eastAsia="等线" w:cs="Arial"/>
                <w:color w:val="000000"/>
                <w:szCs w:val="18"/>
              </w:rPr>
              <w:t>127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61716" w14:textId="77777777" w:rsidR="00AE4C80" w:rsidRPr="00500E12" w:rsidRDefault="00AE4C80" w:rsidP="008C1F76">
            <w:pPr>
              <w:pStyle w:val="TAC"/>
              <w:rPr>
                <w:rFonts w:eastAsia="宋体"/>
              </w:rPr>
            </w:pPr>
            <w:r w:rsidRPr="00500E12">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05F56"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656D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F101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17FCFF" w14:textId="77777777" w:rsidR="00AE4C80" w:rsidRPr="00500E12" w:rsidRDefault="00AE4C80" w:rsidP="008C1F76">
            <w:pPr>
              <w:pStyle w:val="TAC"/>
              <w:rPr>
                <w:rFonts w:eastAsia="宋体"/>
              </w:rPr>
            </w:pPr>
            <w:r w:rsidRPr="00500E12">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8B8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2338"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4AFF5F"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0C65C4C"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EE2C7" w14:textId="77777777" w:rsidR="00AE4C80" w:rsidRPr="00500E12" w:rsidRDefault="00AE4C80" w:rsidP="008C1F76">
            <w:pPr>
              <w:pStyle w:val="TAC"/>
              <w:rPr>
                <w:rFonts w:eastAsia="宋体"/>
              </w:rPr>
            </w:pPr>
            <w:r w:rsidRPr="00500E12">
              <w:rPr>
                <w:rFonts w:eastAsia="等线" w:cs="Arial"/>
                <w:color w:val="000000"/>
                <w:szCs w:val="18"/>
              </w:rPr>
              <w:t>128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EC2FD"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1D74"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5D82A"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81BF"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A868F5"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F6069"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27B14"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88D6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1487943"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FB750" w14:textId="77777777" w:rsidR="00AE4C80" w:rsidRPr="00500E12" w:rsidRDefault="00AE4C80" w:rsidP="008C1F76">
            <w:pPr>
              <w:pStyle w:val="TAC"/>
              <w:rPr>
                <w:rFonts w:eastAsia="宋体"/>
              </w:rPr>
            </w:pPr>
            <w:r w:rsidRPr="00500E12">
              <w:rPr>
                <w:rFonts w:eastAsia="等线" w:cs="Arial"/>
                <w:color w:val="000000"/>
                <w:szCs w:val="18"/>
              </w:rPr>
              <w:t>129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83A85"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A04F0"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C588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4D9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A975F2"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8176"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9365B"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6F429"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D519E16" w14:textId="77777777" w:rsidR="00AE4C80" w:rsidRPr="00500E12" w:rsidRDefault="00AE4C80" w:rsidP="008C1F76">
            <w:pPr>
              <w:pStyle w:val="TAC"/>
              <w:rPr>
                <w:rFonts w:eastAsia="宋体"/>
              </w:rPr>
            </w:pPr>
            <w:r w:rsidRPr="00500E12">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3F2A9FFD"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1A7BCE4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0DCB4" w14:textId="77777777" w:rsidR="00AE4C80" w:rsidRPr="00500E12" w:rsidRDefault="00AE4C80" w:rsidP="008C1F76">
            <w:pPr>
              <w:pStyle w:val="TAC"/>
              <w:rPr>
                <w:rFonts w:eastAsia="宋体"/>
              </w:rPr>
            </w:pPr>
            <w:r w:rsidRPr="00500E12">
              <w:rPr>
                <w:rFonts w:eastAsia="等线" w:cs="Arial"/>
                <w:color w:val="000000"/>
                <w:szCs w:val="18"/>
              </w:rPr>
              <w:t>130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FA54F"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578DB"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AA230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EC09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FF8D7E"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E16E"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C1DD1"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0A123" w14:textId="77777777" w:rsidR="00AE4C80" w:rsidRPr="00500E12" w:rsidRDefault="00AE4C80" w:rsidP="008C1F76">
            <w:pPr>
              <w:pStyle w:val="TAC"/>
              <w:rPr>
                <w:rFonts w:eastAsia="宋体"/>
              </w:rPr>
            </w:pPr>
            <w:r w:rsidRPr="00500E12">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FD276C3" w14:textId="77777777" w:rsidR="00AE4C80" w:rsidRPr="00500E12" w:rsidRDefault="00AE4C80" w:rsidP="008C1F76">
            <w:pPr>
              <w:pStyle w:val="TAC"/>
              <w:rPr>
                <w:rFonts w:eastAsia="宋体"/>
              </w:rPr>
            </w:pPr>
            <w:r w:rsidRPr="00500E12">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6822CF69" w14:textId="77777777" w:rsidR="00AE4C80" w:rsidRPr="00500E12" w:rsidRDefault="00AE4C80" w:rsidP="008C1F76">
            <w:pPr>
              <w:pStyle w:val="TAC"/>
              <w:rPr>
                <w:rFonts w:eastAsia="宋体"/>
              </w:rPr>
            </w:pPr>
            <w:r w:rsidRPr="00500E12">
              <w:rPr>
                <w:rFonts w:eastAsia="等线" w:cs="Arial"/>
                <w:color w:val="000000"/>
                <w:szCs w:val="18"/>
              </w:rPr>
              <w:t>1@19</w:t>
            </w:r>
          </w:p>
        </w:tc>
      </w:tr>
      <w:tr w:rsidR="00AE4C80" w:rsidRPr="00500E12" w14:paraId="49F463F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A6540A" w14:textId="77777777" w:rsidR="00AE4C80" w:rsidRPr="00500E12" w:rsidRDefault="00AE4C80" w:rsidP="008C1F76">
            <w:pPr>
              <w:pStyle w:val="TAC"/>
              <w:rPr>
                <w:rFonts w:eastAsia="宋体"/>
              </w:rPr>
            </w:pPr>
            <w:r w:rsidRPr="00500E12">
              <w:rPr>
                <w:rFonts w:eastAsia="等线" w:cs="Arial"/>
                <w:color w:val="000000"/>
                <w:szCs w:val="18"/>
              </w:rPr>
              <w:t>131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2C4F8"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B46EA"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C83B5"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849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2CFD96" w14:textId="77777777" w:rsidR="00AE4C80" w:rsidRPr="00500E12" w:rsidRDefault="00AE4C80" w:rsidP="008C1F76">
            <w:pPr>
              <w:pStyle w:val="TAC"/>
              <w:rPr>
                <w:rFonts w:eastAsia="宋体"/>
              </w:rPr>
            </w:pPr>
            <w:r w:rsidRPr="00500E12">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1DDC"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B6DDE"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2BB89" w14:textId="77777777" w:rsidR="00AE4C80" w:rsidRPr="00500E12" w:rsidRDefault="00AE4C80" w:rsidP="008C1F76">
            <w:pPr>
              <w:pStyle w:val="TAC"/>
              <w:rPr>
                <w:rFonts w:eastAsia="宋体"/>
              </w:rPr>
            </w:pPr>
            <w:r w:rsidRPr="00500E12">
              <w:rPr>
                <w:rFonts w:eastAsia="等线" w:cs="Arial"/>
                <w:color w:val="000000"/>
                <w:szCs w:val="18"/>
              </w:rPr>
              <w:t>6@28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C214119" w14:textId="77777777" w:rsidR="00AE4C80" w:rsidRPr="00500E12" w:rsidRDefault="00AE4C80" w:rsidP="008C1F76">
            <w:pPr>
              <w:pStyle w:val="TAC"/>
              <w:rPr>
                <w:rFonts w:eastAsia="宋体"/>
              </w:rPr>
            </w:pPr>
            <w:r w:rsidRPr="00500E12">
              <w:rPr>
                <w:rFonts w:eastAsia="等线" w:cs="Arial"/>
                <w:color w:val="000000"/>
                <w:szCs w:val="18"/>
              </w:rPr>
              <w:t>3@14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02CB3D1E" w14:textId="77777777" w:rsidR="00AE4C80" w:rsidRPr="00500E12" w:rsidRDefault="00AE4C80" w:rsidP="008C1F76">
            <w:pPr>
              <w:pStyle w:val="TAC"/>
              <w:rPr>
                <w:rFonts w:eastAsia="宋体"/>
              </w:rPr>
            </w:pPr>
            <w:r w:rsidRPr="00500E12">
              <w:rPr>
                <w:rFonts w:eastAsia="等线" w:cs="Arial"/>
                <w:color w:val="000000"/>
                <w:szCs w:val="18"/>
              </w:rPr>
              <w:t>1@7</w:t>
            </w:r>
          </w:p>
        </w:tc>
      </w:tr>
      <w:tr w:rsidR="00AE4C80" w:rsidRPr="00500E12" w14:paraId="2177B7C3"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CD4AD" w14:textId="77777777" w:rsidR="00AE4C80" w:rsidRPr="00500E12" w:rsidRDefault="00AE4C80" w:rsidP="008C1F76">
            <w:pPr>
              <w:pStyle w:val="TAC"/>
              <w:rPr>
                <w:rFonts w:eastAsia="宋体"/>
              </w:rPr>
            </w:pPr>
            <w:r w:rsidRPr="00500E12">
              <w:rPr>
                <w:rFonts w:eastAsia="等线" w:cs="Arial"/>
                <w:color w:val="000000"/>
                <w:szCs w:val="18"/>
              </w:rPr>
              <w:t>132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7D3AD" w14:textId="77777777" w:rsidR="00AE4C80" w:rsidRPr="00500E12" w:rsidRDefault="00AE4C80" w:rsidP="008C1F76">
            <w:pPr>
              <w:pStyle w:val="TAC"/>
              <w:rPr>
                <w:rFonts w:eastAsia="宋体"/>
              </w:rPr>
            </w:pPr>
            <w:r w:rsidRPr="00500E12">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08416"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843F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4972"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5056C8A" w14:textId="77777777" w:rsidR="00AE4C80" w:rsidRPr="00500E12" w:rsidRDefault="00AE4C80" w:rsidP="008C1F76">
            <w:pPr>
              <w:pStyle w:val="TAC"/>
              <w:rPr>
                <w:rFonts w:eastAsia="宋体"/>
              </w:rPr>
            </w:pPr>
            <w:r w:rsidRPr="00500E12">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1A09B"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B362D" w14:textId="77777777" w:rsidR="00AE4C80" w:rsidRPr="00500E12" w:rsidRDefault="00AE4C80" w:rsidP="008C1F76">
            <w:pPr>
              <w:pStyle w:val="TAC"/>
              <w:rPr>
                <w:rFonts w:eastAsia="宋体"/>
              </w:rPr>
            </w:pPr>
            <w:r w:rsidRPr="00500E12">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A03FC"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90B4F9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165D2" w14:textId="77777777" w:rsidR="00AE4C80" w:rsidRPr="00500E12" w:rsidRDefault="00AE4C80" w:rsidP="008C1F76">
            <w:pPr>
              <w:pStyle w:val="TAC"/>
              <w:rPr>
                <w:rFonts w:eastAsia="宋体"/>
              </w:rPr>
            </w:pPr>
            <w:r w:rsidRPr="00500E12">
              <w:rPr>
                <w:rFonts w:eastAsia="等线" w:cs="Arial"/>
                <w:color w:val="000000"/>
                <w:szCs w:val="18"/>
              </w:rPr>
              <w:t>133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BE2AF"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432A8"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84420" w14:textId="77777777" w:rsidR="00AE4C80" w:rsidRPr="00500E12" w:rsidRDefault="00AE4C80" w:rsidP="008C1F76">
            <w:pPr>
              <w:pStyle w:val="TAC"/>
              <w:rPr>
                <w:rFonts w:eastAsia="宋体"/>
              </w:rPr>
            </w:pPr>
            <w:r w:rsidRPr="00500E12">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6B7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28DCDD" w14:textId="77777777" w:rsidR="00AE4C80" w:rsidRPr="00500E12" w:rsidRDefault="00AE4C80" w:rsidP="008C1F76">
            <w:pPr>
              <w:pStyle w:val="TAC"/>
              <w:rPr>
                <w:rFonts w:eastAsia="宋体"/>
              </w:rPr>
            </w:pPr>
            <w:r w:rsidRPr="00500E12">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EC11"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4623A9"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3024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F1B4F47"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9EA36" w14:textId="77777777" w:rsidR="00AE4C80" w:rsidRPr="00500E12" w:rsidRDefault="00AE4C80" w:rsidP="008C1F76">
            <w:pPr>
              <w:pStyle w:val="TAC"/>
              <w:rPr>
                <w:rFonts w:eastAsia="宋体"/>
              </w:rPr>
            </w:pPr>
            <w:r w:rsidRPr="00500E12">
              <w:rPr>
                <w:rFonts w:eastAsia="等线" w:cs="Arial"/>
                <w:color w:val="000000"/>
                <w:szCs w:val="18"/>
              </w:rPr>
              <w:t>134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B11F4"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C8CB1"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E2DF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BB32"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382BCE"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51FC"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6E359"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CAD04" w14:textId="77777777" w:rsidR="00AE4C80" w:rsidRPr="00500E12" w:rsidRDefault="00AE4C80" w:rsidP="008C1F76">
            <w:pPr>
              <w:pStyle w:val="TAC"/>
              <w:rPr>
                <w:rFonts w:eastAsia="宋体"/>
              </w:rPr>
            </w:pPr>
            <w:r w:rsidRPr="00500E12">
              <w:rPr>
                <w:rFonts w:eastAsia="宋体"/>
              </w:rPr>
              <w:t>8@1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8664A92" w14:textId="77777777" w:rsidR="00AE4C80" w:rsidRPr="00500E12" w:rsidRDefault="00AE4C80" w:rsidP="008C1F76">
            <w:pPr>
              <w:pStyle w:val="TAC"/>
              <w:rPr>
                <w:rFonts w:eastAsia="宋体"/>
              </w:rPr>
            </w:pPr>
            <w:r w:rsidRPr="00500E12">
              <w:rPr>
                <w:rFonts w:eastAsia="宋体"/>
              </w:rPr>
              <w:t>4@1</w:t>
            </w:r>
          </w:p>
        </w:tc>
        <w:tc>
          <w:tcPr>
            <w:tcW w:w="652" w:type="pct"/>
            <w:tcBorders>
              <w:top w:val="single" w:sz="4" w:space="0" w:color="auto"/>
              <w:left w:val="single" w:sz="4" w:space="0" w:color="auto"/>
              <w:bottom w:val="single" w:sz="4" w:space="0" w:color="auto"/>
              <w:right w:val="single" w:sz="4" w:space="0" w:color="auto"/>
            </w:tcBorders>
            <w:vAlign w:val="center"/>
          </w:tcPr>
          <w:p w14:paraId="77478DE4" w14:textId="77777777" w:rsidR="00AE4C80" w:rsidRPr="00500E12" w:rsidRDefault="00AE4C80" w:rsidP="008C1F76">
            <w:pPr>
              <w:pStyle w:val="TAC"/>
              <w:rPr>
                <w:rFonts w:eastAsia="宋体"/>
              </w:rPr>
            </w:pPr>
          </w:p>
        </w:tc>
      </w:tr>
      <w:tr w:rsidR="00AE4C80" w:rsidRPr="00500E12" w14:paraId="08BB3460"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D1C8E" w14:textId="77777777" w:rsidR="00AE4C80" w:rsidRPr="00500E12" w:rsidRDefault="00AE4C80" w:rsidP="008C1F76">
            <w:pPr>
              <w:pStyle w:val="TAC"/>
              <w:rPr>
                <w:rFonts w:eastAsia="宋体"/>
              </w:rPr>
            </w:pPr>
            <w:r w:rsidRPr="00500E12">
              <w:rPr>
                <w:rFonts w:eastAsia="等线" w:cs="Arial"/>
                <w:color w:val="000000"/>
                <w:szCs w:val="18"/>
              </w:rPr>
              <w:t>135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D2B2E"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E7B60"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FC86D"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BA11"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246E80F"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3EA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0E214F"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20787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8CA06EF"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D4ECA4" w14:textId="77777777" w:rsidR="00AE4C80" w:rsidRPr="00500E12" w:rsidRDefault="00AE4C80" w:rsidP="008C1F76">
            <w:pPr>
              <w:pStyle w:val="TAC"/>
              <w:rPr>
                <w:rFonts w:eastAsia="宋体"/>
              </w:rPr>
            </w:pPr>
            <w:r w:rsidRPr="00500E12">
              <w:rPr>
                <w:rFonts w:eastAsia="等线" w:cs="Arial"/>
                <w:color w:val="000000"/>
                <w:szCs w:val="18"/>
              </w:rPr>
              <w:t>136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71808"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1DD8D"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D1A4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F3A6"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7409EA"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0AFC"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B2922"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5D10C" w14:textId="77777777" w:rsidR="00AE4C80" w:rsidRPr="00500E12" w:rsidRDefault="00AE4C80" w:rsidP="008C1F76">
            <w:pPr>
              <w:pStyle w:val="TAC"/>
              <w:rPr>
                <w:rFonts w:eastAsia="宋体"/>
              </w:rPr>
            </w:pPr>
            <w:r w:rsidRPr="00500E12">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E218F14" w14:textId="77777777" w:rsidR="00AE4C80" w:rsidRPr="00500E12" w:rsidRDefault="00AE4C80" w:rsidP="008C1F76">
            <w:pPr>
              <w:pStyle w:val="TAC"/>
              <w:rPr>
                <w:rFonts w:eastAsia="宋体"/>
              </w:rPr>
            </w:pPr>
            <w:r w:rsidRPr="00500E12">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87AC450" w14:textId="77777777" w:rsidR="00AE4C80" w:rsidRPr="00500E12" w:rsidRDefault="00AE4C80" w:rsidP="008C1F76">
            <w:pPr>
              <w:pStyle w:val="TAC"/>
              <w:rPr>
                <w:rFonts w:eastAsia="宋体"/>
              </w:rPr>
            </w:pPr>
            <w:r w:rsidRPr="00500E12">
              <w:rPr>
                <w:rFonts w:eastAsia="等线" w:cs="Arial"/>
                <w:color w:val="000000"/>
                <w:szCs w:val="18"/>
              </w:rPr>
              <w:t>6@3</w:t>
            </w:r>
          </w:p>
        </w:tc>
      </w:tr>
      <w:tr w:rsidR="00AE4C80" w:rsidRPr="00500E12" w14:paraId="1C12CDFD"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8B872" w14:textId="77777777" w:rsidR="00AE4C80" w:rsidRPr="00500E12" w:rsidRDefault="00AE4C80" w:rsidP="008C1F76">
            <w:pPr>
              <w:pStyle w:val="TAC"/>
              <w:rPr>
                <w:rFonts w:eastAsia="宋体"/>
              </w:rPr>
            </w:pPr>
            <w:r w:rsidRPr="00500E12">
              <w:rPr>
                <w:rFonts w:eastAsia="等线" w:cs="Arial"/>
                <w:color w:val="000000"/>
                <w:szCs w:val="18"/>
              </w:rPr>
              <w:t>137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8BB0A"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C4F5D"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D8FBB"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D6F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326C05B"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E625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054A4"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BDCAB" w14:textId="77777777" w:rsidR="00AE4C80" w:rsidRPr="00500E12" w:rsidRDefault="00AE4C80" w:rsidP="008C1F76">
            <w:pPr>
              <w:pStyle w:val="TAC"/>
              <w:rPr>
                <w:rFonts w:eastAsia="宋体"/>
              </w:rPr>
            </w:pPr>
            <w:r w:rsidRPr="00500E12">
              <w:rPr>
                <w:rFonts w:eastAsia="等线"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20D2B5E" w14:textId="77777777" w:rsidR="00AE4C80" w:rsidRPr="00500E12" w:rsidRDefault="00AE4C80" w:rsidP="008C1F76">
            <w:pPr>
              <w:pStyle w:val="TAC"/>
              <w:rPr>
                <w:rFonts w:eastAsia="宋体"/>
              </w:rPr>
            </w:pPr>
            <w:r w:rsidRPr="00500E12">
              <w:rPr>
                <w:rFonts w:eastAsia="等线"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E45852D" w14:textId="77777777" w:rsidR="00AE4C80" w:rsidRPr="00500E12" w:rsidRDefault="00AE4C80" w:rsidP="008C1F76">
            <w:pPr>
              <w:pStyle w:val="TAC"/>
              <w:rPr>
                <w:rFonts w:eastAsia="宋体"/>
              </w:rPr>
            </w:pPr>
            <w:r w:rsidRPr="00500E12">
              <w:rPr>
                <w:rFonts w:eastAsia="等线" w:cs="Arial"/>
                <w:color w:val="000000"/>
                <w:szCs w:val="18"/>
              </w:rPr>
              <w:t>1@10</w:t>
            </w:r>
          </w:p>
        </w:tc>
      </w:tr>
      <w:tr w:rsidR="00AE4C80" w:rsidRPr="00500E12" w14:paraId="090F21A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5370F" w14:textId="77777777" w:rsidR="00AE4C80" w:rsidRPr="00500E12" w:rsidRDefault="00AE4C80" w:rsidP="008C1F76">
            <w:pPr>
              <w:pStyle w:val="TAC"/>
              <w:rPr>
                <w:rFonts w:eastAsia="宋体"/>
              </w:rPr>
            </w:pPr>
            <w:r w:rsidRPr="00500E12">
              <w:rPr>
                <w:rFonts w:eastAsia="等线" w:cs="Arial"/>
                <w:color w:val="000000"/>
                <w:szCs w:val="18"/>
              </w:rPr>
              <w:t>138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DED40" w14:textId="77777777" w:rsidR="00AE4C80" w:rsidRPr="00500E12" w:rsidRDefault="00AE4C80" w:rsidP="008C1F76">
            <w:pPr>
              <w:pStyle w:val="TAC"/>
              <w:rPr>
                <w:rFonts w:eastAsia="宋体"/>
              </w:rPr>
            </w:pPr>
            <w:r w:rsidRPr="00500E12">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38FEE"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859BF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376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6A655F1" w14:textId="77777777" w:rsidR="00AE4C80" w:rsidRPr="00500E12" w:rsidRDefault="00AE4C80" w:rsidP="008C1F76">
            <w:pPr>
              <w:pStyle w:val="TAC"/>
              <w:rPr>
                <w:rFonts w:eastAsia="宋体"/>
              </w:rPr>
            </w:pPr>
            <w:r w:rsidRPr="00500E12">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CB20"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C7CE4"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010B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CF2CE62"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4C07" w14:textId="77777777" w:rsidR="00AE4C80" w:rsidRPr="00500E12" w:rsidRDefault="00AE4C80" w:rsidP="008C1F76">
            <w:pPr>
              <w:pStyle w:val="TAC"/>
              <w:rPr>
                <w:rFonts w:eastAsia="宋体"/>
              </w:rPr>
            </w:pPr>
            <w:r w:rsidRPr="00500E12">
              <w:rPr>
                <w:rFonts w:eastAsia="等线" w:cs="Arial"/>
                <w:color w:val="000000"/>
                <w:szCs w:val="18"/>
              </w:rPr>
              <w:t>139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07725"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78EAC"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93A3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591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225FD5B"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56DC3"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0CCA6"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7CAFB"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A700A36"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45F36" w14:textId="77777777" w:rsidR="00AE4C80" w:rsidRPr="00500E12" w:rsidRDefault="00AE4C80" w:rsidP="008C1F76">
            <w:pPr>
              <w:pStyle w:val="TAC"/>
              <w:rPr>
                <w:rFonts w:eastAsia="宋体"/>
              </w:rPr>
            </w:pPr>
            <w:r w:rsidRPr="00500E12">
              <w:rPr>
                <w:rFonts w:eastAsia="等线" w:cs="Arial"/>
                <w:color w:val="000000"/>
                <w:szCs w:val="18"/>
              </w:rPr>
              <w:t>140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5A41C"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5AC00"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45013"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94B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5C6D41A"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3C12F"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1CD1"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93140" w14:textId="77777777" w:rsidR="00AE4C80" w:rsidRPr="00500E12" w:rsidRDefault="00AE4C80" w:rsidP="008C1F76">
            <w:pPr>
              <w:pStyle w:val="TAC"/>
              <w:rPr>
                <w:rFonts w:eastAsia="宋体"/>
              </w:rPr>
            </w:pPr>
            <w:r w:rsidRPr="00500E12">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2634E5A" w14:textId="77777777" w:rsidR="00AE4C80" w:rsidRPr="00500E12" w:rsidRDefault="00AE4C80" w:rsidP="008C1F76">
            <w:pPr>
              <w:pStyle w:val="TAC"/>
              <w:rPr>
                <w:rFonts w:eastAsia="宋体"/>
              </w:rPr>
            </w:pPr>
            <w:r w:rsidRPr="00500E12">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36C18DF7"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5C8B94DF"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47D0D" w14:textId="77777777" w:rsidR="00AE4C80" w:rsidRPr="00500E12" w:rsidRDefault="00AE4C80" w:rsidP="008C1F76">
            <w:pPr>
              <w:pStyle w:val="TAC"/>
              <w:rPr>
                <w:rFonts w:eastAsia="宋体"/>
              </w:rPr>
            </w:pPr>
            <w:r w:rsidRPr="00500E12">
              <w:rPr>
                <w:rFonts w:eastAsia="等线" w:cs="Arial"/>
                <w:color w:val="000000"/>
                <w:szCs w:val="18"/>
              </w:rPr>
              <w:t>141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E47D9"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70782"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7B82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A2C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6848F80"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E7DC"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8ABE6"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7939C" w14:textId="77777777" w:rsidR="00AE4C80" w:rsidRPr="00500E12" w:rsidRDefault="00AE4C80" w:rsidP="008C1F76">
            <w:pPr>
              <w:pStyle w:val="TAC"/>
              <w:rPr>
                <w:rFonts w:eastAsia="宋体"/>
              </w:rPr>
            </w:pPr>
            <w:r w:rsidRPr="00500E12">
              <w:rPr>
                <w:rFonts w:eastAsia="等线"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646A795" w14:textId="77777777" w:rsidR="00AE4C80" w:rsidRPr="00500E12" w:rsidRDefault="00AE4C80" w:rsidP="008C1F76">
            <w:pPr>
              <w:pStyle w:val="TAC"/>
              <w:rPr>
                <w:rFonts w:eastAsia="宋体"/>
              </w:rPr>
            </w:pPr>
            <w:r w:rsidRPr="00500E12">
              <w:rPr>
                <w:rFonts w:eastAsia="等线"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5F97C5C9" w14:textId="77777777" w:rsidR="00AE4C80" w:rsidRPr="00500E12" w:rsidRDefault="00AE4C80" w:rsidP="008C1F76">
            <w:pPr>
              <w:pStyle w:val="TAC"/>
              <w:rPr>
                <w:rFonts w:eastAsia="宋体"/>
              </w:rPr>
            </w:pPr>
            <w:r w:rsidRPr="00500E12">
              <w:rPr>
                <w:rFonts w:eastAsia="等线" w:cs="Arial"/>
                <w:color w:val="000000"/>
                <w:szCs w:val="18"/>
              </w:rPr>
              <w:t>1@14</w:t>
            </w:r>
          </w:p>
        </w:tc>
      </w:tr>
      <w:tr w:rsidR="00AE4C80" w:rsidRPr="00500E12" w14:paraId="2A51C91C"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B1B95" w14:textId="77777777" w:rsidR="00AE4C80" w:rsidRPr="00500E12" w:rsidRDefault="00AE4C80" w:rsidP="008C1F76">
            <w:pPr>
              <w:pStyle w:val="TAC"/>
              <w:rPr>
                <w:rFonts w:eastAsia="宋体"/>
              </w:rPr>
            </w:pPr>
            <w:r w:rsidRPr="00500E12">
              <w:rPr>
                <w:rFonts w:eastAsia="等线" w:cs="Arial"/>
                <w:color w:val="000000"/>
                <w:szCs w:val="18"/>
              </w:rPr>
              <w:t>142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E0488"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0DAB3"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930A9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70DF"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F5DF33"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0663E"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DF33A2"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CC94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E3CF165"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D12D0" w14:textId="77777777" w:rsidR="00AE4C80" w:rsidRPr="00500E12" w:rsidRDefault="00AE4C80" w:rsidP="008C1F76">
            <w:pPr>
              <w:pStyle w:val="TAC"/>
              <w:rPr>
                <w:rFonts w:eastAsia="宋体"/>
              </w:rPr>
            </w:pPr>
            <w:r w:rsidRPr="00500E12">
              <w:rPr>
                <w:rFonts w:eastAsia="等线" w:cs="Arial"/>
                <w:color w:val="000000"/>
                <w:szCs w:val="18"/>
              </w:rPr>
              <w:t>143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76EA9"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D0C9A"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96D87"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80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E32E8A"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2540"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AB5CE"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D8A75" w14:textId="77777777" w:rsidR="00AE4C80" w:rsidRPr="00500E12" w:rsidRDefault="00AE4C80" w:rsidP="008C1F76">
            <w:pPr>
              <w:pStyle w:val="TAC"/>
              <w:rPr>
                <w:rFonts w:eastAsia="宋体"/>
              </w:rPr>
            </w:pPr>
            <w:r w:rsidRPr="00500E12">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7E5968C" w14:textId="77777777" w:rsidR="00AE4C80" w:rsidRPr="00500E12" w:rsidRDefault="00AE4C80" w:rsidP="008C1F76">
            <w:pPr>
              <w:pStyle w:val="TAC"/>
              <w:rPr>
                <w:rFonts w:eastAsia="宋体"/>
              </w:rPr>
            </w:pPr>
            <w:r w:rsidRPr="00500E12">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DCD7636" w14:textId="77777777" w:rsidR="00AE4C80" w:rsidRPr="00500E12" w:rsidRDefault="00AE4C80" w:rsidP="008C1F76">
            <w:pPr>
              <w:pStyle w:val="TAC"/>
              <w:rPr>
                <w:rFonts w:eastAsia="宋体"/>
              </w:rPr>
            </w:pPr>
            <w:r w:rsidRPr="00500E12">
              <w:rPr>
                <w:rFonts w:eastAsia="等线" w:cs="Arial"/>
                <w:color w:val="000000"/>
                <w:szCs w:val="18"/>
              </w:rPr>
              <w:t>14@3</w:t>
            </w:r>
          </w:p>
        </w:tc>
      </w:tr>
      <w:tr w:rsidR="00AE4C80" w:rsidRPr="00500E12" w14:paraId="0D3B03C8"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05B298" w14:textId="77777777" w:rsidR="00AE4C80" w:rsidRPr="00500E12" w:rsidRDefault="00AE4C80" w:rsidP="008C1F76">
            <w:pPr>
              <w:pStyle w:val="TAC"/>
              <w:rPr>
                <w:rFonts w:eastAsia="宋体"/>
              </w:rPr>
            </w:pPr>
            <w:r w:rsidRPr="00500E12">
              <w:rPr>
                <w:rFonts w:eastAsia="等线" w:cs="Arial"/>
                <w:color w:val="000000"/>
                <w:szCs w:val="18"/>
              </w:rPr>
              <w:t>144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13149"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C7C9D"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55B41"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C17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1CC33A"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A6F79"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341E9"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45007" w14:textId="77777777" w:rsidR="00AE4C80" w:rsidRPr="00500E12" w:rsidRDefault="00AE4C80" w:rsidP="008C1F76">
            <w:pPr>
              <w:pStyle w:val="TAC"/>
              <w:rPr>
                <w:rFonts w:eastAsia="宋体"/>
              </w:rPr>
            </w:pPr>
            <w:r w:rsidRPr="00500E12">
              <w:rPr>
                <w:rFonts w:eastAsia="等线"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A0EE1DB" w14:textId="77777777" w:rsidR="00AE4C80" w:rsidRPr="00500E12" w:rsidRDefault="00AE4C80" w:rsidP="008C1F76">
            <w:pPr>
              <w:pStyle w:val="TAC"/>
              <w:rPr>
                <w:rFonts w:eastAsia="宋体"/>
              </w:rPr>
            </w:pPr>
            <w:r w:rsidRPr="00500E12">
              <w:rPr>
                <w:rFonts w:eastAsia="等线"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47FB42B5" w14:textId="77777777" w:rsidR="00AE4C80" w:rsidRPr="00500E12" w:rsidRDefault="00AE4C80" w:rsidP="008C1F76">
            <w:pPr>
              <w:pStyle w:val="TAC"/>
              <w:rPr>
                <w:rFonts w:eastAsia="宋体"/>
              </w:rPr>
            </w:pPr>
            <w:r w:rsidRPr="00500E12">
              <w:rPr>
                <w:rFonts w:eastAsia="等线" w:cs="Arial"/>
                <w:color w:val="000000"/>
                <w:szCs w:val="18"/>
              </w:rPr>
              <w:t>1@17</w:t>
            </w:r>
          </w:p>
        </w:tc>
      </w:tr>
      <w:tr w:rsidR="00AE4C80" w:rsidRPr="00500E12" w14:paraId="61BBA932"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CC3F5" w14:textId="77777777" w:rsidR="00AE4C80" w:rsidRPr="00500E12" w:rsidRDefault="00AE4C80" w:rsidP="008C1F76">
            <w:pPr>
              <w:pStyle w:val="TAC"/>
              <w:rPr>
                <w:rFonts w:eastAsia="宋体"/>
              </w:rPr>
            </w:pPr>
            <w:r w:rsidRPr="00500E12">
              <w:rPr>
                <w:rFonts w:eastAsia="等线" w:cs="Arial"/>
                <w:color w:val="000000"/>
                <w:szCs w:val="18"/>
              </w:rPr>
              <w:t>145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65F9B" w14:textId="77777777" w:rsidR="00AE4C80" w:rsidRPr="00500E12" w:rsidRDefault="00AE4C80" w:rsidP="008C1F76">
            <w:pPr>
              <w:pStyle w:val="TAC"/>
              <w:rPr>
                <w:rFonts w:eastAsia="宋体"/>
              </w:rPr>
            </w:pPr>
            <w:r w:rsidRPr="00500E12">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E695E"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D0D7F"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97FB"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B23FAA" w14:textId="77777777" w:rsidR="00AE4C80" w:rsidRPr="00500E12" w:rsidRDefault="00AE4C80" w:rsidP="008C1F76">
            <w:pPr>
              <w:pStyle w:val="TAC"/>
              <w:rPr>
                <w:rFonts w:eastAsia="宋体"/>
              </w:rPr>
            </w:pPr>
            <w:r w:rsidRPr="00500E12">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418A"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C0A60"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6C40A"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A3EE7B3"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6BCC6" w14:textId="77777777" w:rsidR="00AE4C80" w:rsidRPr="00500E12" w:rsidRDefault="00AE4C80" w:rsidP="008C1F76">
            <w:pPr>
              <w:pStyle w:val="TAC"/>
              <w:rPr>
                <w:rFonts w:eastAsia="宋体"/>
              </w:rPr>
            </w:pPr>
            <w:r w:rsidRPr="00500E12">
              <w:rPr>
                <w:rFonts w:eastAsia="等线" w:cs="Arial"/>
                <w:color w:val="000000"/>
                <w:szCs w:val="18"/>
              </w:rPr>
              <w:t>146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5016C"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47210"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8A3E2"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3E74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3D3269"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3E43F"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839B2"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A68B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91215F9"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BADF9" w14:textId="77777777" w:rsidR="00AE4C80" w:rsidRPr="00500E12" w:rsidRDefault="00AE4C80" w:rsidP="008C1F76">
            <w:pPr>
              <w:pStyle w:val="TAC"/>
              <w:rPr>
                <w:rFonts w:eastAsia="宋体"/>
              </w:rPr>
            </w:pPr>
            <w:r w:rsidRPr="00500E12">
              <w:rPr>
                <w:rFonts w:eastAsia="等线" w:cs="Arial"/>
                <w:color w:val="000000"/>
                <w:szCs w:val="18"/>
              </w:rPr>
              <w:t>147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DEB2C"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3B5ED"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70EC0"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DCACC"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D99AEED"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8AA7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17751"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B4CA6"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9583745" w14:textId="77777777" w:rsidR="00AE4C80" w:rsidRPr="00500E12" w:rsidRDefault="00AE4C80" w:rsidP="008C1F76">
            <w:pPr>
              <w:pStyle w:val="TAC"/>
              <w:rPr>
                <w:rFonts w:eastAsia="宋体"/>
              </w:rPr>
            </w:pPr>
            <w:r w:rsidRPr="00500E12">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784D5064"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79AADEAA"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1BEDB" w14:textId="77777777" w:rsidR="00AE4C80" w:rsidRPr="00500E12" w:rsidRDefault="00AE4C80" w:rsidP="008C1F76">
            <w:pPr>
              <w:pStyle w:val="TAC"/>
              <w:rPr>
                <w:rFonts w:eastAsia="宋体"/>
              </w:rPr>
            </w:pPr>
            <w:r w:rsidRPr="00500E12">
              <w:rPr>
                <w:rFonts w:eastAsia="等线" w:cs="Arial"/>
                <w:color w:val="000000"/>
                <w:szCs w:val="18"/>
              </w:rPr>
              <w:t>148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3C9C0"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3F9DB3"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1926C"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B347D"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0997E5"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907"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82D68"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2BCC9" w14:textId="77777777" w:rsidR="00AE4C80" w:rsidRPr="00500E12" w:rsidRDefault="00AE4C80" w:rsidP="008C1F76">
            <w:pPr>
              <w:pStyle w:val="TAC"/>
              <w:rPr>
                <w:rFonts w:eastAsia="宋体"/>
              </w:rPr>
            </w:pPr>
            <w:r w:rsidRPr="00500E12">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ED121DF" w14:textId="77777777" w:rsidR="00AE4C80" w:rsidRPr="00500E12" w:rsidRDefault="00AE4C80" w:rsidP="008C1F76">
            <w:pPr>
              <w:pStyle w:val="TAC"/>
              <w:rPr>
                <w:rFonts w:eastAsia="宋体"/>
              </w:rPr>
            </w:pPr>
            <w:r w:rsidRPr="00500E12">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80D19FE" w14:textId="77777777" w:rsidR="00AE4C80" w:rsidRPr="00500E12" w:rsidRDefault="00AE4C80" w:rsidP="008C1F76">
            <w:pPr>
              <w:pStyle w:val="TAC"/>
              <w:rPr>
                <w:rFonts w:eastAsia="宋体"/>
              </w:rPr>
            </w:pPr>
            <w:r w:rsidRPr="00500E12">
              <w:rPr>
                <w:rFonts w:eastAsia="等线" w:cs="Arial"/>
                <w:color w:val="000000"/>
                <w:szCs w:val="18"/>
              </w:rPr>
              <w:t>1@19</w:t>
            </w:r>
          </w:p>
        </w:tc>
      </w:tr>
      <w:tr w:rsidR="00AE4C80" w:rsidRPr="00500E12" w14:paraId="12A9CEDF"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D2535" w14:textId="77777777" w:rsidR="00AE4C80" w:rsidRPr="00500E12" w:rsidRDefault="00AE4C80" w:rsidP="008C1F76">
            <w:pPr>
              <w:pStyle w:val="TAC"/>
              <w:rPr>
                <w:rFonts w:eastAsia="宋体"/>
              </w:rPr>
            </w:pPr>
            <w:r w:rsidRPr="00500E12">
              <w:rPr>
                <w:rFonts w:eastAsia="等线" w:cs="Arial"/>
                <w:color w:val="000000"/>
                <w:szCs w:val="18"/>
              </w:rPr>
              <w:t>149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9290F" w14:textId="77777777" w:rsidR="00AE4C80" w:rsidRPr="00500E12" w:rsidRDefault="00AE4C80" w:rsidP="008C1F76">
            <w:pPr>
              <w:pStyle w:val="TAC"/>
              <w:rPr>
                <w:rFonts w:eastAsia="宋体"/>
              </w:rPr>
            </w:pPr>
            <w:r w:rsidRPr="00500E12">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9173D"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D637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949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665690" w14:textId="77777777" w:rsidR="00AE4C80" w:rsidRPr="00500E12" w:rsidRDefault="00AE4C80" w:rsidP="008C1F76">
            <w:pPr>
              <w:pStyle w:val="TAC"/>
              <w:rPr>
                <w:rFonts w:eastAsia="宋体"/>
              </w:rPr>
            </w:pPr>
            <w:r w:rsidRPr="00500E12">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D4FD"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EBF5C" w14:textId="77777777" w:rsidR="00AE4C80" w:rsidRPr="00500E12" w:rsidRDefault="00AE4C80" w:rsidP="008C1F76">
            <w:pPr>
              <w:pStyle w:val="TAC"/>
              <w:rPr>
                <w:rFonts w:eastAsia="宋体"/>
              </w:rPr>
            </w:pPr>
            <w:r w:rsidRPr="00500E12">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FF0E9"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659BC9D"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20BA5" w14:textId="77777777" w:rsidR="00AE4C80" w:rsidRPr="00500E12" w:rsidRDefault="00AE4C80" w:rsidP="008C1F76">
            <w:pPr>
              <w:pStyle w:val="TAC"/>
              <w:rPr>
                <w:rFonts w:eastAsia="宋体"/>
              </w:rPr>
            </w:pPr>
            <w:r w:rsidRPr="00500E12">
              <w:rPr>
                <w:rFonts w:eastAsia="等线" w:cs="Arial"/>
                <w:color w:val="000000"/>
                <w:szCs w:val="18"/>
              </w:rPr>
              <w:t>150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56920" w14:textId="77777777" w:rsidR="00AE4C80" w:rsidRPr="00500E12" w:rsidRDefault="00AE4C80" w:rsidP="008C1F76">
            <w:pPr>
              <w:pStyle w:val="TAC"/>
              <w:rPr>
                <w:rFonts w:eastAsia="宋体"/>
              </w:rPr>
            </w:pPr>
            <w:r w:rsidRPr="00500E12">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E9C3B" w14:textId="77777777" w:rsidR="00AE4C80" w:rsidRPr="00500E12" w:rsidRDefault="00AE4C80" w:rsidP="008C1F76">
            <w:pPr>
              <w:pStyle w:val="TAC"/>
              <w:rPr>
                <w:rFonts w:eastAsia="宋体"/>
              </w:rPr>
            </w:pPr>
            <w:r w:rsidRPr="00500E12">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C78B3" w14:textId="77777777" w:rsidR="00AE4C80" w:rsidRPr="00500E12" w:rsidRDefault="00AE4C80" w:rsidP="008C1F76">
            <w:pPr>
              <w:pStyle w:val="TAC"/>
              <w:rPr>
                <w:rFonts w:eastAsia="宋体"/>
              </w:rPr>
            </w:pPr>
            <w:r w:rsidRPr="00500E12">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28C5"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CBDAD2" w14:textId="77777777" w:rsidR="00AE4C80" w:rsidRPr="00500E12" w:rsidRDefault="00AE4C80" w:rsidP="008C1F76">
            <w:pPr>
              <w:pStyle w:val="TAC"/>
              <w:rPr>
                <w:rFonts w:eastAsia="宋体"/>
              </w:rPr>
            </w:pPr>
            <w:r w:rsidRPr="00500E12">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682E"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787E6"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55E9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5FED83E"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5A800" w14:textId="77777777" w:rsidR="00AE4C80" w:rsidRPr="00500E12" w:rsidRDefault="00AE4C80" w:rsidP="008C1F76">
            <w:pPr>
              <w:pStyle w:val="TAC"/>
              <w:rPr>
                <w:rFonts w:eastAsia="宋体"/>
              </w:rPr>
            </w:pPr>
            <w:r w:rsidRPr="00500E12">
              <w:rPr>
                <w:rFonts w:eastAsia="等线" w:cs="Arial"/>
                <w:color w:val="000000"/>
                <w:szCs w:val="18"/>
              </w:rPr>
              <w:t>151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B0775"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9C5EF"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BB1EAA"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4C7C"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46D3AB"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F77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BD6B1"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7FBA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F529563"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A856F" w14:textId="77777777" w:rsidR="00AE4C80" w:rsidRPr="00500E12" w:rsidRDefault="00AE4C80" w:rsidP="008C1F76">
            <w:pPr>
              <w:pStyle w:val="TAC"/>
              <w:rPr>
                <w:rFonts w:eastAsia="宋体"/>
              </w:rPr>
            </w:pPr>
            <w:r w:rsidRPr="00500E12">
              <w:rPr>
                <w:rFonts w:eastAsia="等线" w:cs="Arial"/>
                <w:color w:val="000000"/>
                <w:szCs w:val="18"/>
              </w:rPr>
              <w:t>152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DE088" w14:textId="77777777" w:rsidR="00AE4C80" w:rsidRPr="00500E12" w:rsidRDefault="00AE4C80" w:rsidP="008C1F76">
            <w:pPr>
              <w:pStyle w:val="TAC"/>
              <w:rPr>
                <w:rFonts w:eastAsia="宋体"/>
              </w:rPr>
            </w:pPr>
            <w:r w:rsidRPr="00500E12">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BA48A" w14:textId="77777777" w:rsidR="00AE4C80" w:rsidRPr="00500E12" w:rsidRDefault="00AE4C80" w:rsidP="008C1F76">
            <w:pPr>
              <w:pStyle w:val="TAC"/>
              <w:rPr>
                <w:rFonts w:eastAsia="宋体"/>
              </w:rPr>
            </w:pPr>
            <w:r w:rsidRPr="00500E12">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40186"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3EC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60454FA"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CB7E4"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75ABB"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0748D" w14:textId="77777777" w:rsidR="00AE4C80" w:rsidRPr="00500E12" w:rsidRDefault="00AE4C80" w:rsidP="008C1F76">
            <w:pPr>
              <w:pStyle w:val="TAC"/>
              <w:rPr>
                <w:rFonts w:eastAsia="宋体"/>
              </w:rPr>
            </w:pPr>
            <w:r w:rsidRPr="00500E12">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9541D09" w14:textId="77777777" w:rsidR="00AE4C80" w:rsidRPr="00500E12" w:rsidRDefault="00AE4C80" w:rsidP="008C1F76">
            <w:pPr>
              <w:pStyle w:val="TAC"/>
              <w:rPr>
                <w:rFonts w:eastAsia="宋体"/>
              </w:rPr>
            </w:pPr>
            <w:r w:rsidRPr="00500E12">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5AEADDFA" w14:textId="77777777" w:rsidR="00AE4C80" w:rsidRPr="00500E12" w:rsidRDefault="00AE4C80" w:rsidP="008C1F76">
            <w:pPr>
              <w:pStyle w:val="TAC"/>
              <w:rPr>
                <w:rFonts w:eastAsia="宋体"/>
              </w:rPr>
            </w:pPr>
            <w:r w:rsidRPr="00500E12">
              <w:rPr>
                <w:rFonts w:eastAsia="等线" w:cs="Arial"/>
                <w:color w:val="000000"/>
                <w:szCs w:val="18"/>
              </w:rPr>
              <w:t>6@3</w:t>
            </w:r>
          </w:p>
        </w:tc>
      </w:tr>
      <w:tr w:rsidR="00AE4C80" w:rsidRPr="00500E12" w14:paraId="66A5D099"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9E171" w14:textId="77777777" w:rsidR="00AE4C80" w:rsidRPr="00500E12" w:rsidRDefault="00AE4C80" w:rsidP="008C1F76">
            <w:pPr>
              <w:pStyle w:val="TAC"/>
              <w:rPr>
                <w:rFonts w:eastAsia="宋体"/>
              </w:rPr>
            </w:pPr>
            <w:r w:rsidRPr="00500E12">
              <w:rPr>
                <w:rFonts w:eastAsia="等线" w:cs="Arial"/>
                <w:color w:val="000000"/>
                <w:szCs w:val="18"/>
              </w:rPr>
              <w:t>153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A63E0"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64837"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D3688"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BD00"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8C6850"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B18F"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A9564"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1DA0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D416325"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0752C" w14:textId="77777777" w:rsidR="00AE4C80" w:rsidRPr="00500E12" w:rsidRDefault="00AE4C80" w:rsidP="008C1F76">
            <w:pPr>
              <w:pStyle w:val="TAC"/>
              <w:rPr>
                <w:rFonts w:eastAsia="宋体"/>
              </w:rPr>
            </w:pPr>
            <w:r w:rsidRPr="00500E12">
              <w:rPr>
                <w:rFonts w:eastAsia="等线" w:cs="Arial"/>
                <w:color w:val="000000"/>
                <w:szCs w:val="18"/>
              </w:rPr>
              <w:t>154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BC88F" w14:textId="77777777" w:rsidR="00AE4C80" w:rsidRPr="00500E12" w:rsidRDefault="00AE4C80" w:rsidP="008C1F76">
            <w:pPr>
              <w:pStyle w:val="TAC"/>
              <w:rPr>
                <w:rFonts w:eastAsia="宋体"/>
              </w:rPr>
            </w:pPr>
            <w:r w:rsidRPr="00500E12">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A2343"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7C84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779A"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D83C0A"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3774"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045AA"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D7396" w14:textId="77777777" w:rsidR="00AE4C80" w:rsidRPr="00500E12" w:rsidRDefault="00AE4C80" w:rsidP="008C1F76">
            <w:pPr>
              <w:pStyle w:val="TAC"/>
              <w:rPr>
                <w:rFonts w:eastAsia="宋体"/>
              </w:rPr>
            </w:pPr>
            <w:r w:rsidRPr="00500E12">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197F964" w14:textId="77777777" w:rsidR="00AE4C80" w:rsidRPr="00500E12" w:rsidRDefault="00AE4C80" w:rsidP="008C1F76">
            <w:pPr>
              <w:pStyle w:val="TAC"/>
              <w:rPr>
                <w:rFonts w:eastAsia="宋体"/>
              </w:rPr>
            </w:pPr>
            <w:r w:rsidRPr="00500E12">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7E473822" w14:textId="77777777" w:rsidR="00AE4C80" w:rsidRPr="00500E12" w:rsidRDefault="00AE4C80" w:rsidP="008C1F76">
            <w:pPr>
              <w:pStyle w:val="TAC"/>
              <w:rPr>
                <w:rFonts w:eastAsia="宋体"/>
              </w:rPr>
            </w:pPr>
            <w:r w:rsidRPr="00500E12">
              <w:rPr>
                <w:rFonts w:eastAsia="等线" w:cs="Arial"/>
                <w:color w:val="000000"/>
                <w:szCs w:val="18"/>
              </w:rPr>
              <w:t>12@5</w:t>
            </w:r>
          </w:p>
        </w:tc>
      </w:tr>
      <w:tr w:rsidR="00AE4C80" w:rsidRPr="00500E12" w14:paraId="57BA02FA"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54069" w14:textId="77777777" w:rsidR="00AE4C80" w:rsidRPr="00500E12" w:rsidRDefault="00AE4C80" w:rsidP="008C1F76">
            <w:pPr>
              <w:pStyle w:val="TAC"/>
              <w:rPr>
                <w:rFonts w:eastAsia="宋体"/>
              </w:rPr>
            </w:pPr>
            <w:r w:rsidRPr="00500E12">
              <w:rPr>
                <w:rFonts w:eastAsia="等线" w:cs="Arial"/>
                <w:color w:val="000000"/>
                <w:szCs w:val="18"/>
              </w:rPr>
              <w:t>155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4B7F0"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14A14"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3BD94"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CA83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EE0A77"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451D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3AFEB"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0A0EA"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B7E31DB"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12616" w14:textId="77777777" w:rsidR="00AE4C80" w:rsidRPr="00500E12" w:rsidRDefault="00AE4C80" w:rsidP="008C1F76">
            <w:pPr>
              <w:pStyle w:val="TAC"/>
              <w:rPr>
                <w:rFonts w:eastAsia="宋体"/>
              </w:rPr>
            </w:pPr>
            <w:r w:rsidRPr="00500E12">
              <w:rPr>
                <w:rFonts w:eastAsia="等线" w:cs="Arial"/>
                <w:color w:val="000000"/>
                <w:szCs w:val="18"/>
              </w:rPr>
              <w:t>156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ED7BC" w14:textId="77777777" w:rsidR="00AE4C80" w:rsidRPr="00500E12" w:rsidRDefault="00AE4C80" w:rsidP="008C1F76">
            <w:pPr>
              <w:pStyle w:val="TAC"/>
              <w:rPr>
                <w:rFonts w:eastAsia="宋体"/>
              </w:rPr>
            </w:pPr>
            <w:r w:rsidRPr="00500E12">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D7148D" w14:textId="77777777" w:rsidR="00AE4C80" w:rsidRPr="00500E12" w:rsidRDefault="00AE4C80" w:rsidP="008C1F76">
            <w:pPr>
              <w:pStyle w:val="TAC"/>
              <w:rPr>
                <w:rFonts w:eastAsia="宋体"/>
              </w:rPr>
            </w:pPr>
            <w:r w:rsidRPr="00500E12">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C231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BEAB8"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9089738"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26D2"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41A49"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12DC0" w14:textId="77777777" w:rsidR="00AE4C80" w:rsidRPr="00500E12" w:rsidRDefault="00AE4C80" w:rsidP="008C1F76">
            <w:pPr>
              <w:pStyle w:val="TAC"/>
              <w:rPr>
                <w:rFonts w:eastAsia="宋体"/>
              </w:rPr>
            </w:pPr>
            <w:r w:rsidRPr="00500E12">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634E050" w14:textId="77777777" w:rsidR="00AE4C80" w:rsidRPr="00500E12" w:rsidRDefault="00AE4C80" w:rsidP="008C1F76">
            <w:pPr>
              <w:pStyle w:val="TAC"/>
              <w:rPr>
                <w:rFonts w:eastAsia="宋体"/>
              </w:rPr>
            </w:pPr>
            <w:r w:rsidRPr="00500E12">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58E346E" w14:textId="77777777" w:rsidR="00AE4C80" w:rsidRPr="00500E12" w:rsidRDefault="00AE4C80" w:rsidP="008C1F76">
            <w:pPr>
              <w:pStyle w:val="TAC"/>
              <w:rPr>
                <w:rFonts w:eastAsia="宋体"/>
              </w:rPr>
            </w:pPr>
            <w:r w:rsidRPr="00500E12">
              <w:rPr>
                <w:rFonts w:eastAsia="等线" w:cs="Arial"/>
                <w:color w:val="000000"/>
                <w:szCs w:val="18"/>
              </w:rPr>
              <w:t>14@3</w:t>
            </w:r>
          </w:p>
        </w:tc>
      </w:tr>
      <w:tr w:rsidR="00AE4C80" w:rsidRPr="00500E12" w14:paraId="6BE53CB9"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B8CDB" w14:textId="77777777" w:rsidR="00AE4C80" w:rsidRPr="00500E12" w:rsidRDefault="00AE4C80" w:rsidP="008C1F76">
            <w:pPr>
              <w:pStyle w:val="TAC"/>
              <w:rPr>
                <w:rFonts w:eastAsia="宋体"/>
              </w:rPr>
            </w:pPr>
            <w:r w:rsidRPr="00500E12">
              <w:rPr>
                <w:rFonts w:eastAsia="等线" w:cs="Arial"/>
                <w:color w:val="000000"/>
                <w:szCs w:val="18"/>
              </w:rPr>
              <w:t>157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76F6B"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A4F1C"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9CD19"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0F73"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9380AD" w14:textId="77777777" w:rsidR="00AE4C80" w:rsidRPr="00500E12" w:rsidRDefault="00AE4C80" w:rsidP="008C1F76">
            <w:pPr>
              <w:pStyle w:val="TAC"/>
              <w:rPr>
                <w:rFonts w:eastAsia="宋体"/>
              </w:rPr>
            </w:pPr>
            <w:r w:rsidRPr="00500E12">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34C8"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19E84"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B213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58A4D12" w14:textId="77777777" w:rsidTr="008C1F76">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782F0" w14:textId="77777777" w:rsidR="00AE4C80" w:rsidRPr="00500E12" w:rsidRDefault="00AE4C80" w:rsidP="008C1F76">
            <w:pPr>
              <w:pStyle w:val="TAC"/>
              <w:rPr>
                <w:rFonts w:eastAsia="宋体"/>
              </w:rPr>
            </w:pPr>
            <w:r w:rsidRPr="00500E12">
              <w:rPr>
                <w:rFonts w:eastAsia="等线" w:cs="Arial"/>
                <w:color w:val="000000"/>
                <w:szCs w:val="18"/>
              </w:rPr>
              <w:t>158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033C" w14:textId="77777777" w:rsidR="00AE4C80" w:rsidRPr="00500E12" w:rsidRDefault="00AE4C80" w:rsidP="008C1F76">
            <w:pPr>
              <w:pStyle w:val="TAC"/>
              <w:rPr>
                <w:rFonts w:eastAsia="宋体"/>
              </w:rPr>
            </w:pPr>
            <w:r w:rsidRPr="00500E12">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3EAAB" w14:textId="77777777" w:rsidR="00AE4C80" w:rsidRPr="00500E12" w:rsidRDefault="00AE4C80" w:rsidP="008C1F76">
            <w:pPr>
              <w:pStyle w:val="TAC"/>
              <w:rPr>
                <w:rFonts w:eastAsia="宋体"/>
              </w:rPr>
            </w:pPr>
            <w:r w:rsidRPr="00500E12">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E5BBE" w14:textId="77777777" w:rsidR="00AE4C80" w:rsidRPr="00500E12" w:rsidRDefault="00AE4C80" w:rsidP="008C1F76">
            <w:pPr>
              <w:pStyle w:val="TAC"/>
              <w:rPr>
                <w:rFonts w:eastAsia="宋体"/>
              </w:rPr>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55A7" w14:textId="77777777" w:rsidR="00AE4C80" w:rsidRPr="00500E12" w:rsidRDefault="00AE4C80" w:rsidP="008C1F76">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CCA209" w14:textId="77777777" w:rsidR="00AE4C80" w:rsidRPr="00500E12" w:rsidRDefault="00AE4C80" w:rsidP="008C1F76">
            <w:pPr>
              <w:pStyle w:val="TAC"/>
              <w:rPr>
                <w:rFonts w:eastAsia="宋体"/>
              </w:rPr>
            </w:pPr>
            <w:r w:rsidRPr="00500E12">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2037" w14:textId="77777777" w:rsidR="00AE4C80" w:rsidRPr="00500E12" w:rsidRDefault="00AE4C80" w:rsidP="008C1F76">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DBBDE" w14:textId="77777777" w:rsidR="00AE4C80" w:rsidRPr="00500E12" w:rsidRDefault="00AE4C80" w:rsidP="008C1F76">
            <w:pPr>
              <w:pStyle w:val="TAC"/>
              <w:rPr>
                <w:rFonts w:eastAsia="宋体"/>
              </w:rPr>
            </w:pPr>
            <w:r w:rsidRPr="00500E12">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CFDFA" w14:textId="77777777" w:rsidR="00AE4C80" w:rsidRPr="00500E12" w:rsidRDefault="00AE4C80" w:rsidP="008C1F76">
            <w:pPr>
              <w:pStyle w:val="TAC"/>
              <w:rPr>
                <w:rFonts w:eastAsia="宋体"/>
              </w:rPr>
            </w:pPr>
            <w:r w:rsidRPr="00500E12">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0B840DB" w14:textId="77777777" w:rsidR="00AE4C80" w:rsidRPr="00500E12" w:rsidRDefault="00AE4C80" w:rsidP="008C1F76">
            <w:pPr>
              <w:pStyle w:val="TAC"/>
              <w:rPr>
                <w:rFonts w:eastAsia="宋体"/>
              </w:rPr>
            </w:pPr>
            <w:r w:rsidRPr="00500E12">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9CCDA8" w14:textId="77777777" w:rsidR="00AE4C80" w:rsidRPr="00500E12" w:rsidRDefault="00AE4C80" w:rsidP="008C1F76">
            <w:pPr>
              <w:pStyle w:val="TAC"/>
              <w:rPr>
                <w:rFonts w:eastAsia="宋体"/>
              </w:rPr>
            </w:pPr>
            <w:r w:rsidRPr="00500E12">
              <w:rPr>
                <w:rFonts w:eastAsia="等线" w:cs="Arial"/>
                <w:color w:val="000000"/>
                <w:szCs w:val="18"/>
              </w:rPr>
              <w:t>16@7</w:t>
            </w:r>
          </w:p>
        </w:tc>
      </w:tr>
      <w:tr w:rsidR="00AE4C80" w:rsidRPr="00500E12" w14:paraId="6278897A" w14:textId="77777777" w:rsidTr="008C1F76">
        <w:tc>
          <w:tcPr>
            <w:tcW w:w="5000"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BB775E" w14:textId="77777777" w:rsidR="00AE4C80" w:rsidRPr="00500E12" w:rsidRDefault="00AE4C80" w:rsidP="008C1F76">
            <w:pPr>
              <w:pStyle w:val="TAN"/>
            </w:pPr>
            <w:r w:rsidRPr="00500E12">
              <w:t>NOTE 1:</w:t>
            </w:r>
            <w:r w:rsidRPr="00500E12">
              <w:tab/>
              <w:t>The specific configuration of each RB allocation is defined in Table 6.1-1 unless otherwise stated in this table.</w:t>
            </w:r>
          </w:p>
          <w:p w14:paraId="43DF2418" w14:textId="77777777" w:rsidR="00AE4C80" w:rsidRPr="00500E12" w:rsidRDefault="00AE4C80" w:rsidP="008C1F76">
            <w:pPr>
              <w:pStyle w:val="TAN"/>
              <w:rPr>
                <w:rFonts w:eastAsia="宋体"/>
              </w:rPr>
            </w:pPr>
            <w:r w:rsidRPr="00500E12">
              <w:t>NOTE 2:</w:t>
            </w:r>
            <w:r w:rsidRPr="00500E12">
              <w:tab/>
              <w:t>DFT-s-OFDM PI/2 BPSK test applies only for UEs which supports half Pi BPSK in FR1.</w:t>
            </w:r>
          </w:p>
        </w:tc>
      </w:tr>
    </w:tbl>
    <w:p w14:paraId="453F0894" w14:textId="77777777" w:rsidR="00AE4C80" w:rsidRPr="00500E12" w:rsidRDefault="00AE4C80" w:rsidP="00AE4C80"/>
    <w:p w14:paraId="1E38E7E4" w14:textId="77777777" w:rsidR="00AE4C80" w:rsidRPr="00500E12" w:rsidRDefault="00AE4C80" w:rsidP="00AE4C80">
      <w:pPr>
        <w:pStyle w:val="TH"/>
      </w:pPr>
      <w:r w:rsidRPr="00500E12">
        <w:lastRenderedPageBreak/>
        <w:t xml:space="preserve">Table 6.2.3.4.1-5: Test Configuration table for NS_05U power class </w:t>
      </w:r>
      <w:r w:rsidRPr="00500E12">
        <w:rPr>
          <w:lang w:eastAsia="zh-CN"/>
        </w:rPr>
        <w:t>3</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43"/>
        <w:gridCol w:w="44"/>
        <w:gridCol w:w="1159"/>
        <w:gridCol w:w="125"/>
        <w:gridCol w:w="1294"/>
      </w:tblGrid>
      <w:tr w:rsidR="00AE4C80" w:rsidRPr="00500E12" w14:paraId="06BE81D7" w14:textId="77777777" w:rsidTr="008C1F76">
        <w:tc>
          <w:tcPr>
            <w:tcW w:w="5000" w:type="pct"/>
            <w:gridSpan w:val="14"/>
          </w:tcPr>
          <w:p w14:paraId="0824CC4E" w14:textId="77777777" w:rsidR="00AE4C80" w:rsidRPr="00500E12" w:rsidRDefault="00AE4C80" w:rsidP="008C1F76">
            <w:pPr>
              <w:pStyle w:val="TAL"/>
            </w:pPr>
            <w:r w:rsidRPr="00500E12">
              <w:rPr>
                <w:lang w:eastAsia="zh-CN"/>
              </w:rPr>
              <w:t>Initial Conditions</w:t>
            </w:r>
          </w:p>
        </w:tc>
      </w:tr>
      <w:tr w:rsidR="00AE4C80" w:rsidRPr="00500E12" w14:paraId="3D3CB023" w14:textId="77777777" w:rsidTr="008C1F76">
        <w:tc>
          <w:tcPr>
            <w:tcW w:w="2720" w:type="pct"/>
            <w:gridSpan w:val="8"/>
            <w:shd w:val="clear" w:color="auto" w:fill="auto"/>
          </w:tcPr>
          <w:p w14:paraId="5587BCBE" w14:textId="77777777" w:rsidR="00AE4C80" w:rsidRPr="00500E12" w:rsidRDefault="00AE4C80" w:rsidP="008C1F76">
            <w:pPr>
              <w:pStyle w:val="TAL"/>
            </w:pPr>
            <w:r w:rsidRPr="00500E12">
              <w:t>Test Environment as specified in TS 38.508-1 [5] subclause 4.1</w:t>
            </w:r>
          </w:p>
        </w:tc>
        <w:tc>
          <w:tcPr>
            <w:tcW w:w="2280" w:type="pct"/>
            <w:gridSpan w:val="6"/>
          </w:tcPr>
          <w:p w14:paraId="5360A23C" w14:textId="77777777" w:rsidR="00AE4C80" w:rsidRPr="00500E12" w:rsidRDefault="00AE4C80" w:rsidP="008C1F76">
            <w:pPr>
              <w:pStyle w:val="TAL"/>
            </w:pPr>
            <w:r w:rsidRPr="00500E12">
              <w:t>Normal</w:t>
            </w:r>
          </w:p>
        </w:tc>
      </w:tr>
      <w:tr w:rsidR="00AE4C80" w:rsidRPr="00500E12" w14:paraId="3E86C7BB" w14:textId="77777777" w:rsidTr="008C1F76">
        <w:tc>
          <w:tcPr>
            <w:tcW w:w="2720" w:type="pct"/>
            <w:gridSpan w:val="8"/>
            <w:shd w:val="clear" w:color="auto" w:fill="auto"/>
          </w:tcPr>
          <w:p w14:paraId="5C3E0E79" w14:textId="77777777" w:rsidR="00AE4C80" w:rsidRPr="00500E12" w:rsidRDefault="00AE4C80" w:rsidP="008C1F76">
            <w:pPr>
              <w:pStyle w:val="TAL"/>
            </w:pPr>
            <w:r w:rsidRPr="00500E12">
              <w:t>Test Frequencies as specified in TS 38.508-1 [5] subclause 4.3.1</w:t>
            </w:r>
          </w:p>
        </w:tc>
        <w:tc>
          <w:tcPr>
            <w:tcW w:w="2280" w:type="pct"/>
            <w:gridSpan w:val="6"/>
          </w:tcPr>
          <w:p w14:paraId="53BE170A" w14:textId="77777777" w:rsidR="00AE4C80" w:rsidRPr="00500E12" w:rsidRDefault="00AE4C80" w:rsidP="008C1F76">
            <w:pPr>
              <w:pStyle w:val="TAL"/>
            </w:pPr>
            <w:r w:rsidRPr="00500E12">
              <w:t>Use uplink carrier centre frequency (Fc) as specified in test parameters</w:t>
            </w:r>
          </w:p>
        </w:tc>
      </w:tr>
      <w:tr w:rsidR="00AE4C80" w:rsidRPr="00500E12" w14:paraId="0724CE14" w14:textId="77777777" w:rsidTr="008C1F76">
        <w:tc>
          <w:tcPr>
            <w:tcW w:w="2720" w:type="pct"/>
            <w:gridSpan w:val="8"/>
            <w:shd w:val="clear" w:color="auto" w:fill="auto"/>
          </w:tcPr>
          <w:p w14:paraId="53A91664" w14:textId="77777777" w:rsidR="00AE4C80" w:rsidRPr="00500E12" w:rsidRDefault="00AE4C80" w:rsidP="008C1F76">
            <w:pPr>
              <w:pStyle w:val="TAL"/>
            </w:pPr>
            <w:r w:rsidRPr="00500E12">
              <w:t>Test Channel Bandwidths as specified in TS 38.508-1 [5] subclause 4.3.1</w:t>
            </w:r>
          </w:p>
        </w:tc>
        <w:tc>
          <w:tcPr>
            <w:tcW w:w="2280" w:type="pct"/>
            <w:gridSpan w:val="6"/>
          </w:tcPr>
          <w:p w14:paraId="18CCE2C8" w14:textId="77777777" w:rsidR="00AE4C80" w:rsidRPr="00500E12" w:rsidRDefault="00AE4C80" w:rsidP="008C1F76">
            <w:pPr>
              <w:pStyle w:val="TAL"/>
              <w:rPr>
                <w:lang w:eastAsia="zh-CN"/>
              </w:rPr>
            </w:pPr>
            <w:r w:rsidRPr="00500E12">
              <w:t>5 MHz, 10 MHz, 15 MHz, 20 MHz</w:t>
            </w:r>
          </w:p>
        </w:tc>
      </w:tr>
      <w:tr w:rsidR="00AE4C80" w:rsidRPr="00500E12" w14:paraId="784EDFC1" w14:textId="77777777" w:rsidTr="008C1F76">
        <w:tc>
          <w:tcPr>
            <w:tcW w:w="2720" w:type="pct"/>
            <w:gridSpan w:val="8"/>
            <w:shd w:val="clear" w:color="auto" w:fill="auto"/>
          </w:tcPr>
          <w:p w14:paraId="2A028A51" w14:textId="77777777" w:rsidR="00AE4C80" w:rsidRPr="00500E12" w:rsidRDefault="00AE4C80" w:rsidP="008C1F76">
            <w:pPr>
              <w:pStyle w:val="TAL"/>
            </w:pPr>
            <w:r w:rsidRPr="00500E12">
              <w:t>Test SCS as specified in Table 5.3.5-1</w:t>
            </w:r>
          </w:p>
        </w:tc>
        <w:tc>
          <w:tcPr>
            <w:tcW w:w="2280" w:type="pct"/>
            <w:gridSpan w:val="6"/>
          </w:tcPr>
          <w:p w14:paraId="3E810FFB" w14:textId="77777777" w:rsidR="00AE4C80" w:rsidRPr="00500E12" w:rsidRDefault="00AE4C80" w:rsidP="008C1F76">
            <w:pPr>
              <w:pStyle w:val="TAL"/>
              <w:rPr>
                <w:lang w:eastAsia="zh-CN"/>
              </w:rPr>
            </w:pPr>
            <w:r w:rsidRPr="00500E12">
              <w:t>Lowest, Highest unless otherwise specified in test parameters.</w:t>
            </w:r>
          </w:p>
        </w:tc>
      </w:tr>
      <w:tr w:rsidR="00AE4C80" w:rsidRPr="00500E12" w14:paraId="435C0EA4" w14:textId="77777777" w:rsidTr="008C1F76">
        <w:tc>
          <w:tcPr>
            <w:tcW w:w="5000" w:type="pct"/>
            <w:gridSpan w:val="14"/>
          </w:tcPr>
          <w:p w14:paraId="04EAEB93" w14:textId="77777777" w:rsidR="00AE4C80" w:rsidRPr="00500E12" w:rsidRDefault="00AE4C80" w:rsidP="008C1F76">
            <w:pPr>
              <w:pStyle w:val="TAH"/>
            </w:pPr>
            <w:r w:rsidRPr="00500E12">
              <w:t>A-MPR test parameters for NS_05U</w:t>
            </w:r>
          </w:p>
        </w:tc>
      </w:tr>
      <w:tr w:rsidR="00AE4C80" w:rsidRPr="00500E12" w14:paraId="78973D40" w14:textId="77777777" w:rsidTr="008C1F76">
        <w:tc>
          <w:tcPr>
            <w:tcW w:w="316" w:type="pct"/>
            <w:vMerge w:val="restart"/>
            <w:shd w:val="clear" w:color="auto" w:fill="auto"/>
            <w:vAlign w:val="center"/>
          </w:tcPr>
          <w:p w14:paraId="3DAA71CF" w14:textId="77777777" w:rsidR="00AE4C80" w:rsidRPr="00500E12" w:rsidRDefault="00AE4C80" w:rsidP="008C1F76">
            <w:pPr>
              <w:pStyle w:val="TAH"/>
            </w:pPr>
            <w:r w:rsidRPr="00500E12">
              <w:t>Test ID</w:t>
            </w:r>
          </w:p>
        </w:tc>
        <w:tc>
          <w:tcPr>
            <w:tcW w:w="365" w:type="pct"/>
            <w:vMerge w:val="restart"/>
            <w:shd w:val="clear" w:color="auto" w:fill="auto"/>
            <w:vAlign w:val="center"/>
          </w:tcPr>
          <w:p w14:paraId="4EDCEFEF" w14:textId="77777777" w:rsidR="00AE4C80" w:rsidRPr="00500E12" w:rsidRDefault="00AE4C80" w:rsidP="008C1F76">
            <w:pPr>
              <w:pStyle w:val="TAH"/>
            </w:pPr>
            <w:r w:rsidRPr="00500E12">
              <w:t xml:space="preserve">Fc </w:t>
            </w:r>
            <w:r w:rsidRPr="00500E12">
              <w:br/>
              <w:t>(MHz)</w:t>
            </w:r>
          </w:p>
        </w:tc>
        <w:tc>
          <w:tcPr>
            <w:tcW w:w="407" w:type="pct"/>
            <w:vMerge w:val="restart"/>
            <w:shd w:val="clear" w:color="auto" w:fill="auto"/>
            <w:vAlign w:val="center"/>
          </w:tcPr>
          <w:p w14:paraId="0CED8695" w14:textId="77777777" w:rsidR="00AE4C80" w:rsidRPr="00500E12" w:rsidRDefault="00AE4C80" w:rsidP="008C1F76">
            <w:pPr>
              <w:pStyle w:val="TAH"/>
            </w:pPr>
            <w:proofErr w:type="spellStart"/>
            <w:r w:rsidRPr="00500E12">
              <w:t>ChBw</w:t>
            </w:r>
            <w:proofErr w:type="spellEnd"/>
            <w:r w:rsidRPr="00500E12">
              <w:br/>
              <w:t>(MHz)</w:t>
            </w:r>
          </w:p>
        </w:tc>
        <w:tc>
          <w:tcPr>
            <w:tcW w:w="427" w:type="pct"/>
            <w:vMerge w:val="restart"/>
            <w:shd w:val="clear" w:color="auto" w:fill="auto"/>
            <w:vAlign w:val="center"/>
          </w:tcPr>
          <w:p w14:paraId="0F50C50B" w14:textId="77777777" w:rsidR="00AE4C80" w:rsidRPr="00500E12" w:rsidRDefault="00AE4C80" w:rsidP="008C1F76">
            <w:pPr>
              <w:pStyle w:val="TAH"/>
            </w:pPr>
            <w:r w:rsidRPr="00500E12">
              <w:t>SCS</w:t>
            </w:r>
            <w:r w:rsidRPr="00500E12">
              <w:br/>
              <w:t>(kHz)</w:t>
            </w:r>
          </w:p>
        </w:tc>
        <w:tc>
          <w:tcPr>
            <w:tcW w:w="560" w:type="pct"/>
            <w:vMerge w:val="restart"/>
            <w:shd w:val="clear" w:color="auto" w:fill="auto"/>
            <w:vAlign w:val="center"/>
          </w:tcPr>
          <w:p w14:paraId="28A3F257" w14:textId="77777777" w:rsidR="00AE4C80" w:rsidRPr="00500E12" w:rsidRDefault="00AE4C80" w:rsidP="008C1F76">
            <w:pPr>
              <w:pStyle w:val="TAH"/>
            </w:pPr>
            <w:r w:rsidRPr="00500E12">
              <w:t>Downlink Config.</w:t>
            </w:r>
          </w:p>
        </w:tc>
        <w:tc>
          <w:tcPr>
            <w:tcW w:w="278" w:type="pct"/>
            <w:vMerge w:val="restart"/>
            <w:textDirection w:val="btLr"/>
            <w:vAlign w:val="center"/>
          </w:tcPr>
          <w:p w14:paraId="3494C80D" w14:textId="77777777" w:rsidR="00AE4C80" w:rsidRPr="00500E12" w:rsidRDefault="00AE4C80" w:rsidP="008C1F76">
            <w:pPr>
              <w:pStyle w:val="TAH"/>
            </w:pPr>
            <w:r w:rsidRPr="00500E12">
              <w:t>A-MPR</w:t>
            </w:r>
          </w:p>
        </w:tc>
        <w:tc>
          <w:tcPr>
            <w:tcW w:w="2646" w:type="pct"/>
            <w:gridSpan w:val="8"/>
          </w:tcPr>
          <w:p w14:paraId="4ACB6966" w14:textId="77777777" w:rsidR="00AE4C80" w:rsidRPr="00500E12" w:rsidRDefault="00AE4C80" w:rsidP="008C1F76">
            <w:pPr>
              <w:pStyle w:val="TAH"/>
            </w:pPr>
            <w:r w:rsidRPr="00500E12">
              <w:t>Uplink Configuration</w:t>
            </w:r>
          </w:p>
        </w:tc>
      </w:tr>
      <w:tr w:rsidR="00AE4C80" w:rsidRPr="00500E12" w14:paraId="01FD81FD" w14:textId="77777777" w:rsidTr="008C1F76">
        <w:tc>
          <w:tcPr>
            <w:tcW w:w="316" w:type="pct"/>
            <w:vMerge/>
            <w:shd w:val="clear" w:color="auto" w:fill="auto"/>
            <w:tcMar>
              <w:left w:w="57" w:type="dxa"/>
              <w:right w:w="57" w:type="dxa"/>
            </w:tcMar>
            <w:vAlign w:val="center"/>
          </w:tcPr>
          <w:p w14:paraId="5D15C03A" w14:textId="77777777" w:rsidR="00AE4C80" w:rsidRPr="00500E12" w:rsidRDefault="00AE4C80" w:rsidP="008C1F76">
            <w:pPr>
              <w:pStyle w:val="TAH"/>
            </w:pPr>
          </w:p>
        </w:tc>
        <w:tc>
          <w:tcPr>
            <w:tcW w:w="365" w:type="pct"/>
            <w:vMerge/>
            <w:shd w:val="clear" w:color="auto" w:fill="auto"/>
            <w:tcMar>
              <w:left w:w="57" w:type="dxa"/>
              <w:right w:w="57" w:type="dxa"/>
            </w:tcMar>
            <w:vAlign w:val="center"/>
          </w:tcPr>
          <w:p w14:paraId="267C5434" w14:textId="77777777" w:rsidR="00AE4C80" w:rsidRPr="00500E12" w:rsidRDefault="00AE4C80" w:rsidP="008C1F76">
            <w:pPr>
              <w:pStyle w:val="TAH"/>
            </w:pPr>
          </w:p>
        </w:tc>
        <w:tc>
          <w:tcPr>
            <w:tcW w:w="407" w:type="pct"/>
            <w:vMerge/>
            <w:shd w:val="clear" w:color="auto" w:fill="auto"/>
            <w:tcMar>
              <w:left w:w="57" w:type="dxa"/>
              <w:right w:w="57" w:type="dxa"/>
            </w:tcMar>
            <w:vAlign w:val="center"/>
          </w:tcPr>
          <w:p w14:paraId="0AB70E49" w14:textId="77777777" w:rsidR="00AE4C80" w:rsidRPr="00500E12" w:rsidRDefault="00AE4C80" w:rsidP="008C1F76">
            <w:pPr>
              <w:pStyle w:val="TAH"/>
            </w:pPr>
          </w:p>
        </w:tc>
        <w:tc>
          <w:tcPr>
            <w:tcW w:w="427" w:type="pct"/>
            <w:vMerge/>
            <w:shd w:val="clear" w:color="auto" w:fill="auto"/>
            <w:tcMar>
              <w:left w:w="57" w:type="dxa"/>
              <w:right w:w="57" w:type="dxa"/>
            </w:tcMar>
            <w:vAlign w:val="center"/>
          </w:tcPr>
          <w:p w14:paraId="2BABAD42" w14:textId="77777777" w:rsidR="00AE4C80" w:rsidRPr="00500E12" w:rsidRDefault="00AE4C80" w:rsidP="008C1F76">
            <w:pPr>
              <w:pStyle w:val="TAH"/>
            </w:pPr>
          </w:p>
        </w:tc>
        <w:tc>
          <w:tcPr>
            <w:tcW w:w="560" w:type="pct"/>
            <w:vMerge/>
            <w:shd w:val="clear" w:color="auto" w:fill="auto"/>
            <w:tcMar>
              <w:left w:w="57" w:type="dxa"/>
              <w:right w:w="57" w:type="dxa"/>
            </w:tcMar>
            <w:vAlign w:val="center"/>
          </w:tcPr>
          <w:p w14:paraId="7422934B" w14:textId="77777777" w:rsidR="00AE4C80" w:rsidRPr="00500E12" w:rsidRDefault="00AE4C80" w:rsidP="008C1F76">
            <w:pPr>
              <w:pStyle w:val="TAH"/>
            </w:pPr>
          </w:p>
        </w:tc>
        <w:tc>
          <w:tcPr>
            <w:tcW w:w="278" w:type="pct"/>
            <w:vMerge/>
          </w:tcPr>
          <w:p w14:paraId="6D7987AC" w14:textId="77777777" w:rsidR="00AE4C80" w:rsidRPr="00500E12" w:rsidRDefault="00AE4C80" w:rsidP="008C1F76">
            <w:pPr>
              <w:pStyle w:val="TAH"/>
            </w:pPr>
          </w:p>
        </w:tc>
        <w:tc>
          <w:tcPr>
            <w:tcW w:w="703" w:type="pct"/>
            <w:gridSpan w:val="3"/>
            <w:vMerge w:val="restart"/>
          </w:tcPr>
          <w:p w14:paraId="6A56D32F" w14:textId="77777777" w:rsidR="00AE4C80" w:rsidRPr="00500E12" w:rsidRDefault="00AE4C80" w:rsidP="008C1F76">
            <w:pPr>
              <w:pStyle w:val="TAH"/>
            </w:pPr>
            <w:r w:rsidRPr="00500E12">
              <w:t>Modulation</w:t>
            </w:r>
          </w:p>
          <w:p w14:paraId="1FF09C1A" w14:textId="77777777" w:rsidR="00AE4C80" w:rsidRPr="00500E12" w:rsidRDefault="00AE4C80" w:rsidP="008C1F76">
            <w:pPr>
              <w:pStyle w:val="TAH"/>
            </w:pPr>
            <w:r w:rsidRPr="00500E12">
              <w:t>(NOTE 2)</w:t>
            </w:r>
          </w:p>
        </w:tc>
        <w:tc>
          <w:tcPr>
            <w:tcW w:w="1944" w:type="pct"/>
            <w:gridSpan w:val="5"/>
            <w:shd w:val="clear" w:color="auto" w:fill="auto"/>
            <w:vAlign w:val="center"/>
          </w:tcPr>
          <w:p w14:paraId="6CA145BE" w14:textId="77777777" w:rsidR="00AE4C80" w:rsidRPr="00500E12" w:rsidRDefault="00AE4C80" w:rsidP="008C1F76">
            <w:pPr>
              <w:pStyle w:val="TAH"/>
            </w:pPr>
            <w:r w:rsidRPr="00500E12">
              <w:t>RB allocation (Note 1)</w:t>
            </w:r>
          </w:p>
        </w:tc>
      </w:tr>
      <w:tr w:rsidR="00AE4C80" w:rsidRPr="00500E12" w14:paraId="54E58A7E" w14:textId="77777777" w:rsidTr="008C1F76">
        <w:trPr>
          <w:trHeight w:val="47"/>
        </w:trPr>
        <w:tc>
          <w:tcPr>
            <w:tcW w:w="316" w:type="pct"/>
            <w:vMerge/>
            <w:shd w:val="clear" w:color="auto" w:fill="auto"/>
            <w:tcMar>
              <w:left w:w="57" w:type="dxa"/>
              <w:right w:w="57" w:type="dxa"/>
            </w:tcMar>
            <w:vAlign w:val="center"/>
          </w:tcPr>
          <w:p w14:paraId="7570730A" w14:textId="77777777" w:rsidR="00AE4C80" w:rsidRPr="00500E12" w:rsidRDefault="00AE4C80" w:rsidP="008C1F76">
            <w:pPr>
              <w:pStyle w:val="TAH"/>
            </w:pPr>
          </w:p>
        </w:tc>
        <w:tc>
          <w:tcPr>
            <w:tcW w:w="365" w:type="pct"/>
            <w:vMerge/>
            <w:shd w:val="clear" w:color="auto" w:fill="auto"/>
            <w:tcMar>
              <w:left w:w="57" w:type="dxa"/>
              <w:right w:w="57" w:type="dxa"/>
            </w:tcMar>
            <w:vAlign w:val="center"/>
          </w:tcPr>
          <w:p w14:paraId="75FA464F" w14:textId="77777777" w:rsidR="00AE4C80" w:rsidRPr="00500E12" w:rsidRDefault="00AE4C80" w:rsidP="008C1F76">
            <w:pPr>
              <w:pStyle w:val="TAH"/>
            </w:pPr>
          </w:p>
        </w:tc>
        <w:tc>
          <w:tcPr>
            <w:tcW w:w="407" w:type="pct"/>
            <w:vMerge/>
            <w:shd w:val="clear" w:color="auto" w:fill="auto"/>
            <w:tcMar>
              <w:left w:w="57" w:type="dxa"/>
              <w:right w:w="57" w:type="dxa"/>
            </w:tcMar>
            <w:vAlign w:val="center"/>
          </w:tcPr>
          <w:p w14:paraId="1D684966" w14:textId="77777777" w:rsidR="00AE4C80" w:rsidRPr="00500E12" w:rsidRDefault="00AE4C80" w:rsidP="008C1F76">
            <w:pPr>
              <w:pStyle w:val="TAH"/>
            </w:pPr>
          </w:p>
        </w:tc>
        <w:tc>
          <w:tcPr>
            <w:tcW w:w="427" w:type="pct"/>
            <w:vMerge/>
            <w:shd w:val="clear" w:color="auto" w:fill="auto"/>
            <w:tcMar>
              <w:left w:w="57" w:type="dxa"/>
              <w:right w:w="57" w:type="dxa"/>
            </w:tcMar>
            <w:vAlign w:val="center"/>
          </w:tcPr>
          <w:p w14:paraId="44D49BE8" w14:textId="77777777" w:rsidR="00AE4C80" w:rsidRPr="00500E12" w:rsidRDefault="00AE4C80" w:rsidP="008C1F76">
            <w:pPr>
              <w:pStyle w:val="TAH"/>
            </w:pPr>
          </w:p>
        </w:tc>
        <w:tc>
          <w:tcPr>
            <w:tcW w:w="560" w:type="pct"/>
            <w:vMerge/>
            <w:shd w:val="clear" w:color="auto" w:fill="auto"/>
            <w:tcMar>
              <w:left w:w="57" w:type="dxa"/>
              <w:right w:w="57" w:type="dxa"/>
            </w:tcMar>
            <w:vAlign w:val="center"/>
          </w:tcPr>
          <w:p w14:paraId="2B6DE28F" w14:textId="77777777" w:rsidR="00AE4C80" w:rsidRPr="00500E12" w:rsidRDefault="00AE4C80" w:rsidP="008C1F76">
            <w:pPr>
              <w:pStyle w:val="TAH"/>
            </w:pPr>
          </w:p>
        </w:tc>
        <w:tc>
          <w:tcPr>
            <w:tcW w:w="278" w:type="pct"/>
            <w:vMerge/>
          </w:tcPr>
          <w:p w14:paraId="3199422B" w14:textId="77777777" w:rsidR="00AE4C80" w:rsidRPr="00500E12" w:rsidRDefault="00AE4C80" w:rsidP="008C1F76">
            <w:pPr>
              <w:pStyle w:val="TAH"/>
            </w:pPr>
          </w:p>
        </w:tc>
        <w:tc>
          <w:tcPr>
            <w:tcW w:w="703" w:type="pct"/>
            <w:gridSpan w:val="3"/>
            <w:vMerge/>
          </w:tcPr>
          <w:p w14:paraId="5F8C4AA1" w14:textId="77777777" w:rsidR="00AE4C80" w:rsidRPr="00500E12" w:rsidRDefault="00AE4C80" w:rsidP="008C1F76">
            <w:pPr>
              <w:pStyle w:val="TAH"/>
            </w:pPr>
          </w:p>
        </w:tc>
        <w:tc>
          <w:tcPr>
            <w:tcW w:w="625" w:type="pct"/>
            <w:shd w:val="clear" w:color="auto" w:fill="auto"/>
            <w:vAlign w:val="center"/>
          </w:tcPr>
          <w:p w14:paraId="2417E89E" w14:textId="77777777" w:rsidR="00AE4C80" w:rsidRPr="00500E12" w:rsidRDefault="00AE4C80" w:rsidP="008C1F76">
            <w:pPr>
              <w:pStyle w:val="TAH"/>
            </w:pPr>
            <w:r w:rsidRPr="00500E12">
              <w:t>SCS</w:t>
            </w:r>
            <w:r w:rsidRPr="00500E12">
              <w:br/>
              <w:t>15 kHz</w:t>
            </w:r>
          </w:p>
        </w:tc>
        <w:tc>
          <w:tcPr>
            <w:tcW w:w="605" w:type="pct"/>
            <w:gridSpan w:val="2"/>
            <w:shd w:val="clear" w:color="auto" w:fill="auto"/>
            <w:vAlign w:val="center"/>
          </w:tcPr>
          <w:p w14:paraId="4443BEFA" w14:textId="77777777" w:rsidR="00AE4C80" w:rsidRPr="00500E12" w:rsidRDefault="00AE4C80" w:rsidP="008C1F76">
            <w:pPr>
              <w:pStyle w:val="TAH"/>
            </w:pPr>
            <w:r w:rsidRPr="00500E12">
              <w:t>SCS</w:t>
            </w:r>
            <w:r w:rsidRPr="00500E12">
              <w:br/>
              <w:t>30 kHz</w:t>
            </w:r>
          </w:p>
        </w:tc>
        <w:tc>
          <w:tcPr>
            <w:tcW w:w="714" w:type="pct"/>
            <w:gridSpan w:val="2"/>
            <w:shd w:val="clear" w:color="auto" w:fill="auto"/>
            <w:vAlign w:val="center"/>
          </w:tcPr>
          <w:p w14:paraId="760264E5" w14:textId="77777777" w:rsidR="00AE4C80" w:rsidRPr="00500E12" w:rsidRDefault="00AE4C80" w:rsidP="008C1F76">
            <w:pPr>
              <w:pStyle w:val="TAH"/>
            </w:pPr>
            <w:r w:rsidRPr="00500E12">
              <w:t>SCS</w:t>
            </w:r>
            <w:r w:rsidRPr="00500E12">
              <w:br/>
              <w:t>60 kHz</w:t>
            </w:r>
          </w:p>
        </w:tc>
      </w:tr>
      <w:tr w:rsidR="00AE4C80" w:rsidRPr="00500E12" w14:paraId="18C92F0F" w14:textId="77777777" w:rsidTr="008C1F76">
        <w:tc>
          <w:tcPr>
            <w:tcW w:w="316" w:type="pct"/>
            <w:shd w:val="clear" w:color="auto" w:fill="auto"/>
            <w:tcMar>
              <w:left w:w="45" w:type="dxa"/>
              <w:right w:w="45" w:type="dxa"/>
            </w:tcMar>
            <w:vAlign w:val="center"/>
          </w:tcPr>
          <w:p w14:paraId="04FEF3CC" w14:textId="77777777" w:rsidR="00AE4C80" w:rsidRPr="00500E12" w:rsidRDefault="00AE4C80" w:rsidP="008C1F76">
            <w:pPr>
              <w:pStyle w:val="TAC"/>
              <w:rPr>
                <w:rFonts w:eastAsia="宋体"/>
              </w:rPr>
            </w:pPr>
            <w:r w:rsidRPr="00500E12">
              <w:rPr>
                <w:rFonts w:eastAsia="宋体"/>
              </w:rPr>
              <w:t>1</w:t>
            </w:r>
          </w:p>
        </w:tc>
        <w:tc>
          <w:tcPr>
            <w:tcW w:w="365" w:type="pct"/>
            <w:shd w:val="clear" w:color="auto" w:fill="auto"/>
            <w:tcMar>
              <w:left w:w="45" w:type="dxa"/>
              <w:right w:w="45" w:type="dxa"/>
            </w:tcMar>
            <w:vAlign w:val="center"/>
          </w:tcPr>
          <w:p w14:paraId="43DB7B6D"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561AE5C7" w14:textId="77777777" w:rsidR="00AE4C80" w:rsidRPr="00500E12" w:rsidRDefault="00AE4C80" w:rsidP="008C1F76">
            <w:pPr>
              <w:pStyle w:val="TAC"/>
              <w:rPr>
                <w:rFonts w:eastAsia="宋体"/>
              </w:rPr>
            </w:pPr>
            <w:r w:rsidRPr="00500E12">
              <w:rPr>
                <w:rFonts w:eastAsia="宋体"/>
              </w:rPr>
              <w:t>5</w:t>
            </w:r>
          </w:p>
        </w:tc>
        <w:tc>
          <w:tcPr>
            <w:tcW w:w="427" w:type="pct"/>
            <w:shd w:val="clear" w:color="auto" w:fill="auto"/>
            <w:tcMar>
              <w:left w:w="45" w:type="dxa"/>
              <w:right w:w="45" w:type="dxa"/>
            </w:tcMar>
            <w:vAlign w:val="center"/>
          </w:tcPr>
          <w:p w14:paraId="60EDF3AF" w14:textId="77777777" w:rsidR="00AE4C80" w:rsidRPr="00500E12" w:rsidRDefault="00AE4C80" w:rsidP="008C1F76">
            <w:pPr>
              <w:pStyle w:val="TAC"/>
              <w:rPr>
                <w:rFonts w:eastAsia="宋体"/>
              </w:rPr>
            </w:pPr>
            <w:r w:rsidRPr="00500E12">
              <w:rPr>
                <w:rFonts w:eastAsia="宋体"/>
              </w:rPr>
              <w:t>15</w:t>
            </w:r>
          </w:p>
        </w:tc>
        <w:tc>
          <w:tcPr>
            <w:tcW w:w="560" w:type="pct"/>
            <w:vMerge w:val="restart"/>
            <w:tcBorders>
              <w:top w:val="nil"/>
            </w:tcBorders>
            <w:shd w:val="clear" w:color="auto" w:fill="auto"/>
            <w:tcMar>
              <w:left w:w="45" w:type="dxa"/>
              <w:right w:w="45" w:type="dxa"/>
            </w:tcMar>
            <w:vAlign w:val="center"/>
          </w:tcPr>
          <w:p w14:paraId="23AA6C19" w14:textId="77777777" w:rsidR="00AE4C80" w:rsidRPr="00500E12" w:rsidRDefault="00AE4C80" w:rsidP="008C1F76">
            <w:pPr>
              <w:pStyle w:val="TAC"/>
              <w:rPr>
                <w:rFonts w:eastAsia="宋体"/>
              </w:rPr>
            </w:pPr>
            <w:r w:rsidRPr="00500E12">
              <w:rPr>
                <w:rFonts w:eastAsia="宋体"/>
              </w:rPr>
              <w:t>N/A for A-MPR testing.</w:t>
            </w:r>
          </w:p>
        </w:tc>
        <w:tc>
          <w:tcPr>
            <w:tcW w:w="278" w:type="pct"/>
            <w:shd w:val="clear" w:color="auto" w:fill="auto"/>
            <w:vAlign w:val="center"/>
          </w:tcPr>
          <w:p w14:paraId="5C01C7A8" w14:textId="77777777" w:rsidR="00AE4C80" w:rsidRPr="00500E12" w:rsidRDefault="00AE4C80" w:rsidP="008C1F76">
            <w:pPr>
              <w:pStyle w:val="TAC"/>
              <w:rPr>
                <w:rFonts w:eastAsia="宋体"/>
              </w:rPr>
            </w:pPr>
            <w:r w:rsidRPr="00500E12">
              <w:rPr>
                <w:rFonts w:eastAsia="宋体"/>
              </w:rPr>
              <w:t>A3</w:t>
            </w:r>
          </w:p>
        </w:tc>
        <w:tc>
          <w:tcPr>
            <w:tcW w:w="166" w:type="pct"/>
            <w:vMerge w:val="restart"/>
            <w:shd w:val="clear" w:color="auto" w:fill="auto"/>
            <w:textDirection w:val="btLr"/>
          </w:tcPr>
          <w:p w14:paraId="4B556A4C" w14:textId="77777777" w:rsidR="00AE4C80" w:rsidRPr="00500E12" w:rsidRDefault="00AE4C80" w:rsidP="008C1F76">
            <w:pPr>
              <w:pStyle w:val="TAC"/>
              <w:rPr>
                <w:rFonts w:eastAsia="宋体"/>
              </w:rPr>
            </w:pPr>
            <w:r w:rsidRPr="00500E12">
              <w:rPr>
                <w:rFonts w:eastAsia="宋体"/>
              </w:rPr>
              <w:t>DFT-s-OFDM</w:t>
            </w:r>
          </w:p>
        </w:tc>
        <w:tc>
          <w:tcPr>
            <w:tcW w:w="537" w:type="pct"/>
            <w:gridSpan w:val="2"/>
            <w:shd w:val="clear" w:color="auto" w:fill="auto"/>
            <w:tcMar>
              <w:left w:w="45" w:type="dxa"/>
              <w:right w:w="45" w:type="dxa"/>
            </w:tcMar>
            <w:vAlign w:val="center"/>
          </w:tcPr>
          <w:p w14:paraId="26DBBF86" w14:textId="77777777" w:rsidR="00AE4C80" w:rsidRPr="00500E12" w:rsidRDefault="00AE4C80" w:rsidP="008C1F76">
            <w:pPr>
              <w:pStyle w:val="TAC"/>
              <w:rPr>
                <w:rFonts w:eastAsia="宋体"/>
              </w:rPr>
            </w:pPr>
            <w:r w:rsidRPr="00500E12">
              <w:rPr>
                <w:rFonts w:eastAsia="宋体"/>
              </w:rPr>
              <w:t>PI/2 BPSK</w:t>
            </w:r>
          </w:p>
        </w:tc>
        <w:tc>
          <w:tcPr>
            <w:tcW w:w="1944" w:type="pct"/>
            <w:gridSpan w:val="5"/>
            <w:shd w:val="clear" w:color="auto" w:fill="auto"/>
            <w:tcMar>
              <w:left w:w="45" w:type="dxa"/>
              <w:right w:w="45" w:type="dxa"/>
            </w:tcMar>
            <w:vAlign w:val="center"/>
          </w:tcPr>
          <w:p w14:paraId="574F505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A871592" w14:textId="77777777" w:rsidTr="008C1F76">
        <w:tc>
          <w:tcPr>
            <w:tcW w:w="316" w:type="pct"/>
            <w:shd w:val="clear" w:color="auto" w:fill="auto"/>
            <w:tcMar>
              <w:left w:w="45" w:type="dxa"/>
              <w:right w:w="45" w:type="dxa"/>
            </w:tcMar>
            <w:vAlign w:val="center"/>
          </w:tcPr>
          <w:p w14:paraId="791F210C" w14:textId="77777777" w:rsidR="00AE4C80" w:rsidRPr="00500E12" w:rsidRDefault="00AE4C80" w:rsidP="008C1F76">
            <w:pPr>
              <w:pStyle w:val="TAC"/>
              <w:rPr>
                <w:rFonts w:eastAsia="宋体"/>
              </w:rPr>
            </w:pPr>
            <w:r w:rsidRPr="00500E12">
              <w:rPr>
                <w:rFonts w:eastAsia="宋体"/>
              </w:rPr>
              <w:t>2</w:t>
            </w:r>
          </w:p>
        </w:tc>
        <w:tc>
          <w:tcPr>
            <w:tcW w:w="365" w:type="pct"/>
            <w:shd w:val="clear" w:color="auto" w:fill="auto"/>
            <w:tcMar>
              <w:left w:w="45" w:type="dxa"/>
              <w:right w:w="45" w:type="dxa"/>
            </w:tcMar>
            <w:vAlign w:val="center"/>
          </w:tcPr>
          <w:p w14:paraId="3A43B7F4"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52F4E960"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18A9EAA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99B0BC3" w14:textId="77777777" w:rsidR="00AE4C80" w:rsidRPr="00500E12" w:rsidRDefault="00AE4C80" w:rsidP="008C1F76">
            <w:pPr>
              <w:pStyle w:val="TAC"/>
              <w:rPr>
                <w:rFonts w:eastAsia="宋体"/>
              </w:rPr>
            </w:pPr>
          </w:p>
        </w:tc>
        <w:tc>
          <w:tcPr>
            <w:tcW w:w="278" w:type="pct"/>
            <w:shd w:val="clear" w:color="auto" w:fill="auto"/>
            <w:vAlign w:val="center"/>
          </w:tcPr>
          <w:p w14:paraId="5C1F198C"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3023E44E"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6BFA5302" w14:textId="77777777" w:rsidR="00AE4C80" w:rsidRPr="00500E12" w:rsidRDefault="00AE4C80" w:rsidP="008C1F76">
            <w:pPr>
              <w:pStyle w:val="TAC"/>
              <w:rPr>
                <w:rFonts w:eastAsia="宋体"/>
              </w:rPr>
            </w:pPr>
            <w:r w:rsidRPr="00500E12">
              <w:rPr>
                <w:rFonts w:eastAsia="宋体"/>
              </w:rPr>
              <w:t>PI/2 BPSK</w:t>
            </w:r>
          </w:p>
        </w:tc>
        <w:tc>
          <w:tcPr>
            <w:tcW w:w="1944" w:type="pct"/>
            <w:gridSpan w:val="5"/>
            <w:shd w:val="clear" w:color="auto" w:fill="auto"/>
            <w:tcMar>
              <w:left w:w="45" w:type="dxa"/>
              <w:right w:w="45" w:type="dxa"/>
            </w:tcMar>
            <w:vAlign w:val="center"/>
          </w:tcPr>
          <w:p w14:paraId="7D4F6949"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E2040C5" w14:textId="77777777" w:rsidTr="008C1F76">
        <w:tc>
          <w:tcPr>
            <w:tcW w:w="316" w:type="pct"/>
            <w:shd w:val="clear" w:color="auto" w:fill="auto"/>
            <w:tcMar>
              <w:left w:w="45" w:type="dxa"/>
              <w:right w:w="45" w:type="dxa"/>
            </w:tcMar>
            <w:vAlign w:val="center"/>
          </w:tcPr>
          <w:p w14:paraId="5B536C36" w14:textId="77777777" w:rsidR="00AE4C80" w:rsidRPr="00500E12" w:rsidRDefault="00AE4C80" w:rsidP="008C1F76">
            <w:pPr>
              <w:pStyle w:val="TAC"/>
              <w:rPr>
                <w:rFonts w:eastAsia="宋体"/>
              </w:rPr>
            </w:pPr>
            <w:r w:rsidRPr="00500E12">
              <w:rPr>
                <w:rFonts w:eastAsia="宋体"/>
              </w:rPr>
              <w:t>3</w:t>
            </w:r>
          </w:p>
        </w:tc>
        <w:tc>
          <w:tcPr>
            <w:tcW w:w="365" w:type="pct"/>
            <w:shd w:val="clear" w:color="auto" w:fill="auto"/>
            <w:tcMar>
              <w:left w:w="45" w:type="dxa"/>
              <w:right w:w="45" w:type="dxa"/>
            </w:tcMar>
            <w:vAlign w:val="center"/>
          </w:tcPr>
          <w:p w14:paraId="2A6B3C38"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6EF1F9B2"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4051B3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2F13EFA" w14:textId="77777777" w:rsidR="00AE4C80" w:rsidRPr="00500E12" w:rsidRDefault="00AE4C80" w:rsidP="008C1F76">
            <w:pPr>
              <w:pStyle w:val="TAC"/>
              <w:rPr>
                <w:rFonts w:eastAsia="宋体"/>
              </w:rPr>
            </w:pPr>
          </w:p>
        </w:tc>
        <w:tc>
          <w:tcPr>
            <w:tcW w:w="278" w:type="pct"/>
            <w:shd w:val="clear" w:color="auto" w:fill="auto"/>
            <w:vAlign w:val="center"/>
          </w:tcPr>
          <w:p w14:paraId="5C09F9A6"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05BB46AD"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C930780" w14:textId="77777777" w:rsidR="00AE4C80" w:rsidRPr="00500E12" w:rsidRDefault="00AE4C80" w:rsidP="008C1F76">
            <w:pPr>
              <w:pStyle w:val="TAC"/>
              <w:rPr>
                <w:rFonts w:eastAsia="宋体"/>
              </w:rPr>
            </w:pPr>
            <w:r w:rsidRPr="00500E12">
              <w:rPr>
                <w:rFonts w:eastAsia="宋体"/>
              </w:rPr>
              <w:t>PI/2 BPSK</w:t>
            </w:r>
          </w:p>
        </w:tc>
        <w:tc>
          <w:tcPr>
            <w:tcW w:w="625" w:type="pct"/>
            <w:shd w:val="clear" w:color="auto" w:fill="auto"/>
            <w:tcMar>
              <w:left w:w="45" w:type="dxa"/>
              <w:right w:w="45" w:type="dxa"/>
            </w:tcMar>
            <w:vAlign w:val="center"/>
          </w:tcPr>
          <w:p w14:paraId="2F93C398" w14:textId="77777777" w:rsidR="00AE4C80" w:rsidRPr="00500E12" w:rsidRDefault="00AE4C80" w:rsidP="008C1F76">
            <w:pPr>
              <w:pStyle w:val="TAC"/>
              <w:rPr>
                <w:rFonts w:eastAsia="宋体"/>
              </w:rPr>
            </w:pPr>
            <w:r w:rsidRPr="00500E12">
              <w:rPr>
                <w:rFonts w:eastAsia="宋体"/>
              </w:rPr>
              <w:t>40@10</w:t>
            </w:r>
          </w:p>
        </w:tc>
        <w:tc>
          <w:tcPr>
            <w:tcW w:w="605" w:type="pct"/>
            <w:gridSpan w:val="2"/>
            <w:shd w:val="clear" w:color="auto" w:fill="auto"/>
            <w:vAlign w:val="center"/>
          </w:tcPr>
          <w:p w14:paraId="52C36F11" w14:textId="77777777" w:rsidR="00AE4C80" w:rsidRPr="00500E12" w:rsidRDefault="00AE4C80" w:rsidP="008C1F76">
            <w:pPr>
              <w:pStyle w:val="TAC"/>
              <w:rPr>
                <w:rFonts w:eastAsia="宋体"/>
              </w:rPr>
            </w:pPr>
            <w:r w:rsidRPr="00500E12">
              <w:rPr>
                <w:rFonts w:eastAsia="宋体"/>
              </w:rPr>
              <w:t>18@5</w:t>
            </w:r>
          </w:p>
        </w:tc>
        <w:tc>
          <w:tcPr>
            <w:tcW w:w="714" w:type="pct"/>
            <w:gridSpan w:val="2"/>
            <w:shd w:val="clear" w:color="auto" w:fill="auto"/>
            <w:vAlign w:val="center"/>
          </w:tcPr>
          <w:p w14:paraId="2E88B8A4" w14:textId="77777777" w:rsidR="00AE4C80" w:rsidRPr="00500E12" w:rsidRDefault="00AE4C80" w:rsidP="008C1F76">
            <w:pPr>
              <w:pStyle w:val="TAC"/>
              <w:rPr>
                <w:rFonts w:eastAsia="宋体"/>
              </w:rPr>
            </w:pPr>
            <w:r w:rsidRPr="00500E12">
              <w:rPr>
                <w:rFonts w:eastAsia="宋体"/>
              </w:rPr>
              <w:t>8@3</w:t>
            </w:r>
          </w:p>
        </w:tc>
      </w:tr>
      <w:tr w:rsidR="00AE4C80" w:rsidRPr="00500E12" w14:paraId="45793725" w14:textId="77777777" w:rsidTr="008C1F76">
        <w:tc>
          <w:tcPr>
            <w:tcW w:w="316" w:type="pct"/>
            <w:shd w:val="clear" w:color="auto" w:fill="auto"/>
            <w:tcMar>
              <w:left w:w="45" w:type="dxa"/>
              <w:right w:w="45" w:type="dxa"/>
            </w:tcMar>
            <w:vAlign w:val="center"/>
          </w:tcPr>
          <w:p w14:paraId="4661B390" w14:textId="77777777" w:rsidR="00AE4C80" w:rsidRPr="00500E12" w:rsidRDefault="00AE4C80" w:rsidP="008C1F76">
            <w:pPr>
              <w:pStyle w:val="TAC"/>
              <w:rPr>
                <w:rFonts w:eastAsia="宋体"/>
              </w:rPr>
            </w:pPr>
            <w:r w:rsidRPr="00500E12">
              <w:rPr>
                <w:rFonts w:eastAsia="宋体"/>
              </w:rPr>
              <w:t>4</w:t>
            </w:r>
          </w:p>
        </w:tc>
        <w:tc>
          <w:tcPr>
            <w:tcW w:w="365" w:type="pct"/>
            <w:shd w:val="clear" w:color="auto" w:fill="auto"/>
            <w:tcMar>
              <w:left w:w="45" w:type="dxa"/>
              <w:right w:w="45" w:type="dxa"/>
            </w:tcMar>
            <w:vAlign w:val="center"/>
          </w:tcPr>
          <w:p w14:paraId="2D3267AA"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01BFC21F"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3486DF2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52C98DE" w14:textId="77777777" w:rsidR="00AE4C80" w:rsidRPr="00500E12" w:rsidRDefault="00AE4C80" w:rsidP="008C1F76">
            <w:pPr>
              <w:pStyle w:val="TAC"/>
              <w:rPr>
                <w:rFonts w:eastAsia="宋体"/>
              </w:rPr>
            </w:pPr>
          </w:p>
        </w:tc>
        <w:tc>
          <w:tcPr>
            <w:tcW w:w="278" w:type="pct"/>
            <w:shd w:val="clear" w:color="auto" w:fill="auto"/>
            <w:vAlign w:val="center"/>
          </w:tcPr>
          <w:p w14:paraId="0AF14D20"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66287B3F"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A0D09B0" w14:textId="77777777" w:rsidR="00AE4C80" w:rsidRPr="00500E12" w:rsidRDefault="00AE4C80" w:rsidP="008C1F76">
            <w:pPr>
              <w:pStyle w:val="TAC"/>
              <w:rPr>
                <w:rFonts w:eastAsia="宋体"/>
              </w:rPr>
            </w:pPr>
            <w:r w:rsidRPr="00500E12">
              <w:rPr>
                <w:rFonts w:eastAsia="宋体"/>
              </w:rPr>
              <w:t>PI/2 BPSK</w:t>
            </w:r>
          </w:p>
        </w:tc>
        <w:tc>
          <w:tcPr>
            <w:tcW w:w="625" w:type="pct"/>
            <w:shd w:val="clear" w:color="auto" w:fill="auto"/>
            <w:tcMar>
              <w:left w:w="45" w:type="dxa"/>
              <w:right w:w="45" w:type="dxa"/>
            </w:tcMar>
            <w:vAlign w:val="center"/>
          </w:tcPr>
          <w:p w14:paraId="21396AB3" w14:textId="77777777" w:rsidR="00AE4C80" w:rsidRPr="00500E12" w:rsidRDefault="00AE4C80" w:rsidP="008C1F76">
            <w:pPr>
              <w:pStyle w:val="TAC"/>
              <w:rPr>
                <w:rFonts w:eastAsia="宋体"/>
              </w:rPr>
            </w:pPr>
            <w:r w:rsidRPr="00500E12">
              <w:rPr>
                <w:rFonts w:eastAsia="宋体"/>
              </w:rPr>
              <w:t>6@40</w:t>
            </w:r>
          </w:p>
        </w:tc>
        <w:tc>
          <w:tcPr>
            <w:tcW w:w="605" w:type="pct"/>
            <w:gridSpan w:val="2"/>
            <w:shd w:val="clear" w:color="auto" w:fill="auto"/>
            <w:vAlign w:val="center"/>
          </w:tcPr>
          <w:p w14:paraId="32BF0CA0" w14:textId="77777777" w:rsidR="00AE4C80" w:rsidRPr="00500E12" w:rsidRDefault="00AE4C80" w:rsidP="008C1F76">
            <w:pPr>
              <w:pStyle w:val="TAC"/>
              <w:rPr>
                <w:rFonts w:eastAsia="宋体"/>
              </w:rPr>
            </w:pPr>
            <w:r w:rsidRPr="00500E12">
              <w:rPr>
                <w:rFonts w:eastAsia="宋体"/>
              </w:rPr>
              <w:t>3@20</w:t>
            </w:r>
          </w:p>
        </w:tc>
        <w:tc>
          <w:tcPr>
            <w:tcW w:w="714" w:type="pct"/>
            <w:gridSpan w:val="2"/>
            <w:shd w:val="clear" w:color="auto" w:fill="auto"/>
            <w:vAlign w:val="center"/>
          </w:tcPr>
          <w:p w14:paraId="6654276C" w14:textId="77777777" w:rsidR="00AE4C80" w:rsidRPr="00500E12" w:rsidRDefault="00AE4C80" w:rsidP="008C1F76">
            <w:pPr>
              <w:pStyle w:val="TAC"/>
              <w:rPr>
                <w:rFonts w:eastAsia="宋体"/>
              </w:rPr>
            </w:pPr>
            <w:r w:rsidRPr="00500E12">
              <w:rPr>
                <w:rFonts w:eastAsia="宋体"/>
              </w:rPr>
              <w:t>1@10</w:t>
            </w:r>
          </w:p>
        </w:tc>
      </w:tr>
      <w:tr w:rsidR="00AE4C80" w:rsidRPr="00500E12" w14:paraId="1DFF1186" w14:textId="77777777" w:rsidTr="008C1F76">
        <w:tc>
          <w:tcPr>
            <w:tcW w:w="316" w:type="pct"/>
            <w:shd w:val="clear" w:color="auto" w:fill="auto"/>
            <w:tcMar>
              <w:left w:w="45" w:type="dxa"/>
              <w:right w:w="45" w:type="dxa"/>
            </w:tcMar>
            <w:vAlign w:val="center"/>
          </w:tcPr>
          <w:p w14:paraId="56456945" w14:textId="77777777" w:rsidR="00AE4C80" w:rsidRPr="00500E12" w:rsidRDefault="00AE4C80" w:rsidP="008C1F76">
            <w:pPr>
              <w:pStyle w:val="TAC"/>
              <w:rPr>
                <w:rFonts w:eastAsia="宋体"/>
              </w:rPr>
            </w:pPr>
            <w:r w:rsidRPr="00500E12">
              <w:rPr>
                <w:rFonts w:eastAsia="宋体"/>
              </w:rPr>
              <w:t>5</w:t>
            </w:r>
          </w:p>
        </w:tc>
        <w:tc>
          <w:tcPr>
            <w:tcW w:w="365" w:type="pct"/>
            <w:shd w:val="clear" w:color="auto" w:fill="auto"/>
            <w:tcMar>
              <w:left w:w="45" w:type="dxa"/>
              <w:right w:w="45" w:type="dxa"/>
            </w:tcMar>
            <w:vAlign w:val="center"/>
          </w:tcPr>
          <w:p w14:paraId="3FE46C4F"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391BF049"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7FDDF556"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119D5C3" w14:textId="77777777" w:rsidR="00AE4C80" w:rsidRPr="00500E12" w:rsidRDefault="00AE4C80" w:rsidP="008C1F76">
            <w:pPr>
              <w:pStyle w:val="TAC"/>
              <w:rPr>
                <w:rFonts w:eastAsia="宋体"/>
              </w:rPr>
            </w:pPr>
          </w:p>
        </w:tc>
        <w:tc>
          <w:tcPr>
            <w:tcW w:w="278" w:type="pct"/>
            <w:shd w:val="clear" w:color="auto" w:fill="auto"/>
            <w:vAlign w:val="center"/>
          </w:tcPr>
          <w:p w14:paraId="572A5482"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0DF8E1B0"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1FF6CF71" w14:textId="77777777" w:rsidR="00AE4C80" w:rsidRPr="00500E12" w:rsidRDefault="00AE4C80" w:rsidP="008C1F76">
            <w:pPr>
              <w:pStyle w:val="TAC"/>
              <w:rPr>
                <w:rFonts w:eastAsia="宋体"/>
              </w:rPr>
            </w:pPr>
            <w:r w:rsidRPr="00500E12">
              <w:rPr>
                <w:rFonts w:eastAsia="宋体"/>
              </w:rPr>
              <w:t>PI/2 BPSK</w:t>
            </w:r>
          </w:p>
        </w:tc>
        <w:tc>
          <w:tcPr>
            <w:tcW w:w="1944" w:type="pct"/>
            <w:gridSpan w:val="5"/>
            <w:shd w:val="clear" w:color="auto" w:fill="auto"/>
            <w:tcMar>
              <w:left w:w="45" w:type="dxa"/>
              <w:right w:w="45" w:type="dxa"/>
            </w:tcMar>
            <w:vAlign w:val="center"/>
          </w:tcPr>
          <w:p w14:paraId="5A80E5DC"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B970076" w14:textId="77777777" w:rsidTr="008C1F76">
        <w:tc>
          <w:tcPr>
            <w:tcW w:w="316" w:type="pct"/>
            <w:shd w:val="clear" w:color="auto" w:fill="auto"/>
            <w:tcMar>
              <w:left w:w="45" w:type="dxa"/>
              <w:right w:w="45" w:type="dxa"/>
            </w:tcMar>
            <w:vAlign w:val="center"/>
          </w:tcPr>
          <w:p w14:paraId="5D500B08" w14:textId="77777777" w:rsidR="00AE4C80" w:rsidRPr="00500E12" w:rsidRDefault="00AE4C80" w:rsidP="008C1F76">
            <w:pPr>
              <w:pStyle w:val="TAC"/>
              <w:rPr>
                <w:rFonts w:eastAsia="宋体"/>
              </w:rPr>
            </w:pPr>
            <w:r w:rsidRPr="00500E12">
              <w:rPr>
                <w:rFonts w:eastAsia="宋体"/>
              </w:rPr>
              <w:t>6</w:t>
            </w:r>
          </w:p>
        </w:tc>
        <w:tc>
          <w:tcPr>
            <w:tcW w:w="365" w:type="pct"/>
            <w:shd w:val="clear" w:color="auto" w:fill="auto"/>
            <w:tcMar>
              <w:left w:w="45" w:type="dxa"/>
              <w:right w:w="45" w:type="dxa"/>
            </w:tcMar>
            <w:vAlign w:val="center"/>
          </w:tcPr>
          <w:p w14:paraId="62C42B70"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1AC3595B"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5347C097"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2B4341B" w14:textId="77777777" w:rsidR="00AE4C80" w:rsidRPr="00500E12" w:rsidRDefault="00AE4C80" w:rsidP="008C1F76">
            <w:pPr>
              <w:pStyle w:val="TAC"/>
              <w:rPr>
                <w:rFonts w:eastAsia="宋体"/>
              </w:rPr>
            </w:pPr>
          </w:p>
        </w:tc>
        <w:tc>
          <w:tcPr>
            <w:tcW w:w="278" w:type="pct"/>
            <w:shd w:val="clear" w:color="auto" w:fill="auto"/>
            <w:vAlign w:val="center"/>
          </w:tcPr>
          <w:p w14:paraId="563F9BB7"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6145A641"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4807F63C" w14:textId="77777777" w:rsidR="00AE4C80" w:rsidRPr="00500E12" w:rsidRDefault="00AE4C80" w:rsidP="008C1F76">
            <w:pPr>
              <w:pStyle w:val="TAC"/>
              <w:rPr>
                <w:rFonts w:eastAsia="宋体"/>
              </w:rPr>
            </w:pPr>
            <w:r w:rsidRPr="00500E12">
              <w:rPr>
                <w:rFonts w:eastAsia="宋体"/>
              </w:rPr>
              <w:t>PI/2 BPSK</w:t>
            </w:r>
          </w:p>
        </w:tc>
        <w:tc>
          <w:tcPr>
            <w:tcW w:w="1944" w:type="pct"/>
            <w:gridSpan w:val="5"/>
            <w:shd w:val="clear" w:color="auto" w:fill="auto"/>
            <w:tcMar>
              <w:left w:w="45" w:type="dxa"/>
              <w:right w:w="45" w:type="dxa"/>
            </w:tcMar>
            <w:vAlign w:val="center"/>
          </w:tcPr>
          <w:p w14:paraId="747E47D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EE18844" w14:textId="77777777" w:rsidTr="008C1F76">
        <w:tc>
          <w:tcPr>
            <w:tcW w:w="316" w:type="pct"/>
            <w:shd w:val="clear" w:color="auto" w:fill="auto"/>
            <w:tcMar>
              <w:left w:w="45" w:type="dxa"/>
              <w:right w:w="45" w:type="dxa"/>
            </w:tcMar>
            <w:vAlign w:val="center"/>
          </w:tcPr>
          <w:p w14:paraId="5AF9845C" w14:textId="77777777" w:rsidR="00AE4C80" w:rsidRPr="00500E12" w:rsidRDefault="00AE4C80" w:rsidP="008C1F76">
            <w:pPr>
              <w:pStyle w:val="TAC"/>
              <w:rPr>
                <w:rFonts w:eastAsia="宋体"/>
              </w:rPr>
            </w:pPr>
            <w:r w:rsidRPr="00500E12">
              <w:rPr>
                <w:rFonts w:eastAsia="宋体"/>
              </w:rPr>
              <w:t>7</w:t>
            </w:r>
          </w:p>
        </w:tc>
        <w:tc>
          <w:tcPr>
            <w:tcW w:w="365" w:type="pct"/>
            <w:shd w:val="clear" w:color="auto" w:fill="auto"/>
            <w:tcMar>
              <w:left w:w="45" w:type="dxa"/>
              <w:right w:w="45" w:type="dxa"/>
            </w:tcMar>
            <w:vAlign w:val="center"/>
          </w:tcPr>
          <w:p w14:paraId="3157A0EE"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09C58655"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79BF235F"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4BCF211" w14:textId="77777777" w:rsidR="00AE4C80" w:rsidRPr="00500E12" w:rsidRDefault="00AE4C80" w:rsidP="008C1F76">
            <w:pPr>
              <w:pStyle w:val="TAC"/>
              <w:rPr>
                <w:rFonts w:eastAsia="宋体"/>
              </w:rPr>
            </w:pPr>
          </w:p>
        </w:tc>
        <w:tc>
          <w:tcPr>
            <w:tcW w:w="278" w:type="pct"/>
            <w:shd w:val="clear" w:color="auto" w:fill="auto"/>
            <w:vAlign w:val="center"/>
          </w:tcPr>
          <w:p w14:paraId="4F9F4812"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2C9CC8D6"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15D17B9B" w14:textId="77777777" w:rsidR="00AE4C80" w:rsidRPr="00500E12" w:rsidRDefault="00AE4C80" w:rsidP="008C1F76">
            <w:pPr>
              <w:pStyle w:val="TAC"/>
              <w:rPr>
                <w:rFonts w:eastAsia="宋体"/>
              </w:rPr>
            </w:pPr>
            <w:r w:rsidRPr="00500E12">
              <w:rPr>
                <w:rFonts w:eastAsia="宋体"/>
              </w:rPr>
              <w:t>PI/2 BPSK</w:t>
            </w:r>
          </w:p>
        </w:tc>
        <w:tc>
          <w:tcPr>
            <w:tcW w:w="625" w:type="pct"/>
            <w:shd w:val="clear" w:color="auto" w:fill="auto"/>
            <w:tcMar>
              <w:left w:w="45" w:type="dxa"/>
              <w:right w:w="45" w:type="dxa"/>
            </w:tcMar>
            <w:vAlign w:val="center"/>
          </w:tcPr>
          <w:p w14:paraId="207FB630" w14:textId="77777777" w:rsidR="00AE4C80" w:rsidRPr="00500E12" w:rsidRDefault="00AE4C80" w:rsidP="008C1F76">
            <w:pPr>
              <w:pStyle w:val="TAC"/>
              <w:rPr>
                <w:rFonts w:eastAsia="宋体"/>
              </w:rPr>
            </w:pPr>
            <w:r w:rsidRPr="00500E12">
              <w:rPr>
                <w:rFonts w:eastAsia="宋体"/>
              </w:rPr>
              <w:t>60@19</w:t>
            </w:r>
          </w:p>
        </w:tc>
        <w:tc>
          <w:tcPr>
            <w:tcW w:w="605" w:type="pct"/>
            <w:gridSpan w:val="2"/>
            <w:shd w:val="clear" w:color="auto" w:fill="auto"/>
            <w:vAlign w:val="center"/>
          </w:tcPr>
          <w:p w14:paraId="5E7D10D9" w14:textId="77777777" w:rsidR="00AE4C80" w:rsidRPr="00500E12" w:rsidRDefault="00AE4C80" w:rsidP="008C1F76">
            <w:pPr>
              <w:pStyle w:val="TAC"/>
              <w:rPr>
                <w:rFonts w:eastAsia="宋体"/>
              </w:rPr>
            </w:pPr>
            <w:r w:rsidRPr="00500E12">
              <w:rPr>
                <w:rFonts w:eastAsia="宋体"/>
              </w:rPr>
              <w:t>27@10</w:t>
            </w:r>
          </w:p>
        </w:tc>
        <w:tc>
          <w:tcPr>
            <w:tcW w:w="714" w:type="pct"/>
            <w:gridSpan w:val="2"/>
            <w:shd w:val="clear" w:color="auto" w:fill="auto"/>
            <w:vAlign w:val="center"/>
          </w:tcPr>
          <w:p w14:paraId="7EFC449F" w14:textId="77777777" w:rsidR="00AE4C80" w:rsidRPr="00500E12" w:rsidRDefault="00AE4C80" w:rsidP="008C1F76">
            <w:pPr>
              <w:pStyle w:val="TAC"/>
              <w:rPr>
                <w:rFonts w:eastAsia="宋体"/>
              </w:rPr>
            </w:pPr>
            <w:r w:rsidRPr="00500E12">
              <w:rPr>
                <w:rFonts w:eastAsia="宋体"/>
              </w:rPr>
              <w:t>12@5</w:t>
            </w:r>
          </w:p>
        </w:tc>
      </w:tr>
      <w:tr w:rsidR="00AE4C80" w:rsidRPr="00500E12" w14:paraId="6892FB7F" w14:textId="77777777" w:rsidTr="008C1F76">
        <w:tc>
          <w:tcPr>
            <w:tcW w:w="316" w:type="pct"/>
            <w:shd w:val="clear" w:color="auto" w:fill="auto"/>
            <w:tcMar>
              <w:left w:w="45" w:type="dxa"/>
              <w:right w:w="45" w:type="dxa"/>
            </w:tcMar>
            <w:vAlign w:val="center"/>
          </w:tcPr>
          <w:p w14:paraId="1D355FF6" w14:textId="77777777" w:rsidR="00AE4C80" w:rsidRPr="00500E12" w:rsidRDefault="00AE4C80" w:rsidP="008C1F76">
            <w:pPr>
              <w:pStyle w:val="TAC"/>
              <w:rPr>
                <w:rFonts w:eastAsia="宋体"/>
              </w:rPr>
            </w:pPr>
            <w:r w:rsidRPr="00500E12">
              <w:rPr>
                <w:rFonts w:eastAsia="宋体"/>
              </w:rPr>
              <w:t>8</w:t>
            </w:r>
          </w:p>
        </w:tc>
        <w:tc>
          <w:tcPr>
            <w:tcW w:w="365" w:type="pct"/>
            <w:shd w:val="clear" w:color="auto" w:fill="auto"/>
            <w:tcMar>
              <w:left w:w="45" w:type="dxa"/>
              <w:right w:w="45" w:type="dxa"/>
            </w:tcMar>
            <w:vAlign w:val="center"/>
          </w:tcPr>
          <w:p w14:paraId="23AF303E"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12DA8621"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64585E07"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D1C1BAB" w14:textId="77777777" w:rsidR="00AE4C80" w:rsidRPr="00500E12" w:rsidRDefault="00AE4C80" w:rsidP="008C1F76">
            <w:pPr>
              <w:pStyle w:val="TAC"/>
              <w:rPr>
                <w:rFonts w:eastAsia="宋体"/>
              </w:rPr>
            </w:pPr>
          </w:p>
        </w:tc>
        <w:tc>
          <w:tcPr>
            <w:tcW w:w="278" w:type="pct"/>
            <w:shd w:val="clear" w:color="auto" w:fill="auto"/>
            <w:vAlign w:val="center"/>
          </w:tcPr>
          <w:p w14:paraId="2A5E42E4"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7D390183"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0EFBF2E2" w14:textId="77777777" w:rsidR="00AE4C80" w:rsidRPr="00500E12" w:rsidRDefault="00AE4C80" w:rsidP="008C1F76">
            <w:pPr>
              <w:pStyle w:val="TAC"/>
              <w:rPr>
                <w:rFonts w:eastAsia="宋体"/>
              </w:rPr>
            </w:pPr>
            <w:r w:rsidRPr="00500E12">
              <w:rPr>
                <w:rFonts w:eastAsia="宋体"/>
              </w:rPr>
              <w:t>PI/2 BPSK</w:t>
            </w:r>
          </w:p>
        </w:tc>
        <w:tc>
          <w:tcPr>
            <w:tcW w:w="625" w:type="pct"/>
            <w:shd w:val="clear" w:color="auto" w:fill="auto"/>
            <w:tcMar>
              <w:left w:w="45" w:type="dxa"/>
              <w:right w:w="45" w:type="dxa"/>
            </w:tcMar>
            <w:vAlign w:val="center"/>
          </w:tcPr>
          <w:p w14:paraId="72A177FA" w14:textId="77777777" w:rsidR="00AE4C80" w:rsidRPr="00500E12" w:rsidRDefault="00AE4C80" w:rsidP="008C1F76">
            <w:pPr>
              <w:pStyle w:val="TAC"/>
              <w:rPr>
                <w:rFonts w:eastAsia="宋体"/>
              </w:rPr>
            </w:pPr>
            <w:r w:rsidRPr="00500E12">
              <w:rPr>
                <w:rFonts w:eastAsia="宋体"/>
              </w:rPr>
              <w:t>6@56</w:t>
            </w:r>
          </w:p>
        </w:tc>
        <w:tc>
          <w:tcPr>
            <w:tcW w:w="605" w:type="pct"/>
            <w:gridSpan w:val="2"/>
            <w:shd w:val="clear" w:color="auto" w:fill="auto"/>
            <w:vAlign w:val="center"/>
          </w:tcPr>
          <w:p w14:paraId="3784B4A5" w14:textId="77777777" w:rsidR="00AE4C80" w:rsidRPr="00500E12" w:rsidRDefault="00AE4C80" w:rsidP="008C1F76">
            <w:pPr>
              <w:pStyle w:val="TAC"/>
              <w:rPr>
                <w:rFonts w:eastAsia="宋体"/>
              </w:rPr>
            </w:pPr>
            <w:r w:rsidRPr="00500E12">
              <w:rPr>
                <w:rFonts w:eastAsia="宋体"/>
              </w:rPr>
              <w:t>3@28</w:t>
            </w:r>
          </w:p>
        </w:tc>
        <w:tc>
          <w:tcPr>
            <w:tcW w:w="714" w:type="pct"/>
            <w:gridSpan w:val="2"/>
            <w:shd w:val="clear" w:color="auto" w:fill="auto"/>
            <w:vAlign w:val="center"/>
          </w:tcPr>
          <w:p w14:paraId="7912FD79" w14:textId="77777777" w:rsidR="00AE4C80" w:rsidRPr="00500E12" w:rsidRDefault="00AE4C80" w:rsidP="008C1F76">
            <w:pPr>
              <w:pStyle w:val="TAC"/>
              <w:rPr>
                <w:rFonts w:eastAsia="宋体"/>
              </w:rPr>
            </w:pPr>
            <w:r w:rsidRPr="00500E12">
              <w:rPr>
                <w:rFonts w:eastAsia="宋体"/>
              </w:rPr>
              <w:t>1@14</w:t>
            </w:r>
          </w:p>
        </w:tc>
      </w:tr>
      <w:tr w:rsidR="00AE4C80" w:rsidRPr="00500E12" w14:paraId="0AAEB853" w14:textId="77777777" w:rsidTr="008C1F76">
        <w:tc>
          <w:tcPr>
            <w:tcW w:w="316" w:type="pct"/>
            <w:shd w:val="clear" w:color="auto" w:fill="auto"/>
            <w:tcMar>
              <w:left w:w="45" w:type="dxa"/>
              <w:right w:w="45" w:type="dxa"/>
            </w:tcMar>
            <w:vAlign w:val="center"/>
          </w:tcPr>
          <w:p w14:paraId="69C730BE" w14:textId="77777777" w:rsidR="00AE4C80" w:rsidRPr="00500E12" w:rsidRDefault="00AE4C80" w:rsidP="008C1F76">
            <w:pPr>
              <w:pStyle w:val="TAC"/>
              <w:rPr>
                <w:rFonts w:eastAsia="宋体"/>
              </w:rPr>
            </w:pPr>
            <w:r w:rsidRPr="00500E12">
              <w:rPr>
                <w:rFonts w:eastAsia="宋体"/>
              </w:rPr>
              <w:t>9</w:t>
            </w:r>
          </w:p>
        </w:tc>
        <w:tc>
          <w:tcPr>
            <w:tcW w:w="365" w:type="pct"/>
            <w:shd w:val="clear" w:color="auto" w:fill="auto"/>
            <w:tcMar>
              <w:left w:w="45" w:type="dxa"/>
              <w:right w:w="45" w:type="dxa"/>
            </w:tcMar>
            <w:vAlign w:val="center"/>
          </w:tcPr>
          <w:p w14:paraId="19A5E1A9"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0BCED4CF"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18C6B67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A527542" w14:textId="77777777" w:rsidR="00AE4C80" w:rsidRPr="00500E12" w:rsidRDefault="00AE4C80" w:rsidP="008C1F76">
            <w:pPr>
              <w:pStyle w:val="TAC"/>
              <w:rPr>
                <w:rFonts w:eastAsia="宋体"/>
              </w:rPr>
            </w:pPr>
          </w:p>
        </w:tc>
        <w:tc>
          <w:tcPr>
            <w:tcW w:w="278" w:type="pct"/>
            <w:shd w:val="clear" w:color="auto" w:fill="auto"/>
            <w:vAlign w:val="center"/>
          </w:tcPr>
          <w:p w14:paraId="686914C7"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224F1227"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4E781F4F" w14:textId="77777777" w:rsidR="00AE4C80" w:rsidRPr="00500E12" w:rsidRDefault="00AE4C80" w:rsidP="008C1F76">
            <w:pPr>
              <w:pStyle w:val="TAC"/>
              <w:rPr>
                <w:rFonts w:eastAsia="宋体"/>
              </w:rPr>
            </w:pPr>
            <w:r w:rsidRPr="00500E12">
              <w:rPr>
                <w:rFonts w:eastAsia="宋体"/>
              </w:rPr>
              <w:t>PI/2 BPSK</w:t>
            </w:r>
          </w:p>
        </w:tc>
        <w:tc>
          <w:tcPr>
            <w:tcW w:w="1944" w:type="pct"/>
            <w:gridSpan w:val="5"/>
            <w:shd w:val="clear" w:color="auto" w:fill="auto"/>
            <w:tcMar>
              <w:left w:w="45" w:type="dxa"/>
              <w:right w:w="45" w:type="dxa"/>
            </w:tcMar>
            <w:vAlign w:val="center"/>
          </w:tcPr>
          <w:p w14:paraId="7155FBE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6150A77" w14:textId="77777777" w:rsidTr="008C1F76">
        <w:tc>
          <w:tcPr>
            <w:tcW w:w="316" w:type="pct"/>
            <w:shd w:val="clear" w:color="auto" w:fill="auto"/>
            <w:tcMar>
              <w:left w:w="45" w:type="dxa"/>
              <w:right w:w="45" w:type="dxa"/>
            </w:tcMar>
            <w:vAlign w:val="center"/>
          </w:tcPr>
          <w:p w14:paraId="6BE1FA21" w14:textId="77777777" w:rsidR="00AE4C80" w:rsidRPr="00500E12" w:rsidRDefault="00AE4C80" w:rsidP="008C1F76">
            <w:pPr>
              <w:pStyle w:val="TAC"/>
              <w:rPr>
                <w:rFonts w:eastAsia="宋体"/>
              </w:rPr>
            </w:pPr>
            <w:r w:rsidRPr="00500E12">
              <w:rPr>
                <w:rFonts w:eastAsia="宋体"/>
              </w:rPr>
              <w:t>10</w:t>
            </w:r>
          </w:p>
        </w:tc>
        <w:tc>
          <w:tcPr>
            <w:tcW w:w="365" w:type="pct"/>
            <w:shd w:val="clear" w:color="auto" w:fill="auto"/>
            <w:tcMar>
              <w:left w:w="45" w:type="dxa"/>
              <w:right w:w="45" w:type="dxa"/>
            </w:tcMar>
            <w:vAlign w:val="center"/>
          </w:tcPr>
          <w:p w14:paraId="5745A3BF"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25A7B59F"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2DEF696F"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4AC848A" w14:textId="77777777" w:rsidR="00AE4C80" w:rsidRPr="00500E12" w:rsidRDefault="00AE4C80" w:rsidP="008C1F76">
            <w:pPr>
              <w:pStyle w:val="TAC"/>
              <w:rPr>
                <w:rFonts w:eastAsia="宋体"/>
              </w:rPr>
            </w:pPr>
          </w:p>
        </w:tc>
        <w:tc>
          <w:tcPr>
            <w:tcW w:w="278" w:type="pct"/>
            <w:shd w:val="clear" w:color="auto" w:fill="auto"/>
            <w:vAlign w:val="center"/>
          </w:tcPr>
          <w:p w14:paraId="79658B54"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479F169E"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D33840A" w14:textId="77777777" w:rsidR="00AE4C80" w:rsidRPr="00500E12" w:rsidRDefault="00AE4C80" w:rsidP="008C1F76">
            <w:pPr>
              <w:pStyle w:val="TAC"/>
              <w:rPr>
                <w:rFonts w:eastAsia="宋体"/>
              </w:rPr>
            </w:pPr>
            <w:r w:rsidRPr="00500E12">
              <w:rPr>
                <w:rFonts w:eastAsia="宋体"/>
              </w:rPr>
              <w:t>PI/2 BPSK</w:t>
            </w:r>
          </w:p>
        </w:tc>
        <w:tc>
          <w:tcPr>
            <w:tcW w:w="625" w:type="pct"/>
            <w:shd w:val="clear" w:color="auto" w:fill="auto"/>
            <w:tcMar>
              <w:left w:w="45" w:type="dxa"/>
              <w:right w:w="45" w:type="dxa"/>
            </w:tcMar>
            <w:vAlign w:val="center"/>
          </w:tcPr>
          <w:p w14:paraId="7C5D48E6" w14:textId="77777777" w:rsidR="00AE4C80" w:rsidRPr="00500E12" w:rsidRDefault="00AE4C80" w:rsidP="008C1F76">
            <w:pPr>
              <w:pStyle w:val="TAC"/>
              <w:rPr>
                <w:rFonts w:eastAsia="宋体"/>
              </w:rPr>
            </w:pPr>
            <w:r w:rsidRPr="00500E12">
              <w:rPr>
                <w:rFonts w:eastAsia="宋体"/>
              </w:rPr>
              <w:t>6@68</w:t>
            </w:r>
          </w:p>
        </w:tc>
        <w:tc>
          <w:tcPr>
            <w:tcW w:w="605" w:type="pct"/>
            <w:gridSpan w:val="2"/>
            <w:shd w:val="clear" w:color="auto" w:fill="auto"/>
            <w:vAlign w:val="center"/>
          </w:tcPr>
          <w:p w14:paraId="21C29485" w14:textId="77777777" w:rsidR="00AE4C80" w:rsidRPr="00500E12" w:rsidRDefault="00AE4C80" w:rsidP="008C1F76">
            <w:pPr>
              <w:pStyle w:val="TAC"/>
              <w:rPr>
                <w:rFonts w:eastAsia="宋体"/>
              </w:rPr>
            </w:pPr>
            <w:r w:rsidRPr="00500E12">
              <w:rPr>
                <w:rFonts w:eastAsia="宋体"/>
              </w:rPr>
              <w:t>3@34</w:t>
            </w:r>
          </w:p>
        </w:tc>
        <w:tc>
          <w:tcPr>
            <w:tcW w:w="714" w:type="pct"/>
            <w:gridSpan w:val="2"/>
            <w:shd w:val="clear" w:color="auto" w:fill="auto"/>
            <w:vAlign w:val="center"/>
          </w:tcPr>
          <w:p w14:paraId="40C87A9F" w14:textId="77777777" w:rsidR="00AE4C80" w:rsidRPr="00500E12" w:rsidRDefault="00AE4C80" w:rsidP="008C1F76">
            <w:pPr>
              <w:pStyle w:val="TAC"/>
              <w:rPr>
                <w:rFonts w:eastAsia="宋体"/>
              </w:rPr>
            </w:pPr>
            <w:r w:rsidRPr="00500E12">
              <w:rPr>
                <w:rFonts w:eastAsia="宋体"/>
              </w:rPr>
              <w:t>1@17</w:t>
            </w:r>
          </w:p>
        </w:tc>
      </w:tr>
      <w:tr w:rsidR="00AE4C80" w:rsidRPr="00500E12" w14:paraId="25AB22C9" w14:textId="77777777" w:rsidTr="008C1F76">
        <w:tc>
          <w:tcPr>
            <w:tcW w:w="316" w:type="pct"/>
            <w:shd w:val="clear" w:color="auto" w:fill="auto"/>
            <w:tcMar>
              <w:left w:w="45" w:type="dxa"/>
              <w:right w:w="45" w:type="dxa"/>
            </w:tcMar>
            <w:vAlign w:val="center"/>
          </w:tcPr>
          <w:p w14:paraId="503F55DD" w14:textId="77777777" w:rsidR="00AE4C80" w:rsidRPr="00500E12" w:rsidRDefault="00AE4C80" w:rsidP="008C1F76">
            <w:pPr>
              <w:pStyle w:val="TAC"/>
              <w:rPr>
                <w:rFonts w:eastAsia="宋体"/>
              </w:rPr>
            </w:pPr>
            <w:r w:rsidRPr="00500E12">
              <w:rPr>
                <w:rFonts w:eastAsia="宋体"/>
              </w:rPr>
              <w:t>11</w:t>
            </w:r>
          </w:p>
        </w:tc>
        <w:tc>
          <w:tcPr>
            <w:tcW w:w="365" w:type="pct"/>
            <w:shd w:val="clear" w:color="auto" w:fill="auto"/>
            <w:tcMar>
              <w:left w:w="45" w:type="dxa"/>
              <w:right w:w="45" w:type="dxa"/>
            </w:tcMar>
            <w:vAlign w:val="center"/>
          </w:tcPr>
          <w:p w14:paraId="28CDE8F0"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7E6DF701"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5BA9EDE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1199403" w14:textId="77777777" w:rsidR="00AE4C80" w:rsidRPr="00500E12" w:rsidRDefault="00AE4C80" w:rsidP="008C1F76">
            <w:pPr>
              <w:pStyle w:val="TAC"/>
              <w:rPr>
                <w:rFonts w:eastAsia="宋体"/>
              </w:rPr>
            </w:pPr>
          </w:p>
        </w:tc>
        <w:tc>
          <w:tcPr>
            <w:tcW w:w="278" w:type="pct"/>
            <w:shd w:val="clear" w:color="auto" w:fill="auto"/>
            <w:vAlign w:val="center"/>
          </w:tcPr>
          <w:p w14:paraId="6D4FF4AE"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2F6A9CE4"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28119D0A" w14:textId="77777777" w:rsidR="00AE4C80" w:rsidRPr="00500E12" w:rsidRDefault="00AE4C80" w:rsidP="008C1F76">
            <w:pPr>
              <w:pStyle w:val="TAC"/>
              <w:rPr>
                <w:rFonts w:eastAsia="宋体"/>
              </w:rPr>
            </w:pPr>
            <w:r w:rsidRPr="00500E12">
              <w:rPr>
                <w:rFonts w:eastAsia="宋体"/>
              </w:rPr>
              <w:t>PI/2 BPSK</w:t>
            </w:r>
          </w:p>
        </w:tc>
        <w:tc>
          <w:tcPr>
            <w:tcW w:w="1944" w:type="pct"/>
            <w:gridSpan w:val="5"/>
            <w:shd w:val="clear" w:color="auto" w:fill="auto"/>
            <w:tcMar>
              <w:left w:w="45" w:type="dxa"/>
              <w:right w:w="45" w:type="dxa"/>
            </w:tcMar>
            <w:vAlign w:val="center"/>
          </w:tcPr>
          <w:p w14:paraId="46C243A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A707CA6" w14:textId="77777777" w:rsidTr="008C1F76">
        <w:tc>
          <w:tcPr>
            <w:tcW w:w="316" w:type="pct"/>
            <w:shd w:val="clear" w:color="auto" w:fill="auto"/>
            <w:tcMar>
              <w:left w:w="45" w:type="dxa"/>
              <w:right w:w="45" w:type="dxa"/>
            </w:tcMar>
            <w:vAlign w:val="center"/>
          </w:tcPr>
          <w:p w14:paraId="316231D1" w14:textId="77777777" w:rsidR="00AE4C80" w:rsidRPr="00500E12" w:rsidRDefault="00AE4C80" w:rsidP="008C1F76">
            <w:pPr>
              <w:pStyle w:val="TAC"/>
              <w:rPr>
                <w:rFonts w:eastAsia="宋体"/>
              </w:rPr>
            </w:pPr>
            <w:r w:rsidRPr="00500E12">
              <w:rPr>
                <w:rFonts w:eastAsia="宋体"/>
              </w:rPr>
              <w:t>12</w:t>
            </w:r>
          </w:p>
        </w:tc>
        <w:tc>
          <w:tcPr>
            <w:tcW w:w="365" w:type="pct"/>
            <w:shd w:val="clear" w:color="auto" w:fill="auto"/>
            <w:tcMar>
              <w:left w:w="45" w:type="dxa"/>
              <w:right w:w="45" w:type="dxa"/>
            </w:tcMar>
            <w:vAlign w:val="center"/>
          </w:tcPr>
          <w:p w14:paraId="1F1DECA1"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5A0B9DD3"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0AB2907B"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F5D7694" w14:textId="77777777" w:rsidR="00AE4C80" w:rsidRPr="00500E12" w:rsidRDefault="00AE4C80" w:rsidP="008C1F76">
            <w:pPr>
              <w:pStyle w:val="TAC"/>
              <w:rPr>
                <w:rFonts w:eastAsia="宋体"/>
              </w:rPr>
            </w:pPr>
          </w:p>
        </w:tc>
        <w:tc>
          <w:tcPr>
            <w:tcW w:w="278" w:type="pct"/>
            <w:shd w:val="clear" w:color="auto" w:fill="auto"/>
            <w:vAlign w:val="center"/>
          </w:tcPr>
          <w:p w14:paraId="3F9AF8F0"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374CDBB1"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1A94DA3D" w14:textId="77777777" w:rsidR="00AE4C80" w:rsidRPr="00500E12" w:rsidRDefault="00AE4C80" w:rsidP="008C1F76">
            <w:pPr>
              <w:pStyle w:val="TAC"/>
              <w:rPr>
                <w:rFonts w:eastAsia="宋体"/>
              </w:rPr>
            </w:pPr>
            <w:r w:rsidRPr="00500E12">
              <w:rPr>
                <w:rFonts w:eastAsia="宋体"/>
              </w:rPr>
              <w:t>PI/2 BPSK</w:t>
            </w:r>
          </w:p>
        </w:tc>
        <w:tc>
          <w:tcPr>
            <w:tcW w:w="1944" w:type="pct"/>
            <w:gridSpan w:val="5"/>
            <w:shd w:val="clear" w:color="auto" w:fill="auto"/>
            <w:tcMar>
              <w:left w:w="45" w:type="dxa"/>
              <w:right w:w="45" w:type="dxa"/>
            </w:tcMar>
            <w:vAlign w:val="center"/>
          </w:tcPr>
          <w:p w14:paraId="5B850DD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BB550D2" w14:textId="77777777" w:rsidTr="008C1F76">
        <w:tc>
          <w:tcPr>
            <w:tcW w:w="316" w:type="pct"/>
            <w:shd w:val="clear" w:color="auto" w:fill="auto"/>
            <w:tcMar>
              <w:left w:w="45" w:type="dxa"/>
              <w:right w:w="45" w:type="dxa"/>
            </w:tcMar>
            <w:vAlign w:val="center"/>
          </w:tcPr>
          <w:p w14:paraId="686A9EBB" w14:textId="77777777" w:rsidR="00AE4C80" w:rsidRPr="00500E12" w:rsidRDefault="00AE4C80" w:rsidP="008C1F76">
            <w:pPr>
              <w:pStyle w:val="TAC"/>
              <w:rPr>
                <w:rFonts w:eastAsia="宋体"/>
              </w:rPr>
            </w:pPr>
            <w:r w:rsidRPr="00500E12">
              <w:rPr>
                <w:rFonts w:eastAsia="宋体"/>
              </w:rPr>
              <w:t>13</w:t>
            </w:r>
          </w:p>
        </w:tc>
        <w:tc>
          <w:tcPr>
            <w:tcW w:w="365" w:type="pct"/>
            <w:shd w:val="clear" w:color="auto" w:fill="auto"/>
            <w:tcMar>
              <w:left w:w="45" w:type="dxa"/>
              <w:right w:w="45" w:type="dxa"/>
            </w:tcMar>
            <w:vAlign w:val="center"/>
          </w:tcPr>
          <w:p w14:paraId="5D584F23"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1FE0DE70"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10C237AC"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5DE71D1" w14:textId="77777777" w:rsidR="00AE4C80" w:rsidRPr="00500E12" w:rsidRDefault="00AE4C80" w:rsidP="008C1F76">
            <w:pPr>
              <w:pStyle w:val="TAC"/>
              <w:rPr>
                <w:rFonts w:eastAsia="宋体"/>
              </w:rPr>
            </w:pPr>
          </w:p>
        </w:tc>
        <w:tc>
          <w:tcPr>
            <w:tcW w:w="278" w:type="pct"/>
            <w:shd w:val="clear" w:color="auto" w:fill="auto"/>
            <w:vAlign w:val="center"/>
          </w:tcPr>
          <w:p w14:paraId="41C11879"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27D4A09E"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23228BE4" w14:textId="77777777" w:rsidR="00AE4C80" w:rsidRPr="00500E12" w:rsidRDefault="00AE4C80" w:rsidP="008C1F76">
            <w:pPr>
              <w:pStyle w:val="TAC"/>
              <w:rPr>
                <w:rFonts w:eastAsia="宋体"/>
              </w:rPr>
            </w:pPr>
            <w:r w:rsidRPr="00500E12">
              <w:rPr>
                <w:rFonts w:eastAsia="宋体"/>
              </w:rPr>
              <w:t>PI/2 BPSK</w:t>
            </w:r>
          </w:p>
        </w:tc>
        <w:tc>
          <w:tcPr>
            <w:tcW w:w="625" w:type="pct"/>
            <w:shd w:val="clear" w:color="auto" w:fill="auto"/>
            <w:tcMar>
              <w:left w:w="45" w:type="dxa"/>
              <w:right w:w="45" w:type="dxa"/>
            </w:tcMar>
            <w:vAlign w:val="center"/>
          </w:tcPr>
          <w:p w14:paraId="7F5D7008" w14:textId="77777777" w:rsidR="00AE4C80" w:rsidRPr="00500E12" w:rsidRDefault="00AE4C80" w:rsidP="008C1F76">
            <w:pPr>
              <w:pStyle w:val="TAC"/>
              <w:rPr>
                <w:rFonts w:eastAsia="宋体"/>
              </w:rPr>
            </w:pPr>
            <w:r w:rsidRPr="00500E12">
              <w:rPr>
                <w:rFonts w:eastAsia="宋体"/>
              </w:rPr>
              <w:t>72@28</w:t>
            </w:r>
          </w:p>
        </w:tc>
        <w:tc>
          <w:tcPr>
            <w:tcW w:w="605" w:type="pct"/>
            <w:gridSpan w:val="2"/>
            <w:shd w:val="clear" w:color="auto" w:fill="auto"/>
            <w:vAlign w:val="center"/>
          </w:tcPr>
          <w:p w14:paraId="3E9FEAAD" w14:textId="77777777" w:rsidR="00AE4C80" w:rsidRPr="00500E12" w:rsidRDefault="00AE4C80" w:rsidP="008C1F76">
            <w:pPr>
              <w:pStyle w:val="TAC"/>
              <w:rPr>
                <w:rFonts w:eastAsia="宋体"/>
              </w:rPr>
            </w:pPr>
            <w:r w:rsidRPr="00500E12">
              <w:rPr>
                <w:rFonts w:eastAsia="宋体"/>
              </w:rPr>
              <w:t>36@14</w:t>
            </w:r>
          </w:p>
        </w:tc>
        <w:tc>
          <w:tcPr>
            <w:tcW w:w="714" w:type="pct"/>
            <w:gridSpan w:val="2"/>
            <w:shd w:val="clear" w:color="auto" w:fill="auto"/>
            <w:vAlign w:val="center"/>
          </w:tcPr>
          <w:p w14:paraId="17FACDC9" w14:textId="77777777" w:rsidR="00AE4C80" w:rsidRPr="00500E12" w:rsidRDefault="00AE4C80" w:rsidP="008C1F76">
            <w:pPr>
              <w:pStyle w:val="TAC"/>
              <w:rPr>
                <w:rFonts w:eastAsia="宋体"/>
              </w:rPr>
            </w:pPr>
            <w:r w:rsidRPr="00500E12">
              <w:rPr>
                <w:rFonts w:eastAsia="宋体"/>
              </w:rPr>
              <w:t>16@7</w:t>
            </w:r>
          </w:p>
        </w:tc>
      </w:tr>
      <w:tr w:rsidR="00AE4C80" w:rsidRPr="00500E12" w14:paraId="3B1ACD48" w14:textId="77777777" w:rsidTr="008C1F76">
        <w:tc>
          <w:tcPr>
            <w:tcW w:w="316" w:type="pct"/>
            <w:shd w:val="clear" w:color="auto" w:fill="auto"/>
            <w:tcMar>
              <w:left w:w="45" w:type="dxa"/>
              <w:right w:w="45" w:type="dxa"/>
            </w:tcMar>
            <w:vAlign w:val="center"/>
          </w:tcPr>
          <w:p w14:paraId="45EA2FA0" w14:textId="77777777" w:rsidR="00AE4C80" w:rsidRPr="00500E12" w:rsidRDefault="00AE4C80" w:rsidP="008C1F76">
            <w:pPr>
              <w:pStyle w:val="TAC"/>
              <w:rPr>
                <w:rFonts w:eastAsia="宋体"/>
              </w:rPr>
            </w:pPr>
            <w:r w:rsidRPr="00500E12">
              <w:rPr>
                <w:rFonts w:eastAsia="宋体"/>
              </w:rPr>
              <w:t>14</w:t>
            </w:r>
          </w:p>
        </w:tc>
        <w:tc>
          <w:tcPr>
            <w:tcW w:w="365" w:type="pct"/>
            <w:shd w:val="clear" w:color="auto" w:fill="auto"/>
            <w:tcMar>
              <w:left w:w="45" w:type="dxa"/>
              <w:right w:w="45" w:type="dxa"/>
            </w:tcMar>
            <w:vAlign w:val="center"/>
          </w:tcPr>
          <w:p w14:paraId="4431F4D3"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4B8A2B7A"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0EB2C59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B52ABEF" w14:textId="77777777" w:rsidR="00AE4C80" w:rsidRPr="00500E12" w:rsidRDefault="00AE4C80" w:rsidP="008C1F76">
            <w:pPr>
              <w:pStyle w:val="TAC"/>
              <w:rPr>
                <w:rFonts w:eastAsia="宋体"/>
              </w:rPr>
            </w:pPr>
          </w:p>
        </w:tc>
        <w:tc>
          <w:tcPr>
            <w:tcW w:w="278" w:type="pct"/>
            <w:shd w:val="clear" w:color="auto" w:fill="auto"/>
            <w:vAlign w:val="center"/>
          </w:tcPr>
          <w:p w14:paraId="2D9AE29E"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29F4855E"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24AD22F1" w14:textId="77777777" w:rsidR="00AE4C80" w:rsidRPr="00500E12" w:rsidRDefault="00AE4C80" w:rsidP="008C1F76">
            <w:pPr>
              <w:pStyle w:val="TAC"/>
              <w:rPr>
                <w:rFonts w:eastAsia="宋体"/>
              </w:rPr>
            </w:pPr>
            <w:r w:rsidRPr="00500E12">
              <w:rPr>
                <w:rFonts w:eastAsia="宋体"/>
              </w:rPr>
              <w:t>PI/2 BPSK</w:t>
            </w:r>
          </w:p>
        </w:tc>
        <w:tc>
          <w:tcPr>
            <w:tcW w:w="625" w:type="pct"/>
            <w:shd w:val="clear" w:color="auto" w:fill="auto"/>
            <w:tcMar>
              <w:left w:w="45" w:type="dxa"/>
              <w:right w:w="45" w:type="dxa"/>
            </w:tcMar>
            <w:vAlign w:val="center"/>
          </w:tcPr>
          <w:p w14:paraId="21224F72" w14:textId="77777777" w:rsidR="00AE4C80" w:rsidRPr="00500E12" w:rsidRDefault="00AE4C80" w:rsidP="008C1F76">
            <w:pPr>
              <w:pStyle w:val="TAC"/>
              <w:rPr>
                <w:rFonts w:eastAsia="宋体"/>
              </w:rPr>
            </w:pPr>
            <w:r w:rsidRPr="00500E12">
              <w:rPr>
                <w:rFonts w:eastAsia="宋体"/>
              </w:rPr>
              <w:t>6@76</w:t>
            </w:r>
          </w:p>
        </w:tc>
        <w:tc>
          <w:tcPr>
            <w:tcW w:w="605" w:type="pct"/>
            <w:gridSpan w:val="2"/>
            <w:shd w:val="clear" w:color="auto" w:fill="auto"/>
            <w:vAlign w:val="center"/>
          </w:tcPr>
          <w:p w14:paraId="3C4E7E5D" w14:textId="77777777" w:rsidR="00AE4C80" w:rsidRPr="00500E12" w:rsidRDefault="00AE4C80" w:rsidP="008C1F76">
            <w:pPr>
              <w:pStyle w:val="TAC"/>
              <w:rPr>
                <w:rFonts w:eastAsia="宋体"/>
              </w:rPr>
            </w:pPr>
            <w:r w:rsidRPr="00500E12">
              <w:rPr>
                <w:rFonts w:eastAsia="宋体"/>
              </w:rPr>
              <w:t>3@38</w:t>
            </w:r>
          </w:p>
        </w:tc>
        <w:tc>
          <w:tcPr>
            <w:tcW w:w="714" w:type="pct"/>
            <w:gridSpan w:val="2"/>
            <w:shd w:val="clear" w:color="auto" w:fill="auto"/>
            <w:vAlign w:val="center"/>
          </w:tcPr>
          <w:p w14:paraId="2A52873C" w14:textId="77777777" w:rsidR="00AE4C80" w:rsidRPr="00500E12" w:rsidRDefault="00AE4C80" w:rsidP="008C1F76">
            <w:pPr>
              <w:pStyle w:val="TAC"/>
              <w:rPr>
                <w:rFonts w:eastAsia="宋体"/>
              </w:rPr>
            </w:pPr>
            <w:r w:rsidRPr="00500E12">
              <w:rPr>
                <w:rFonts w:eastAsia="宋体"/>
              </w:rPr>
              <w:t>1@19</w:t>
            </w:r>
          </w:p>
        </w:tc>
      </w:tr>
      <w:tr w:rsidR="00AE4C80" w:rsidRPr="00500E12" w14:paraId="1168E1F2" w14:textId="77777777" w:rsidTr="008C1F76">
        <w:tc>
          <w:tcPr>
            <w:tcW w:w="316" w:type="pct"/>
            <w:shd w:val="clear" w:color="auto" w:fill="auto"/>
            <w:tcMar>
              <w:left w:w="45" w:type="dxa"/>
              <w:right w:w="45" w:type="dxa"/>
            </w:tcMar>
            <w:vAlign w:val="center"/>
          </w:tcPr>
          <w:p w14:paraId="0E421DBF" w14:textId="77777777" w:rsidR="00AE4C80" w:rsidRPr="00500E12" w:rsidRDefault="00AE4C80" w:rsidP="008C1F76">
            <w:pPr>
              <w:pStyle w:val="TAC"/>
              <w:rPr>
                <w:rFonts w:eastAsia="宋体"/>
              </w:rPr>
            </w:pPr>
            <w:r w:rsidRPr="00500E12">
              <w:rPr>
                <w:rFonts w:eastAsia="宋体"/>
              </w:rPr>
              <w:t>15</w:t>
            </w:r>
          </w:p>
        </w:tc>
        <w:tc>
          <w:tcPr>
            <w:tcW w:w="365" w:type="pct"/>
            <w:shd w:val="clear" w:color="auto" w:fill="auto"/>
            <w:tcMar>
              <w:left w:w="45" w:type="dxa"/>
              <w:right w:w="45" w:type="dxa"/>
            </w:tcMar>
            <w:vAlign w:val="center"/>
          </w:tcPr>
          <w:p w14:paraId="197BF305"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4326B6FF"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3F47269C"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7A0FD93" w14:textId="77777777" w:rsidR="00AE4C80" w:rsidRPr="00500E12" w:rsidRDefault="00AE4C80" w:rsidP="008C1F76">
            <w:pPr>
              <w:pStyle w:val="TAC"/>
              <w:rPr>
                <w:rFonts w:eastAsia="宋体"/>
              </w:rPr>
            </w:pPr>
          </w:p>
        </w:tc>
        <w:tc>
          <w:tcPr>
            <w:tcW w:w="278" w:type="pct"/>
            <w:shd w:val="clear" w:color="auto" w:fill="auto"/>
            <w:vAlign w:val="center"/>
          </w:tcPr>
          <w:p w14:paraId="662CAE24"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5B218EB1"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16C008E" w14:textId="77777777" w:rsidR="00AE4C80" w:rsidRPr="00500E12" w:rsidRDefault="00AE4C80" w:rsidP="008C1F76">
            <w:pPr>
              <w:pStyle w:val="TAC"/>
              <w:rPr>
                <w:rFonts w:eastAsia="宋体"/>
              </w:rPr>
            </w:pPr>
            <w:r w:rsidRPr="00500E12">
              <w:rPr>
                <w:rFonts w:eastAsia="宋体"/>
              </w:rPr>
              <w:t>PI/2 BPSK</w:t>
            </w:r>
          </w:p>
        </w:tc>
        <w:tc>
          <w:tcPr>
            <w:tcW w:w="1944" w:type="pct"/>
            <w:gridSpan w:val="5"/>
            <w:shd w:val="clear" w:color="auto" w:fill="auto"/>
            <w:tcMar>
              <w:left w:w="45" w:type="dxa"/>
              <w:right w:w="45" w:type="dxa"/>
            </w:tcMar>
            <w:vAlign w:val="center"/>
          </w:tcPr>
          <w:p w14:paraId="175E22C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3F780A9" w14:textId="77777777" w:rsidTr="008C1F76">
        <w:tc>
          <w:tcPr>
            <w:tcW w:w="316" w:type="pct"/>
            <w:shd w:val="clear" w:color="auto" w:fill="auto"/>
            <w:tcMar>
              <w:left w:w="45" w:type="dxa"/>
              <w:right w:w="45" w:type="dxa"/>
            </w:tcMar>
            <w:vAlign w:val="center"/>
          </w:tcPr>
          <w:p w14:paraId="7FB0B67C" w14:textId="77777777" w:rsidR="00AE4C80" w:rsidRPr="00500E12" w:rsidRDefault="00AE4C80" w:rsidP="008C1F76">
            <w:pPr>
              <w:pStyle w:val="TAC"/>
              <w:rPr>
                <w:rFonts w:eastAsia="宋体"/>
              </w:rPr>
            </w:pPr>
            <w:r w:rsidRPr="00500E12">
              <w:rPr>
                <w:rFonts w:eastAsia="宋体"/>
              </w:rPr>
              <w:t>16</w:t>
            </w:r>
          </w:p>
        </w:tc>
        <w:tc>
          <w:tcPr>
            <w:tcW w:w="365" w:type="pct"/>
            <w:shd w:val="clear" w:color="auto" w:fill="auto"/>
            <w:tcMar>
              <w:left w:w="45" w:type="dxa"/>
              <w:right w:w="45" w:type="dxa"/>
            </w:tcMar>
            <w:vAlign w:val="center"/>
          </w:tcPr>
          <w:p w14:paraId="3955AE61"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270F987B" w14:textId="77777777" w:rsidR="00AE4C80" w:rsidRPr="00500E12" w:rsidRDefault="00AE4C80" w:rsidP="008C1F76">
            <w:pPr>
              <w:pStyle w:val="TAC"/>
              <w:rPr>
                <w:rFonts w:eastAsia="宋体"/>
              </w:rPr>
            </w:pPr>
            <w:r w:rsidRPr="00500E12">
              <w:rPr>
                <w:rFonts w:eastAsia="宋体"/>
              </w:rPr>
              <w:t>5</w:t>
            </w:r>
          </w:p>
        </w:tc>
        <w:tc>
          <w:tcPr>
            <w:tcW w:w="427" w:type="pct"/>
            <w:shd w:val="clear" w:color="auto" w:fill="auto"/>
            <w:tcMar>
              <w:left w:w="45" w:type="dxa"/>
              <w:right w:w="45" w:type="dxa"/>
            </w:tcMar>
            <w:vAlign w:val="center"/>
          </w:tcPr>
          <w:p w14:paraId="1C5966F9" w14:textId="77777777" w:rsidR="00AE4C80" w:rsidRPr="00500E12" w:rsidRDefault="00AE4C80" w:rsidP="008C1F76">
            <w:pPr>
              <w:pStyle w:val="TAC"/>
              <w:rPr>
                <w:rFonts w:eastAsia="宋体"/>
              </w:rPr>
            </w:pPr>
            <w:r w:rsidRPr="00500E12">
              <w:rPr>
                <w:rFonts w:eastAsia="宋体"/>
              </w:rPr>
              <w:t>15</w:t>
            </w:r>
          </w:p>
        </w:tc>
        <w:tc>
          <w:tcPr>
            <w:tcW w:w="560" w:type="pct"/>
            <w:vMerge/>
            <w:shd w:val="clear" w:color="auto" w:fill="auto"/>
            <w:tcMar>
              <w:left w:w="45" w:type="dxa"/>
              <w:right w:w="45" w:type="dxa"/>
            </w:tcMar>
            <w:vAlign w:val="center"/>
          </w:tcPr>
          <w:p w14:paraId="2CD03274" w14:textId="77777777" w:rsidR="00AE4C80" w:rsidRPr="00500E12" w:rsidRDefault="00AE4C80" w:rsidP="008C1F76">
            <w:pPr>
              <w:pStyle w:val="TAC"/>
              <w:rPr>
                <w:rFonts w:eastAsia="宋体"/>
              </w:rPr>
            </w:pPr>
          </w:p>
        </w:tc>
        <w:tc>
          <w:tcPr>
            <w:tcW w:w="278" w:type="pct"/>
            <w:shd w:val="clear" w:color="auto" w:fill="auto"/>
            <w:vAlign w:val="center"/>
          </w:tcPr>
          <w:p w14:paraId="4A2C575E" w14:textId="77777777" w:rsidR="00AE4C80" w:rsidRPr="00500E12" w:rsidRDefault="00AE4C80" w:rsidP="008C1F76">
            <w:pPr>
              <w:pStyle w:val="TAC"/>
              <w:rPr>
                <w:rFonts w:eastAsia="宋体"/>
              </w:rPr>
            </w:pPr>
            <w:r w:rsidRPr="00500E12">
              <w:rPr>
                <w:rFonts w:eastAsia="宋体"/>
              </w:rPr>
              <w:t>A3</w:t>
            </w:r>
          </w:p>
        </w:tc>
        <w:tc>
          <w:tcPr>
            <w:tcW w:w="166" w:type="pct"/>
            <w:vMerge/>
            <w:shd w:val="clear" w:color="auto" w:fill="auto"/>
          </w:tcPr>
          <w:p w14:paraId="22209913"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579D4545"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477739F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90EE655" w14:textId="77777777" w:rsidTr="008C1F76">
        <w:tc>
          <w:tcPr>
            <w:tcW w:w="316" w:type="pct"/>
            <w:shd w:val="clear" w:color="auto" w:fill="auto"/>
            <w:tcMar>
              <w:left w:w="45" w:type="dxa"/>
              <w:right w:w="45" w:type="dxa"/>
            </w:tcMar>
            <w:vAlign w:val="center"/>
          </w:tcPr>
          <w:p w14:paraId="090FBBA0" w14:textId="77777777" w:rsidR="00AE4C80" w:rsidRPr="00500E12" w:rsidRDefault="00AE4C80" w:rsidP="008C1F76">
            <w:pPr>
              <w:pStyle w:val="TAC"/>
              <w:rPr>
                <w:rFonts w:eastAsia="宋体"/>
              </w:rPr>
            </w:pPr>
            <w:r w:rsidRPr="00500E12">
              <w:rPr>
                <w:rFonts w:eastAsia="宋体"/>
              </w:rPr>
              <w:t>17</w:t>
            </w:r>
          </w:p>
        </w:tc>
        <w:tc>
          <w:tcPr>
            <w:tcW w:w="365" w:type="pct"/>
            <w:shd w:val="clear" w:color="auto" w:fill="auto"/>
            <w:tcMar>
              <w:left w:w="45" w:type="dxa"/>
              <w:right w:w="45" w:type="dxa"/>
            </w:tcMar>
            <w:vAlign w:val="center"/>
          </w:tcPr>
          <w:p w14:paraId="3B9D8FA4"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269C47FE"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482A4B4"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2F56788" w14:textId="77777777" w:rsidR="00AE4C80" w:rsidRPr="00500E12" w:rsidRDefault="00AE4C80" w:rsidP="008C1F76">
            <w:pPr>
              <w:pStyle w:val="TAC"/>
              <w:rPr>
                <w:rFonts w:eastAsia="宋体"/>
              </w:rPr>
            </w:pPr>
          </w:p>
        </w:tc>
        <w:tc>
          <w:tcPr>
            <w:tcW w:w="278" w:type="pct"/>
            <w:shd w:val="clear" w:color="auto" w:fill="auto"/>
            <w:vAlign w:val="center"/>
          </w:tcPr>
          <w:p w14:paraId="0B919397"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6AD7D0C2"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4709890"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1E99B058"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5652D81" w14:textId="77777777" w:rsidTr="008C1F76">
        <w:tc>
          <w:tcPr>
            <w:tcW w:w="316" w:type="pct"/>
            <w:shd w:val="clear" w:color="auto" w:fill="auto"/>
            <w:tcMar>
              <w:left w:w="45" w:type="dxa"/>
              <w:right w:w="45" w:type="dxa"/>
            </w:tcMar>
            <w:vAlign w:val="center"/>
          </w:tcPr>
          <w:p w14:paraId="1BA6ED80" w14:textId="77777777" w:rsidR="00AE4C80" w:rsidRPr="00500E12" w:rsidRDefault="00AE4C80" w:rsidP="008C1F76">
            <w:pPr>
              <w:pStyle w:val="TAC"/>
              <w:rPr>
                <w:rFonts w:eastAsia="宋体"/>
              </w:rPr>
            </w:pPr>
            <w:r w:rsidRPr="00500E12">
              <w:rPr>
                <w:rFonts w:eastAsia="宋体"/>
              </w:rPr>
              <w:t>18</w:t>
            </w:r>
          </w:p>
        </w:tc>
        <w:tc>
          <w:tcPr>
            <w:tcW w:w="365" w:type="pct"/>
            <w:shd w:val="clear" w:color="auto" w:fill="auto"/>
            <w:tcMar>
              <w:left w:w="45" w:type="dxa"/>
              <w:right w:w="45" w:type="dxa"/>
            </w:tcMar>
            <w:vAlign w:val="center"/>
          </w:tcPr>
          <w:p w14:paraId="6DF1F7D4"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76BD5FEC"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A15CDC1"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1834A0B" w14:textId="77777777" w:rsidR="00AE4C80" w:rsidRPr="00500E12" w:rsidRDefault="00AE4C80" w:rsidP="008C1F76">
            <w:pPr>
              <w:pStyle w:val="TAC"/>
              <w:rPr>
                <w:rFonts w:eastAsia="宋体"/>
              </w:rPr>
            </w:pPr>
          </w:p>
        </w:tc>
        <w:tc>
          <w:tcPr>
            <w:tcW w:w="278" w:type="pct"/>
            <w:shd w:val="clear" w:color="auto" w:fill="auto"/>
            <w:vAlign w:val="center"/>
          </w:tcPr>
          <w:p w14:paraId="74BC552B"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781C5644"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2267473"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484E4275" w14:textId="77777777" w:rsidR="00AE4C80" w:rsidRPr="00500E12" w:rsidRDefault="00AE4C80" w:rsidP="008C1F76">
            <w:pPr>
              <w:pStyle w:val="TAC"/>
              <w:rPr>
                <w:rFonts w:eastAsia="宋体"/>
              </w:rPr>
            </w:pPr>
            <w:r w:rsidRPr="00500E12">
              <w:rPr>
                <w:rFonts w:eastAsia="宋体"/>
              </w:rPr>
              <w:t>40@10</w:t>
            </w:r>
          </w:p>
        </w:tc>
        <w:tc>
          <w:tcPr>
            <w:tcW w:w="646" w:type="pct"/>
            <w:gridSpan w:val="2"/>
            <w:shd w:val="clear" w:color="auto" w:fill="auto"/>
            <w:vAlign w:val="center"/>
          </w:tcPr>
          <w:p w14:paraId="7D5864E2" w14:textId="77777777" w:rsidR="00AE4C80" w:rsidRPr="00500E12" w:rsidRDefault="00AE4C80" w:rsidP="008C1F76">
            <w:pPr>
              <w:pStyle w:val="TAC"/>
              <w:rPr>
                <w:rFonts w:eastAsia="宋体"/>
              </w:rPr>
            </w:pPr>
            <w:r w:rsidRPr="00500E12">
              <w:rPr>
                <w:rFonts w:eastAsia="宋体"/>
              </w:rPr>
              <w:t>18@5</w:t>
            </w:r>
          </w:p>
        </w:tc>
        <w:tc>
          <w:tcPr>
            <w:tcW w:w="650" w:type="pct"/>
            <w:shd w:val="clear" w:color="auto" w:fill="auto"/>
            <w:vAlign w:val="center"/>
          </w:tcPr>
          <w:p w14:paraId="43231EE6" w14:textId="77777777" w:rsidR="00AE4C80" w:rsidRPr="00500E12" w:rsidRDefault="00AE4C80" w:rsidP="008C1F76">
            <w:pPr>
              <w:pStyle w:val="TAC"/>
              <w:rPr>
                <w:rFonts w:eastAsia="宋体"/>
              </w:rPr>
            </w:pPr>
            <w:r w:rsidRPr="00500E12">
              <w:rPr>
                <w:rFonts w:eastAsia="宋体"/>
              </w:rPr>
              <w:t>8@3</w:t>
            </w:r>
          </w:p>
        </w:tc>
      </w:tr>
      <w:tr w:rsidR="00AE4C80" w:rsidRPr="00500E12" w14:paraId="5F047C97" w14:textId="77777777" w:rsidTr="008C1F76">
        <w:tc>
          <w:tcPr>
            <w:tcW w:w="316" w:type="pct"/>
            <w:shd w:val="clear" w:color="auto" w:fill="auto"/>
            <w:tcMar>
              <w:left w:w="45" w:type="dxa"/>
              <w:right w:w="45" w:type="dxa"/>
            </w:tcMar>
            <w:vAlign w:val="center"/>
          </w:tcPr>
          <w:p w14:paraId="058F8070" w14:textId="77777777" w:rsidR="00AE4C80" w:rsidRPr="00500E12" w:rsidRDefault="00AE4C80" w:rsidP="008C1F76">
            <w:pPr>
              <w:pStyle w:val="TAC"/>
              <w:rPr>
                <w:rFonts w:eastAsia="宋体"/>
              </w:rPr>
            </w:pPr>
            <w:r w:rsidRPr="00500E12">
              <w:rPr>
                <w:rFonts w:eastAsia="宋体"/>
              </w:rPr>
              <w:t>19</w:t>
            </w:r>
          </w:p>
        </w:tc>
        <w:tc>
          <w:tcPr>
            <w:tcW w:w="365" w:type="pct"/>
            <w:shd w:val="clear" w:color="auto" w:fill="auto"/>
            <w:tcMar>
              <w:left w:w="45" w:type="dxa"/>
              <w:right w:w="45" w:type="dxa"/>
            </w:tcMar>
            <w:vAlign w:val="center"/>
          </w:tcPr>
          <w:p w14:paraId="6D3F029B"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2553DDCF"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1D711E7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7A9E9DC" w14:textId="77777777" w:rsidR="00AE4C80" w:rsidRPr="00500E12" w:rsidRDefault="00AE4C80" w:rsidP="008C1F76">
            <w:pPr>
              <w:pStyle w:val="TAC"/>
              <w:rPr>
                <w:rFonts w:eastAsia="宋体"/>
              </w:rPr>
            </w:pPr>
          </w:p>
        </w:tc>
        <w:tc>
          <w:tcPr>
            <w:tcW w:w="278" w:type="pct"/>
            <w:shd w:val="clear" w:color="auto" w:fill="auto"/>
            <w:vAlign w:val="center"/>
          </w:tcPr>
          <w:p w14:paraId="6C7D6CB8"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22C0B9D8"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56A655A1"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462FEA3D" w14:textId="77777777" w:rsidR="00AE4C80" w:rsidRPr="00500E12" w:rsidRDefault="00AE4C80" w:rsidP="008C1F76">
            <w:pPr>
              <w:pStyle w:val="TAC"/>
              <w:rPr>
                <w:rFonts w:eastAsia="宋体"/>
              </w:rPr>
            </w:pPr>
            <w:r w:rsidRPr="00500E12">
              <w:rPr>
                <w:rFonts w:eastAsia="宋体"/>
              </w:rPr>
              <w:t>6@40</w:t>
            </w:r>
          </w:p>
        </w:tc>
        <w:tc>
          <w:tcPr>
            <w:tcW w:w="646" w:type="pct"/>
            <w:gridSpan w:val="2"/>
            <w:shd w:val="clear" w:color="auto" w:fill="auto"/>
            <w:vAlign w:val="center"/>
          </w:tcPr>
          <w:p w14:paraId="3739FD74" w14:textId="77777777" w:rsidR="00AE4C80" w:rsidRPr="00500E12" w:rsidRDefault="00AE4C80" w:rsidP="008C1F76">
            <w:pPr>
              <w:pStyle w:val="TAC"/>
              <w:rPr>
                <w:rFonts w:eastAsia="宋体"/>
              </w:rPr>
            </w:pPr>
            <w:r w:rsidRPr="00500E12">
              <w:rPr>
                <w:rFonts w:eastAsia="宋体"/>
              </w:rPr>
              <w:t>3@20</w:t>
            </w:r>
          </w:p>
        </w:tc>
        <w:tc>
          <w:tcPr>
            <w:tcW w:w="650" w:type="pct"/>
            <w:shd w:val="clear" w:color="auto" w:fill="auto"/>
            <w:vAlign w:val="center"/>
          </w:tcPr>
          <w:p w14:paraId="46BD1612" w14:textId="77777777" w:rsidR="00AE4C80" w:rsidRPr="00500E12" w:rsidRDefault="00AE4C80" w:rsidP="008C1F76">
            <w:pPr>
              <w:pStyle w:val="TAC"/>
              <w:rPr>
                <w:rFonts w:eastAsia="宋体"/>
              </w:rPr>
            </w:pPr>
            <w:r w:rsidRPr="00500E12">
              <w:rPr>
                <w:rFonts w:eastAsia="宋体"/>
              </w:rPr>
              <w:t>1@10</w:t>
            </w:r>
          </w:p>
        </w:tc>
      </w:tr>
      <w:tr w:rsidR="00AE4C80" w:rsidRPr="00500E12" w14:paraId="40F06966" w14:textId="77777777" w:rsidTr="008C1F76">
        <w:tc>
          <w:tcPr>
            <w:tcW w:w="316" w:type="pct"/>
            <w:shd w:val="clear" w:color="auto" w:fill="auto"/>
            <w:tcMar>
              <w:left w:w="45" w:type="dxa"/>
              <w:right w:w="45" w:type="dxa"/>
            </w:tcMar>
            <w:vAlign w:val="center"/>
          </w:tcPr>
          <w:p w14:paraId="4A2C94B5" w14:textId="77777777" w:rsidR="00AE4C80" w:rsidRPr="00500E12" w:rsidRDefault="00AE4C80" w:rsidP="008C1F76">
            <w:pPr>
              <w:pStyle w:val="TAC"/>
              <w:rPr>
                <w:rFonts w:eastAsia="宋体"/>
              </w:rPr>
            </w:pPr>
            <w:r w:rsidRPr="00500E12">
              <w:rPr>
                <w:rFonts w:eastAsia="宋体"/>
              </w:rPr>
              <w:t>20</w:t>
            </w:r>
          </w:p>
        </w:tc>
        <w:tc>
          <w:tcPr>
            <w:tcW w:w="365" w:type="pct"/>
            <w:shd w:val="clear" w:color="auto" w:fill="auto"/>
            <w:tcMar>
              <w:left w:w="45" w:type="dxa"/>
              <w:right w:w="45" w:type="dxa"/>
            </w:tcMar>
            <w:vAlign w:val="center"/>
          </w:tcPr>
          <w:p w14:paraId="2B51B427"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7879122F"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7BB82FE"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F9D3618" w14:textId="77777777" w:rsidR="00AE4C80" w:rsidRPr="00500E12" w:rsidRDefault="00AE4C80" w:rsidP="008C1F76">
            <w:pPr>
              <w:pStyle w:val="TAC"/>
              <w:rPr>
                <w:rFonts w:eastAsia="宋体"/>
              </w:rPr>
            </w:pPr>
          </w:p>
        </w:tc>
        <w:tc>
          <w:tcPr>
            <w:tcW w:w="278" w:type="pct"/>
            <w:shd w:val="clear" w:color="auto" w:fill="auto"/>
            <w:vAlign w:val="center"/>
          </w:tcPr>
          <w:p w14:paraId="5D311F2B"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40859667"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5FE7C8D4"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5A105DE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AB546FF" w14:textId="77777777" w:rsidTr="008C1F76">
        <w:tc>
          <w:tcPr>
            <w:tcW w:w="316" w:type="pct"/>
            <w:shd w:val="clear" w:color="auto" w:fill="auto"/>
            <w:tcMar>
              <w:left w:w="45" w:type="dxa"/>
              <w:right w:w="45" w:type="dxa"/>
            </w:tcMar>
            <w:vAlign w:val="center"/>
          </w:tcPr>
          <w:p w14:paraId="62084425" w14:textId="77777777" w:rsidR="00AE4C80" w:rsidRPr="00500E12" w:rsidRDefault="00AE4C80" w:rsidP="008C1F76">
            <w:pPr>
              <w:pStyle w:val="TAC"/>
              <w:rPr>
                <w:rFonts w:eastAsia="宋体"/>
              </w:rPr>
            </w:pPr>
            <w:r w:rsidRPr="00500E12">
              <w:rPr>
                <w:rFonts w:eastAsia="宋体"/>
              </w:rPr>
              <w:t>21</w:t>
            </w:r>
          </w:p>
        </w:tc>
        <w:tc>
          <w:tcPr>
            <w:tcW w:w="365" w:type="pct"/>
            <w:shd w:val="clear" w:color="auto" w:fill="auto"/>
            <w:tcMar>
              <w:left w:w="45" w:type="dxa"/>
              <w:right w:w="45" w:type="dxa"/>
            </w:tcMar>
            <w:vAlign w:val="center"/>
          </w:tcPr>
          <w:p w14:paraId="722B3454"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7E836223"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1158E10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9BCF327" w14:textId="77777777" w:rsidR="00AE4C80" w:rsidRPr="00500E12" w:rsidRDefault="00AE4C80" w:rsidP="008C1F76">
            <w:pPr>
              <w:pStyle w:val="TAC"/>
              <w:rPr>
                <w:rFonts w:eastAsia="宋体"/>
              </w:rPr>
            </w:pPr>
          </w:p>
        </w:tc>
        <w:tc>
          <w:tcPr>
            <w:tcW w:w="278" w:type="pct"/>
            <w:shd w:val="clear" w:color="auto" w:fill="auto"/>
            <w:vAlign w:val="center"/>
          </w:tcPr>
          <w:p w14:paraId="00C8E874"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368A4FFB"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32B1F9B"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5868774A"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71ECF40" w14:textId="77777777" w:rsidTr="008C1F76">
        <w:tc>
          <w:tcPr>
            <w:tcW w:w="316" w:type="pct"/>
            <w:shd w:val="clear" w:color="auto" w:fill="auto"/>
            <w:tcMar>
              <w:left w:w="45" w:type="dxa"/>
              <w:right w:w="45" w:type="dxa"/>
            </w:tcMar>
            <w:vAlign w:val="center"/>
          </w:tcPr>
          <w:p w14:paraId="57717ACE" w14:textId="77777777" w:rsidR="00AE4C80" w:rsidRPr="00500E12" w:rsidRDefault="00AE4C80" w:rsidP="008C1F76">
            <w:pPr>
              <w:pStyle w:val="TAC"/>
              <w:rPr>
                <w:rFonts w:eastAsia="宋体"/>
              </w:rPr>
            </w:pPr>
            <w:r w:rsidRPr="00500E12">
              <w:rPr>
                <w:rFonts w:eastAsia="宋体"/>
              </w:rPr>
              <w:t>22</w:t>
            </w:r>
          </w:p>
        </w:tc>
        <w:tc>
          <w:tcPr>
            <w:tcW w:w="365" w:type="pct"/>
            <w:shd w:val="clear" w:color="auto" w:fill="auto"/>
            <w:tcMar>
              <w:left w:w="45" w:type="dxa"/>
              <w:right w:w="45" w:type="dxa"/>
            </w:tcMar>
            <w:vAlign w:val="center"/>
          </w:tcPr>
          <w:p w14:paraId="37810654"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6BDCA805"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0B26AA0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5566D4B" w14:textId="77777777" w:rsidR="00AE4C80" w:rsidRPr="00500E12" w:rsidRDefault="00AE4C80" w:rsidP="008C1F76">
            <w:pPr>
              <w:pStyle w:val="TAC"/>
              <w:rPr>
                <w:rFonts w:eastAsia="宋体"/>
              </w:rPr>
            </w:pPr>
          </w:p>
        </w:tc>
        <w:tc>
          <w:tcPr>
            <w:tcW w:w="278" w:type="pct"/>
            <w:shd w:val="clear" w:color="auto" w:fill="auto"/>
            <w:vAlign w:val="center"/>
          </w:tcPr>
          <w:p w14:paraId="3FABB568"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395B247C"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8936A62"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4A651A6D" w14:textId="77777777" w:rsidR="00AE4C80" w:rsidRPr="00500E12" w:rsidRDefault="00AE4C80" w:rsidP="008C1F76">
            <w:pPr>
              <w:pStyle w:val="TAC"/>
              <w:rPr>
                <w:rFonts w:eastAsia="宋体"/>
              </w:rPr>
            </w:pPr>
            <w:r w:rsidRPr="00500E12">
              <w:rPr>
                <w:rFonts w:eastAsia="宋体"/>
              </w:rPr>
              <w:t>60@19</w:t>
            </w:r>
          </w:p>
        </w:tc>
        <w:tc>
          <w:tcPr>
            <w:tcW w:w="646" w:type="pct"/>
            <w:gridSpan w:val="2"/>
            <w:shd w:val="clear" w:color="auto" w:fill="auto"/>
            <w:vAlign w:val="center"/>
          </w:tcPr>
          <w:p w14:paraId="23B3A5EF" w14:textId="77777777" w:rsidR="00AE4C80" w:rsidRPr="00500E12" w:rsidRDefault="00AE4C80" w:rsidP="008C1F76">
            <w:pPr>
              <w:pStyle w:val="TAC"/>
              <w:rPr>
                <w:rFonts w:eastAsia="宋体"/>
              </w:rPr>
            </w:pPr>
            <w:r w:rsidRPr="00500E12">
              <w:rPr>
                <w:rFonts w:eastAsia="宋体"/>
              </w:rPr>
              <w:t>27@10</w:t>
            </w:r>
          </w:p>
        </w:tc>
        <w:tc>
          <w:tcPr>
            <w:tcW w:w="650" w:type="pct"/>
            <w:shd w:val="clear" w:color="auto" w:fill="auto"/>
            <w:vAlign w:val="center"/>
          </w:tcPr>
          <w:p w14:paraId="3DF18F9A" w14:textId="77777777" w:rsidR="00AE4C80" w:rsidRPr="00500E12" w:rsidRDefault="00AE4C80" w:rsidP="008C1F76">
            <w:pPr>
              <w:pStyle w:val="TAC"/>
              <w:rPr>
                <w:rFonts w:eastAsia="宋体"/>
              </w:rPr>
            </w:pPr>
            <w:r w:rsidRPr="00500E12">
              <w:rPr>
                <w:rFonts w:eastAsia="宋体"/>
              </w:rPr>
              <w:t>12@5</w:t>
            </w:r>
          </w:p>
        </w:tc>
      </w:tr>
      <w:tr w:rsidR="00AE4C80" w:rsidRPr="00500E12" w14:paraId="19AFE7C5" w14:textId="77777777" w:rsidTr="008C1F76">
        <w:tc>
          <w:tcPr>
            <w:tcW w:w="316" w:type="pct"/>
            <w:shd w:val="clear" w:color="auto" w:fill="auto"/>
            <w:tcMar>
              <w:left w:w="45" w:type="dxa"/>
              <w:right w:w="45" w:type="dxa"/>
            </w:tcMar>
            <w:vAlign w:val="center"/>
          </w:tcPr>
          <w:p w14:paraId="7401AEF3" w14:textId="77777777" w:rsidR="00AE4C80" w:rsidRPr="00500E12" w:rsidRDefault="00AE4C80" w:rsidP="008C1F76">
            <w:pPr>
              <w:pStyle w:val="TAC"/>
              <w:rPr>
                <w:rFonts w:eastAsia="宋体"/>
              </w:rPr>
            </w:pPr>
            <w:r w:rsidRPr="00500E12">
              <w:rPr>
                <w:rFonts w:eastAsia="宋体"/>
              </w:rPr>
              <w:t>23</w:t>
            </w:r>
          </w:p>
        </w:tc>
        <w:tc>
          <w:tcPr>
            <w:tcW w:w="365" w:type="pct"/>
            <w:shd w:val="clear" w:color="auto" w:fill="auto"/>
            <w:tcMar>
              <w:left w:w="45" w:type="dxa"/>
              <w:right w:w="45" w:type="dxa"/>
            </w:tcMar>
            <w:vAlign w:val="center"/>
          </w:tcPr>
          <w:p w14:paraId="7FA1A546"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774E5827"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1398B566"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473CCD0" w14:textId="77777777" w:rsidR="00AE4C80" w:rsidRPr="00500E12" w:rsidRDefault="00AE4C80" w:rsidP="008C1F76">
            <w:pPr>
              <w:pStyle w:val="TAC"/>
              <w:rPr>
                <w:rFonts w:eastAsia="宋体"/>
              </w:rPr>
            </w:pPr>
          </w:p>
        </w:tc>
        <w:tc>
          <w:tcPr>
            <w:tcW w:w="278" w:type="pct"/>
            <w:shd w:val="clear" w:color="auto" w:fill="auto"/>
            <w:vAlign w:val="center"/>
          </w:tcPr>
          <w:p w14:paraId="498541B2"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1836265A"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06A189E"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313F6201" w14:textId="77777777" w:rsidR="00AE4C80" w:rsidRPr="00500E12" w:rsidRDefault="00AE4C80" w:rsidP="008C1F76">
            <w:pPr>
              <w:pStyle w:val="TAC"/>
              <w:rPr>
                <w:rFonts w:eastAsia="宋体"/>
              </w:rPr>
            </w:pPr>
            <w:r w:rsidRPr="00500E12">
              <w:rPr>
                <w:rFonts w:eastAsia="宋体"/>
              </w:rPr>
              <w:t>6@56</w:t>
            </w:r>
          </w:p>
        </w:tc>
        <w:tc>
          <w:tcPr>
            <w:tcW w:w="646" w:type="pct"/>
            <w:gridSpan w:val="2"/>
            <w:shd w:val="clear" w:color="auto" w:fill="auto"/>
            <w:vAlign w:val="center"/>
          </w:tcPr>
          <w:p w14:paraId="679F9CE6" w14:textId="77777777" w:rsidR="00AE4C80" w:rsidRPr="00500E12" w:rsidRDefault="00AE4C80" w:rsidP="008C1F76">
            <w:pPr>
              <w:pStyle w:val="TAC"/>
              <w:rPr>
                <w:rFonts w:eastAsia="宋体"/>
              </w:rPr>
            </w:pPr>
            <w:r w:rsidRPr="00500E12">
              <w:rPr>
                <w:rFonts w:eastAsia="宋体"/>
              </w:rPr>
              <w:t>3@28</w:t>
            </w:r>
          </w:p>
        </w:tc>
        <w:tc>
          <w:tcPr>
            <w:tcW w:w="650" w:type="pct"/>
            <w:shd w:val="clear" w:color="auto" w:fill="auto"/>
            <w:vAlign w:val="center"/>
          </w:tcPr>
          <w:p w14:paraId="715309E7" w14:textId="77777777" w:rsidR="00AE4C80" w:rsidRPr="00500E12" w:rsidRDefault="00AE4C80" w:rsidP="008C1F76">
            <w:pPr>
              <w:pStyle w:val="TAC"/>
              <w:rPr>
                <w:rFonts w:eastAsia="宋体"/>
              </w:rPr>
            </w:pPr>
            <w:r w:rsidRPr="00500E12">
              <w:rPr>
                <w:rFonts w:eastAsia="宋体"/>
              </w:rPr>
              <w:t>1@14</w:t>
            </w:r>
          </w:p>
        </w:tc>
      </w:tr>
      <w:tr w:rsidR="00AE4C80" w:rsidRPr="00500E12" w14:paraId="0016FA27" w14:textId="77777777" w:rsidTr="008C1F76">
        <w:tc>
          <w:tcPr>
            <w:tcW w:w="316" w:type="pct"/>
            <w:shd w:val="clear" w:color="auto" w:fill="auto"/>
            <w:tcMar>
              <w:left w:w="45" w:type="dxa"/>
              <w:right w:w="45" w:type="dxa"/>
            </w:tcMar>
            <w:vAlign w:val="center"/>
          </w:tcPr>
          <w:p w14:paraId="0C5B25FE" w14:textId="77777777" w:rsidR="00AE4C80" w:rsidRPr="00500E12" w:rsidRDefault="00AE4C80" w:rsidP="008C1F76">
            <w:pPr>
              <w:pStyle w:val="TAC"/>
              <w:rPr>
                <w:rFonts w:eastAsia="宋体"/>
              </w:rPr>
            </w:pPr>
            <w:r w:rsidRPr="00500E12">
              <w:rPr>
                <w:rFonts w:eastAsia="宋体"/>
              </w:rPr>
              <w:t>24</w:t>
            </w:r>
          </w:p>
        </w:tc>
        <w:tc>
          <w:tcPr>
            <w:tcW w:w="365" w:type="pct"/>
            <w:shd w:val="clear" w:color="auto" w:fill="auto"/>
            <w:tcMar>
              <w:left w:w="45" w:type="dxa"/>
              <w:right w:w="45" w:type="dxa"/>
            </w:tcMar>
            <w:vAlign w:val="center"/>
          </w:tcPr>
          <w:p w14:paraId="1FCD484F"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215BB9AC"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56EEAD16"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D730846" w14:textId="77777777" w:rsidR="00AE4C80" w:rsidRPr="00500E12" w:rsidRDefault="00AE4C80" w:rsidP="008C1F76">
            <w:pPr>
              <w:pStyle w:val="TAC"/>
              <w:rPr>
                <w:rFonts w:eastAsia="宋体"/>
              </w:rPr>
            </w:pPr>
          </w:p>
        </w:tc>
        <w:tc>
          <w:tcPr>
            <w:tcW w:w="278" w:type="pct"/>
            <w:shd w:val="clear" w:color="auto" w:fill="auto"/>
            <w:vAlign w:val="center"/>
          </w:tcPr>
          <w:p w14:paraId="611132C1"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6BD50155"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65A1174F"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70080E3C"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0CBFA9A" w14:textId="77777777" w:rsidTr="008C1F76">
        <w:tc>
          <w:tcPr>
            <w:tcW w:w="316" w:type="pct"/>
            <w:shd w:val="clear" w:color="auto" w:fill="auto"/>
            <w:tcMar>
              <w:left w:w="45" w:type="dxa"/>
              <w:right w:w="45" w:type="dxa"/>
            </w:tcMar>
            <w:vAlign w:val="center"/>
          </w:tcPr>
          <w:p w14:paraId="0C876271" w14:textId="77777777" w:rsidR="00AE4C80" w:rsidRPr="00500E12" w:rsidRDefault="00AE4C80" w:rsidP="008C1F76">
            <w:pPr>
              <w:pStyle w:val="TAC"/>
              <w:rPr>
                <w:rFonts w:eastAsia="宋体"/>
              </w:rPr>
            </w:pPr>
            <w:r w:rsidRPr="00500E12">
              <w:rPr>
                <w:rFonts w:eastAsia="宋体"/>
              </w:rPr>
              <w:t>25</w:t>
            </w:r>
          </w:p>
        </w:tc>
        <w:tc>
          <w:tcPr>
            <w:tcW w:w="365" w:type="pct"/>
            <w:shd w:val="clear" w:color="auto" w:fill="auto"/>
            <w:tcMar>
              <w:left w:w="45" w:type="dxa"/>
              <w:right w:w="45" w:type="dxa"/>
            </w:tcMar>
            <w:vAlign w:val="center"/>
          </w:tcPr>
          <w:p w14:paraId="40D84C57"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44F56B15"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1619E537"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A7B279F" w14:textId="77777777" w:rsidR="00AE4C80" w:rsidRPr="00500E12" w:rsidRDefault="00AE4C80" w:rsidP="008C1F76">
            <w:pPr>
              <w:pStyle w:val="TAC"/>
              <w:rPr>
                <w:rFonts w:eastAsia="宋体"/>
              </w:rPr>
            </w:pPr>
          </w:p>
        </w:tc>
        <w:tc>
          <w:tcPr>
            <w:tcW w:w="278" w:type="pct"/>
            <w:shd w:val="clear" w:color="auto" w:fill="auto"/>
            <w:vAlign w:val="center"/>
          </w:tcPr>
          <w:p w14:paraId="61AC0B40"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20388645"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383CDBF"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6278F991" w14:textId="77777777" w:rsidR="00AE4C80" w:rsidRPr="00500E12" w:rsidRDefault="00AE4C80" w:rsidP="008C1F76">
            <w:pPr>
              <w:pStyle w:val="TAC"/>
              <w:rPr>
                <w:rFonts w:eastAsia="宋体"/>
              </w:rPr>
            </w:pPr>
            <w:r w:rsidRPr="00500E12">
              <w:rPr>
                <w:rFonts w:eastAsia="宋体"/>
              </w:rPr>
              <w:t>6@68</w:t>
            </w:r>
          </w:p>
        </w:tc>
        <w:tc>
          <w:tcPr>
            <w:tcW w:w="646" w:type="pct"/>
            <w:gridSpan w:val="2"/>
            <w:shd w:val="clear" w:color="auto" w:fill="auto"/>
            <w:vAlign w:val="center"/>
          </w:tcPr>
          <w:p w14:paraId="560B2011" w14:textId="77777777" w:rsidR="00AE4C80" w:rsidRPr="00500E12" w:rsidRDefault="00AE4C80" w:rsidP="008C1F76">
            <w:pPr>
              <w:pStyle w:val="TAC"/>
              <w:rPr>
                <w:rFonts w:eastAsia="宋体"/>
              </w:rPr>
            </w:pPr>
            <w:r w:rsidRPr="00500E12">
              <w:rPr>
                <w:rFonts w:eastAsia="宋体"/>
              </w:rPr>
              <w:t>3@34</w:t>
            </w:r>
          </w:p>
        </w:tc>
        <w:tc>
          <w:tcPr>
            <w:tcW w:w="650" w:type="pct"/>
            <w:shd w:val="clear" w:color="auto" w:fill="auto"/>
            <w:vAlign w:val="center"/>
          </w:tcPr>
          <w:p w14:paraId="03DA17B4" w14:textId="77777777" w:rsidR="00AE4C80" w:rsidRPr="00500E12" w:rsidRDefault="00AE4C80" w:rsidP="008C1F76">
            <w:pPr>
              <w:pStyle w:val="TAC"/>
              <w:rPr>
                <w:rFonts w:eastAsia="宋体"/>
              </w:rPr>
            </w:pPr>
            <w:r w:rsidRPr="00500E12">
              <w:rPr>
                <w:rFonts w:eastAsia="宋体"/>
              </w:rPr>
              <w:t>1@17</w:t>
            </w:r>
          </w:p>
        </w:tc>
      </w:tr>
      <w:tr w:rsidR="00AE4C80" w:rsidRPr="00500E12" w14:paraId="7D7AC528" w14:textId="77777777" w:rsidTr="008C1F76">
        <w:tc>
          <w:tcPr>
            <w:tcW w:w="316" w:type="pct"/>
            <w:shd w:val="clear" w:color="auto" w:fill="auto"/>
            <w:tcMar>
              <w:left w:w="45" w:type="dxa"/>
              <w:right w:w="45" w:type="dxa"/>
            </w:tcMar>
            <w:vAlign w:val="center"/>
          </w:tcPr>
          <w:p w14:paraId="0C59D837" w14:textId="77777777" w:rsidR="00AE4C80" w:rsidRPr="00500E12" w:rsidRDefault="00AE4C80" w:rsidP="008C1F76">
            <w:pPr>
              <w:pStyle w:val="TAC"/>
              <w:rPr>
                <w:rFonts w:eastAsia="宋体"/>
              </w:rPr>
            </w:pPr>
            <w:r w:rsidRPr="00500E12">
              <w:rPr>
                <w:rFonts w:eastAsia="宋体"/>
              </w:rPr>
              <w:t>26</w:t>
            </w:r>
          </w:p>
        </w:tc>
        <w:tc>
          <w:tcPr>
            <w:tcW w:w="365" w:type="pct"/>
            <w:shd w:val="clear" w:color="auto" w:fill="auto"/>
            <w:tcMar>
              <w:left w:w="45" w:type="dxa"/>
              <w:right w:w="45" w:type="dxa"/>
            </w:tcMar>
            <w:vAlign w:val="center"/>
          </w:tcPr>
          <w:p w14:paraId="6DC86987"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3C855F0C"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639C24B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838E2F5" w14:textId="77777777" w:rsidR="00AE4C80" w:rsidRPr="00500E12" w:rsidRDefault="00AE4C80" w:rsidP="008C1F76">
            <w:pPr>
              <w:pStyle w:val="TAC"/>
              <w:rPr>
                <w:rFonts w:eastAsia="宋体"/>
              </w:rPr>
            </w:pPr>
          </w:p>
        </w:tc>
        <w:tc>
          <w:tcPr>
            <w:tcW w:w="278" w:type="pct"/>
            <w:shd w:val="clear" w:color="auto" w:fill="auto"/>
            <w:vAlign w:val="center"/>
          </w:tcPr>
          <w:p w14:paraId="3967BB7A"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5B901581"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4195DC11"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2D2848BA"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B173C63" w14:textId="77777777" w:rsidTr="008C1F76">
        <w:tc>
          <w:tcPr>
            <w:tcW w:w="316" w:type="pct"/>
            <w:shd w:val="clear" w:color="auto" w:fill="auto"/>
            <w:tcMar>
              <w:left w:w="45" w:type="dxa"/>
              <w:right w:w="45" w:type="dxa"/>
            </w:tcMar>
            <w:vAlign w:val="center"/>
          </w:tcPr>
          <w:p w14:paraId="69EA9B92" w14:textId="77777777" w:rsidR="00AE4C80" w:rsidRPr="00500E12" w:rsidRDefault="00AE4C80" w:rsidP="008C1F76">
            <w:pPr>
              <w:pStyle w:val="TAC"/>
              <w:rPr>
                <w:rFonts w:eastAsia="宋体"/>
              </w:rPr>
            </w:pPr>
            <w:r w:rsidRPr="00500E12">
              <w:rPr>
                <w:rFonts w:eastAsia="宋体"/>
              </w:rPr>
              <w:t>27</w:t>
            </w:r>
          </w:p>
        </w:tc>
        <w:tc>
          <w:tcPr>
            <w:tcW w:w="365" w:type="pct"/>
            <w:shd w:val="clear" w:color="auto" w:fill="auto"/>
            <w:tcMar>
              <w:left w:w="45" w:type="dxa"/>
              <w:right w:w="45" w:type="dxa"/>
            </w:tcMar>
            <w:vAlign w:val="center"/>
          </w:tcPr>
          <w:p w14:paraId="685F1C9C"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23D96E15"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6760D43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8B987B1" w14:textId="77777777" w:rsidR="00AE4C80" w:rsidRPr="00500E12" w:rsidRDefault="00AE4C80" w:rsidP="008C1F76">
            <w:pPr>
              <w:pStyle w:val="TAC"/>
              <w:rPr>
                <w:rFonts w:eastAsia="宋体"/>
              </w:rPr>
            </w:pPr>
          </w:p>
        </w:tc>
        <w:tc>
          <w:tcPr>
            <w:tcW w:w="278" w:type="pct"/>
            <w:shd w:val="clear" w:color="auto" w:fill="auto"/>
            <w:vAlign w:val="center"/>
          </w:tcPr>
          <w:p w14:paraId="509738A3"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5464ACEA"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54A75D5"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04974AA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7343DCA" w14:textId="77777777" w:rsidTr="008C1F76">
        <w:tc>
          <w:tcPr>
            <w:tcW w:w="316" w:type="pct"/>
            <w:shd w:val="clear" w:color="auto" w:fill="auto"/>
            <w:tcMar>
              <w:left w:w="45" w:type="dxa"/>
              <w:right w:w="45" w:type="dxa"/>
            </w:tcMar>
            <w:vAlign w:val="center"/>
          </w:tcPr>
          <w:p w14:paraId="05746E65" w14:textId="77777777" w:rsidR="00AE4C80" w:rsidRPr="00500E12" w:rsidRDefault="00AE4C80" w:rsidP="008C1F76">
            <w:pPr>
              <w:pStyle w:val="TAC"/>
              <w:rPr>
                <w:rFonts w:eastAsia="宋体"/>
              </w:rPr>
            </w:pPr>
            <w:r w:rsidRPr="00500E12">
              <w:rPr>
                <w:rFonts w:eastAsia="宋体"/>
              </w:rPr>
              <w:t>28</w:t>
            </w:r>
          </w:p>
        </w:tc>
        <w:tc>
          <w:tcPr>
            <w:tcW w:w="365" w:type="pct"/>
            <w:shd w:val="clear" w:color="auto" w:fill="auto"/>
            <w:tcMar>
              <w:left w:w="45" w:type="dxa"/>
              <w:right w:w="45" w:type="dxa"/>
            </w:tcMar>
            <w:vAlign w:val="center"/>
          </w:tcPr>
          <w:p w14:paraId="5EBBD6A8"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6726CD2F"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569A8254"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086ACD5" w14:textId="77777777" w:rsidR="00AE4C80" w:rsidRPr="00500E12" w:rsidRDefault="00AE4C80" w:rsidP="008C1F76">
            <w:pPr>
              <w:pStyle w:val="TAC"/>
              <w:rPr>
                <w:rFonts w:eastAsia="宋体"/>
              </w:rPr>
            </w:pPr>
          </w:p>
        </w:tc>
        <w:tc>
          <w:tcPr>
            <w:tcW w:w="278" w:type="pct"/>
            <w:shd w:val="clear" w:color="auto" w:fill="auto"/>
            <w:vAlign w:val="center"/>
          </w:tcPr>
          <w:p w14:paraId="49A11276"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434E23B7"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27BD0989"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1A238F62" w14:textId="77777777" w:rsidR="00AE4C80" w:rsidRPr="00500E12" w:rsidRDefault="00AE4C80" w:rsidP="008C1F76">
            <w:pPr>
              <w:pStyle w:val="TAC"/>
              <w:rPr>
                <w:rFonts w:eastAsia="宋体"/>
              </w:rPr>
            </w:pPr>
            <w:r w:rsidRPr="00500E12">
              <w:rPr>
                <w:rFonts w:eastAsia="宋体"/>
              </w:rPr>
              <w:t>72@28</w:t>
            </w:r>
          </w:p>
        </w:tc>
        <w:tc>
          <w:tcPr>
            <w:tcW w:w="646" w:type="pct"/>
            <w:gridSpan w:val="2"/>
            <w:shd w:val="clear" w:color="auto" w:fill="auto"/>
            <w:vAlign w:val="center"/>
          </w:tcPr>
          <w:p w14:paraId="6140686F" w14:textId="77777777" w:rsidR="00AE4C80" w:rsidRPr="00500E12" w:rsidRDefault="00AE4C80" w:rsidP="008C1F76">
            <w:pPr>
              <w:pStyle w:val="TAC"/>
              <w:rPr>
                <w:rFonts w:eastAsia="宋体"/>
              </w:rPr>
            </w:pPr>
            <w:r w:rsidRPr="00500E12">
              <w:rPr>
                <w:rFonts w:eastAsia="宋体"/>
              </w:rPr>
              <w:t>36@14</w:t>
            </w:r>
          </w:p>
        </w:tc>
        <w:tc>
          <w:tcPr>
            <w:tcW w:w="650" w:type="pct"/>
            <w:shd w:val="clear" w:color="auto" w:fill="auto"/>
            <w:vAlign w:val="center"/>
          </w:tcPr>
          <w:p w14:paraId="7EF34F40" w14:textId="77777777" w:rsidR="00AE4C80" w:rsidRPr="00500E12" w:rsidRDefault="00AE4C80" w:rsidP="008C1F76">
            <w:pPr>
              <w:pStyle w:val="TAC"/>
              <w:rPr>
                <w:rFonts w:eastAsia="宋体"/>
              </w:rPr>
            </w:pPr>
            <w:r w:rsidRPr="00500E12">
              <w:rPr>
                <w:rFonts w:eastAsia="宋体"/>
              </w:rPr>
              <w:t>16@7</w:t>
            </w:r>
          </w:p>
        </w:tc>
      </w:tr>
      <w:tr w:rsidR="00AE4C80" w:rsidRPr="00500E12" w14:paraId="0249F37E" w14:textId="77777777" w:rsidTr="008C1F76">
        <w:tc>
          <w:tcPr>
            <w:tcW w:w="316" w:type="pct"/>
            <w:shd w:val="clear" w:color="auto" w:fill="auto"/>
            <w:tcMar>
              <w:left w:w="45" w:type="dxa"/>
              <w:right w:w="45" w:type="dxa"/>
            </w:tcMar>
            <w:vAlign w:val="center"/>
          </w:tcPr>
          <w:p w14:paraId="0A334BD2" w14:textId="77777777" w:rsidR="00AE4C80" w:rsidRPr="00500E12" w:rsidRDefault="00AE4C80" w:rsidP="008C1F76">
            <w:pPr>
              <w:pStyle w:val="TAC"/>
              <w:rPr>
                <w:rFonts w:eastAsia="宋体"/>
              </w:rPr>
            </w:pPr>
            <w:r w:rsidRPr="00500E12">
              <w:rPr>
                <w:rFonts w:eastAsia="宋体"/>
              </w:rPr>
              <w:t>29</w:t>
            </w:r>
          </w:p>
        </w:tc>
        <w:tc>
          <w:tcPr>
            <w:tcW w:w="365" w:type="pct"/>
            <w:shd w:val="clear" w:color="auto" w:fill="auto"/>
            <w:tcMar>
              <w:left w:w="45" w:type="dxa"/>
              <w:right w:w="45" w:type="dxa"/>
            </w:tcMar>
            <w:vAlign w:val="center"/>
          </w:tcPr>
          <w:p w14:paraId="6CF07E2B"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61253161"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6AE4368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00C75D1" w14:textId="77777777" w:rsidR="00AE4C80" w:rsidRPr="00500E12" w:rsidRDefault="00AE4C80" w:rsidP="008C1F76">
            <w:pPr>
              <w:pStyle w:val="TAC"/>
              <w:rPr>
                <w:rFonts w:eastAsia="宋体"/>
              </w:rPr>
            </w:pPr>
          </w:p>
        </w:tc>
        <w:tc>
          <w:tcPr>
            <w:tcW w:w="278" w:type="pct"/>
            <w:shd w:val="clear" w:color="auto" w:fill="auto"/>
            <w:vAlign w:val="center"/>
          </w:tcPr>
          <w:p w14:paraId="0910A32D"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5E50BD6D"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5A7FF4C2"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79DDA179" w14:textId="77777777" w:rsidR="00AE4C80" w:rsidRPr="00500E12" w:rsidRDefault="00AE4C80" w:rsidP="008C1F76">
            <w:pPr>
              <w:pStyle w:val="TAC"/>
              <w:rPr>
                <w:rFonts w:eastAsia="宋体"/>
              </w:rPr>
            </w:pPr>
            <w:r w:rsidRPr="00500E12">
              <w:rPr>
                <w:rFonts w:eastAsia="宋体"/>
              </w:rPr>
              <w:t>6@76</w:t>
            </w:r>
          </w:p>
        </w:tc>
        <w:tc>
          <w:tcPr>
            <w:tcW w:w="646" w:type="pct"/>
            <w:gridSpan w:val="2"/>
            <w:shd w:val="clear" w:color="auto" w:fill="auto"/>
            <w:vAlign w:val="center"/>
          </w:tcPr>
          <w:p w14:paraId="4688877B" w14:textId="77777777" w:rsidR="00AE4C80" w:rsidRPr="00500E12" w:rsidRDefault="00AE4C80" w:rsidP="008C1F76">
            <w:pPr>
              <w:pStyle w:val="TAC"/>
              <w:rPr>
                <w:rFonts w:eastAsia="宋体"/>
              </w:rPr>
            </w:pPr>
            <w:r w:rsidRPr="00500E12">
              <w:rPr>
                <w:rFonts w:eastAsia="宋体"/>
              </w:rPr>
              <w:t>3@38</w:t>
            </w:r>
          </w:p>
        </w:tc>
        <w:tc>
          <w:tcPr>
            <w:tcW w:w="650" w:type="pct"/>
            <w:shd w:val="clear" w:color="auto" w:fill="auto"/>
            <w:vAlign w:val="center"/>
          </w:tcPr>
          <w:p w14:paraId="7EC26281" w14:textId="77777777" w:rsidR="00AE4C80" w:rsidRPr="00500E12" w:rsidRDefault="00AE4C80" w:rsidP="008C1F76">
            <w:pPr>
              <w:pStyle w:val="TAC"/>
              <w:rPr>
                <w:rFonts w:eastAsia="宋体"/>
              </w:rPr>
            </w:pPr>
            <w:r w:rsidRPr="00500E12">
              <w:rPr>
                <w:rFonts w:eastAsia="宋体"/>
              </w:rPr>
              <w:t>1@19</w:t>
            </w:r>
          </w:p>
        </w:tc>
      </w:tr>
      <w:tr w:rsidR="00AE4C80" w:rsidRPr="00500E12" w14:paraId="6854F7AA" w14:textId="77777777" w:rsidTr="008C1F76">
        <w:tc>
          <w:tcPr>
            <w:tcW w:w="316" w:type="pct"/>
            <w:shd w:val="clear" w:color="auto" w:fill="auto"/>
            <w:tcMar>
              <w:left w:w="45" w:type="dxa"/>
              <w:right w:w="45" w:type="dxa"/>
            </w:tcMar>
            <w:vAlign w:val="center"/>
          </w:tcPr>
          <w:p w14:paraId="6A0EC95D" w14:textId="77777777" w:rsidR="00AE4C80" w:rsidRPr="00500E12" w:rsidRDefault="00AE4C80" w:rsidP="008C1F76">
            <w:pPr>
              <w:pStyle w:val="TAC"/>
              <w:rPr>
                <w:rFonts w:eastAsia="宋体"/>
              </w:rPr>
            </w:pPr>
            <w:r w:rsidRPr="00500E12">
              <w:rPr>
                <w:rFonts w:eastAsia="宋体"/>
              </w:rPr>
              <w:t>30</w:t>
            </w:r>
          </w:p>
        </w:tc>
        <w:tc>
          <w:tcPr>
            <w:tcW w:w="365" w:type="pct"/>
            <w:shd w:val="clear" w:color="auto" w:fill="auto"/>
            <w:tcMar>
              <w:left w:w="45" w:type="dxa"/>
              <w:right w:w="45" w:type="dxa"/>
            </w:tcMar>
            <w:vAlign w:val="center"/>
          </w:tcPr>
          <w:p w14:paraId="544FF583"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1A8A95AF"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519D0E0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130DA66" w14:textId="77777777" w:rsidR="00AE4C80" w:rsidRPr="00500E12" w:rsidRDefault="00AE4C80" w:rsidP="008C1F76">
            <w:pPr>
              <w:pStyle w:val="TAC"/>
              <w:rPr>
                <w:rFonts w:eastAsia="宋体"/>
              </w:rPr>
            </w:pPr>
          </w:p>
        </w:tc>
        <w:tc>
          <w:tcPr>
            <w:tcW w:w="278" w:type="pct"/>
            <w:shd w:val="clear" w:color="auto" w:fill="auto"/>
            <w:vAlign w:val="center"/>
          </w:tcPr>
          <w:p w14:paraId="1A372E15"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51EFA9DA"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254024F"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1BE9830B"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1D6280E" w14:textId="77777777" w:rsidTr="008C1F76">
        <w:tc>
          <w:tcPr>
            <w:tcW w:w="316" w:type="pct"/>
            <w:shd w:val="clear" w:color="auto" w:fill="auto"/>
            <w:tcMar>
              <w:left w:w="45" w:type="dxa"/>
              <w:right w:w="45" w:type="dxa"/>
            </w:tcMar>
            <w:vAlign w:val="center"/>
          </w:tcPr>
          <w:p w14:paraId="1EAE1737" w14:textId="77777777" w:rsidR="00AE4C80" w:rsidRPr="00500E12" w:rsidRDefault="00AE4C80" w:rsidP="008C1F76">
            <w:pPr>
              <w:pStyle w:val="TAC"/>
              <w:rPr>
                <w:rFonts w:eastAsia="宋体"/>
              </w:rPr>
            </w:pPr>
            <w:r w:rsidRPr="00500E12">
              <w:rPr>
                <w:rFonts w:eastAsia="宋体"/>
              </w:rPr>
              <w:t>31</w:t>
            </w:r>
          </w:p>
        </w:tc>
        <w:tc>
          <w:tcPr>
            <w:tcW w:w="365" w:type="pct"/>
            <w:shd w:val="clear" w:color="auto" w:fill="auto"/>
            <w:tcMar>
              <w:left w:w="45" w:type="dxa"/>
              <w:right w:w="45" w:type="dxa"/>
            </w:tcMar>
            <w:vAlign w:val="center"/>
          </w:tcPr>
          <w:p w14:paraId="17BD6662"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580D896E" w14:textId="77777777" w:rsidR="00AE4C80" w:rsidRPr="00500E12" w:rsidRDefault="00AE4C80" w:rsidP="008C1F76">
            <w:pPr>
              <w:pStyle w:val="TAC"/>
              <w:rPr>
                <w:rFonts w:eastAsia="宋体"/>
              </w:rPr>
            </w:pPr>
            <w:r w:rsidRPr="00500E12">
              <w:rPr>
                <w:rFonts w:eastAsia="宋体"/>
              </w:rPr>
              <w:t>5</w:t>
            </w:r>
          </w:p>
        </w:tc>
        <w:tc>
          <w:tcPr>
            <w:tcW w:w="427" w:type="pct"/>
            <w:shd w:val="clear" w:color="auto" w:fill="auto"/>
            <w:tcMar>
              <w:left w:w="45" w:type="dxa"/>
              <w:right w:w="45" w:type="dxa"/>
            </w:tcMar>
            <w:vAlign w:val="center"/>
          </w:tcPr>
          <w:p w14:paraId="1A5E13E9" w14:textId="77777777" w:rsidR="00AE4C80" w:rsidRPr="00500E12" w:rsidRDefault="00AE4C80" w:rsidP="008C1F76">
            <w:pPr>
              <w:pStyle w:val="TAC"/>
              <w:rPr>
                <w:rFonts w:eastAsia="宋体"/>
              </w:rPr>
            </w:pPr>
            <w:r w:rsidRPr="00500E12">
              <w:rPr>
                <w:rFonts w:eastAsia="宋体"/>
              </w:rPr>
              <w:t>15</w:t>
            </w:r>
          </w:p>
        </w:tc>
        <w:tc>
          <w:tcPr>
            <w:tcW w:w="560" w:type="pct"/>
            <w:vMerge/>
            <w:shd w:val="clear" w:color="auto" w:fill="auto"/>
            <w:tcMar>
              <w:left w:w="45" w:type="dxa"/>
              <w:right w:w="45" w:type="dxa"/>
            </w:tcMar>
            <w:vAlign w:val="center"/>
          </w:tcPr>
          <w:p w14:paraId="262E880B" w14:textId="77777777" w:rsidR="00AE4C80" w:rsidRPr="00500E12" w:rsidRDefault="00AE4C80" w:rsidP="008C1F76">
            <w:pPr>
              <w:pStyle w:val="TAC"/>
              <w:rPr>
                <w:rFonts w:eastAsia="宋体"/>
              </w:rPr>
            </w:pPr>
          </w:p>
        </w:tc>
        <w:tc>
          <w:tcPr>
            <w:tcW w:w="278" w:type="pct"/>
            <w:shd w:val="clear" w:color="auto" w:fill="auto"/>
            <w:vAlign w:val="center"/>
          </w:tcPr>
          <w:p w14:paraId="6225E2E3" w14:textId="77777777" w:rsidR="00AE4C80" w:rsidRPr="00500E12" w:rsidRDefault="00AE4C80" w:rsidP="008C1F76">
            <w:pPr>
              <w:pStyle w:val="TAC"/>
              <w:rPr>
                <w:rFonts w:eastAsia="宋体"/>
              </w:rPr>
            </w:pPr>
            <w:r w:rsidRPr="00500E12">
              <w:rPr>
                <w:rFonts w:eastAsia="宋体"/>
              </w:rPr>
              <w:t>A3</w:t>
            </w:r>
          </w:p>
        </w:tc>
        <w:tc>
          <w:tcPr>
            <w:tcW w:w="166" w:type="pct"/>
            <w:vMerge/>
            <w:shd w:val="clear" w:color="auto" w:fill="auto"/>
          </w:tcPr>
          <w:p w14:paraId="627E16F3"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1A43451E"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21BF4566"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A6E46B3" w14:textId="77777777" w:rsidTr="008C1F76">
        <w:tc>
          <w:tcPr>
            <w:tcW w:w="316" w:type="pct"/>
            <w:shd w:val="clear" w:color="auto" w:fill="auto"/>
            <w:tcMar>
              <w:left w:w="45" w:type="dxa"/>
              <w:right w:w="45" w:type="dxa"/>
            </w:tcMar>
            <w:vAlign w:val="center"/>
          </w:tcPr>
          <w:p w14:paraId="4FCB7E4C" w14:textId="77777777" w:rsidR="00AE4C80" w:rsidRPr="00500E12" w:rsidRDefault="00AE4C80" w:rsidP="008C1F76">
            <w:pPr>
              <w:pStyle w:val="TAC"/>
              <w:rPr>
                <w:rFonts w:eastAsia="宋体"/>
              </w:rPr>
            </w:pPr>
            <w:r w:rsidRPr="00500E12">
              <w:rPr>
                <w:rFonts w:eastAsia="宋体"/>
              </w:rPr>
              <w:t>32</w:t>
            </w:r>
          </w:p>
        </w:tc>
        <w:tc>
          <w:tcPr>
            <w:tcW w:w="365" w:type="pct"/>
            <w:shd w:val="clear" w:color="auto" w:fill="auto"/>
            <w:tcMar>
              <w:left w:w="45" w:type="dxa"/>
              <w:right w:w="45" w:type="dxa"/>
            </w:tcMar>
            <w:vAlign w:val="center"/>
          </w:tcPr>
          <w:p w14:paraId="4CB901F3"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708CA708"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EF0E35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A4EE0DD" w14:textId="77777777" w:rsidR="00AE4C80" w:rsidRPr="00500E12" w:rsidRDefault="00AE4C80" w:rsidP="008C1F76">
            <w:pPr>
              <w:pStyle w:val="TAC"/>
              <w:rPr>
                <w:rFonts w:eastAsia="宋体"/>
              </w:rPr>
            </w:pPr>
          </w:p>
        </w:tc>
        <w:tc>
          <w:tcPr>
            <w:tcW w:w="278" w:type="pct"/>
            <w:shd w:val="clear" w:color="auto" w:fill="auto"/>
            <w:vAlign w:val="center"/>
          </w:tcPr>
          <w:p w14:paraId="1F157114"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149FCA3C"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511E1B97"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0B1547C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D41506F" w14:textId="77777777" w:rsidTr="008C1F76">
        <w:tc>
          <w:tcPr>
            <w:tcW w:w="316" w:type="pct"/>
            <w:shd w:val="clear" w:color="auto" w:fill="auto"/>
            <w:tcMar>
              <w:left w:w="45" w:type="dxa"/>
              <w:right w:w="45" w:type="dxa"/>
            </w:tcMar>
            <w:vAlign w:val="center"/>
          </w:tcPr>
          <w:p w14:paraId="039B127A" w14:textId="77777777" w:rsidR="00AE4C80" w:rsidRPr="00500E12" w:rsidRDefault="00AE4C80" w:rsidP="008C1F76">
            <w:pPr>
              <w:pStyle w:val="TAC"/>
              <w:rPr>
                <w:rFonts w:eastAsia="宋体"/>
              </w:rPr>
            </w:pPr>
            <w:r w:rsidRPr="00500E12">
              <w:rPr>
                <w:rFonts w:eastAsia="宋体"/>
              </w:rPr>
              <w:t>33</w:t>
            </w:r>
          </w:p>
        </w:tc>
        <w:tc>
          <w:tcPr>
            <w:tcW w:w="365" w:type="pct"/>
            <w:shd w:val="clear" w:color="auto" w:fill="auto"/>
            <w:tcMar>
              <w:left w:w="45" w:type="dxa"/>
              <w:right w:w="45" w:type="dxa"/>
            </w:tcMar>
            <w:vAlign w:val="center"/>
          </w:tcPr>
          <w:p w14:paraId="6F2096CD"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5046376C"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30C91B4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E29367C" w14:textId="77777777" w:rsidR="00AE4C80" w:rsidRPr="00500E12" w:rsidRDefault="00AE4C80" w:rsidP="008C1F76">
            <w:pPr>
              <w:pStyle w:val="TAC"/>
              <w:rPr>
                <w:rFonts w:eastAsia="宋体"/>
              </w:rPr>
            </w:pPr>
          </w:p>
        </w:tc>
        <w:tc>
          <w:tcPr>
            <w:tcW w:w="278" w:type="pct"/>
            <w:shd w:val="clear" w:color="auto" w:fill="auto"/>
            <w:vAlign w:val="center"/>
          </w:tcPr>
          <w:p w14:paraId="7E1C00E5"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135B46D5"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2FB913C0"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6A377355" w14:textId="77777777" w:rsidR="00AE4C80" w:rsidRPr="00500E12" w:rsidRDefault="00AE4C80" w:rsidP="008C1F76">
            <w:pPr>
              <w:pStyle w:val="TAC"/>
              <w:rPr>
                <w:rFonts w:eastAsia="宋体"/>
              </w:rPr>
            </w:pPr>
            <w:r w:rsidRPr="00500E12">
              <w:rPr>
                <w:rFonts w:eastAsia="宋体"/>
              </w:rPr>
              <w:t>40@10</w:t>
            </w:r>
          </w:p>
        </w:tc>
        <w:tc>
          <w:tcPr>
            <w:tcW w:w="646" w:type="pct"/>
            <w:gridSpan w:val="2"/>
            <w:shd w:val="clear" w:color="auto" w:fill="auto"/>
            <w:vAlign w:val="center"/>
          </w:tcPr>
          <w:p w14:paraId="6C5061C3" w14:textId="77777777" w:rsidR="00AE4C80" w:rsidRPr="00500E12" w:rsidRDefault="00AE4C80" w:rsidP="008C1F76">
            <w:pPr>
              <w:pStyle w:val="TAC"/>
              <w:rPr>
                <w:rFonts w:eastAsia="宋体"/>
              </w:rPr>
            </w:pPr>
            <w:r w:rsidRPr="00500E12">
              <w:rPr>
                <w:rFonts w:eastAsia="宋体"/>
              </w:rPr>
              <w:t>18@5</w:t>
            </w:r>
          </w:p>
        </w:tc>
        <w:tc>
          <w:tcPr>
            <w:tcW w:w="650" w:type="pct"/>
            <w:shd w:val="clear" w:color="auto" w:fill="auto"/>
            <w:vAlign w:val="center"/>
          </w:tcPr>
          <w:p w14:paraId="62C36688" w14:textId="77777777" w:rsidR="00AE4C80" w:rsidRPr="00500E12" w:rsidRDefault="00AE4C80" w:rsidP="008C1F76">
            <w:pPr>
              <w:pStyle w:val="TAC"/>
              <w:rPr>
                <w:rFonts w:eastAsia="宋体"/>
              </w:rPr>
            </w:pPr>
            <w:r w:rsidRPr="00500E12">
              <w:rPr>
                <w:rFonts w:eastAsia="宋体"/>
              </w:rPr>
              <w:t>8@3</w:t>
            </w:r>
          </w:p>
        </w:tc>
      </w:tr>
      <w:tr w:rsidR="00AE4C80" w:rsidRPr="00500E12" w14:paraId="53EC2F5C" w14:textId="77777777" w:rsidTr="008C1F76">
        <w:tc>
          <w:tcPr>
            <w:tcW w:w="316" w:type="pct"/>
            <w:shd w:val="clear" w:color="auto" w:fill="auto"/>
            <w:tcMar>
              <w:left w:w="45" w:type="dxa"/>
              <w:right w:w="45" w:type="dxa"/>
            </w:tcMar>
            <w:vAlign w:val="center"/>
          </w:tcPr>
          <w:p w14:paraId="4DB7BB25" w14:textId="77777777" w:rsidR="00AE4C80" w:rsidRPr="00500E12" w:rsidRDefault="00AE4C80" w:rsidP="008C1F76">
            <w:pPr>
              <w:pStyle w:val="TAC"/>
              <w:rPr>
                <w:rFonts w:eastAsia="宋体"/>
              </w:rPr>
            </w:pPr>
            <w:r w:rsidRPr="00500E12">
              <w:rPr>
                <w:rFonts w:eastAsia="宋体"/>
              </w:rPr>
              <w:t>34</w:t>
            </w:r>
          </w:p>
        </w:tc>
        <w:tc>
          <w:tcPr>
            <w:tcW w:w="365" w:type="pct"/>
            <w:shd w:val="clear" w:color="auto" w:fill="auto"/>
            <w:tcMar>
              <w:left w:w="45" w:type="dxa"/>
              <w:right w:w="45" w:type="dxa"/>
            </w:tcMar>
            <w:vAlign w:val="center"/>
          </w:tcPr>
          <w:p w14:paraId="1C9347FF"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593DB509"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2F570B56"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95ABFC1" w14:textId="77777777" w:rsidR="00AE4C80" w:rsidRPr="00500E12" w:rsidRDefault="00AE4C80" w:rsidP="008C1F76">
            <w:pPr>
              <w:pStyle w:val="TAC"/>
              <w:rPr>
                <w:rFonts w:eastAsia="宋体"/>
              </w:rPr>
            </w:pPr>
          </w:p>
        </w:tc>
        <w:tc>
          <w:tcPr>
            <w:tcW w:w="278" w:type="pct"/>
            <w:shd w:val="clear" w:color="auto" w:fill="auto"/>
            <w:vAlign w:val="center"/>
          </w:tcPr>
          <w:p w14:paraId="697B1CF6"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3312FF01"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ACDA9F1"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3EFD87EC" w14:textId="77777777" w:rsidR="00AE4C80" w:rsidRPr="00500E12" w:rsidRDefault="00AE4C80" w:rsidP="008C1F76">
            <w:pPr>
              <w:pStyle w:val="TAC"/>
              <w:rPr>
                <w:rFonts w:eastAsia="宋体"/>
              </w:rPr>
            </w:pPr>
            <w:r w:rsidRPr="00500E12">
              <w:rPr>
                <w:rFonts w:eastAsia="宋体"/>
              </w:rPr>
              <w:t>6@40</w:t>
            </w:r>
          </w:p>
        </w:tc>
        <w:tc>
          <w:tcPr>
            <w:tcW w:w="646" w:type="pct"/>
            <w:gridSpan w:val="2"/>
            <w:shd w:val="clear" w:color="auto" w:fill="auto"/>
            <w:vAlign w:val="center"/>
          </w:tcPr>
          <w:p w14:paraId="1F544EDD" w14:textId="77777777" w:rsidR="00AE4C80" w:rsidRPr="00500E12" w:rsidRDefault="00AE4C80" w:rsidP="008C1F76">
            <w:pPr>
              <w:pStyle w:val="TAC"/>
              <w:rPr>
                <w:rFonts w:eastAsia="宋体"/>
              </w:rPr>
            </w:pPr>
            <w:r w:rsidRPr="00500E12">
              <w:rPr>
                <w:rFonts w:eastAsia="宋体"/>
              </w:rPr>
              <w:t>3@20</w:t>
            </w:r>
          </w:p>
        </w:tc>
        <w:tc>
          <w:tcPr>
            <w:tcW w:w="650" w:type="pct"/>
            <w:shd w:val="clear" w:color="auto" w:fill="auto"/>
            <w:vAlign w:val="center"/>
          </w:tcPr>
          <w:p w14:paraId="00623DDE" w14:textId="77777777" w:rsidR="00AE4C80" w:rsidRPr="00500E12" w:rsidRDefault="00AE4C80" w:rsidP="008C1F76">
            <w:pPr>
              <w:pStyle w:val="TAC"/>
              <w:rPr>
                <w:rFonts w:eastAsia="宋体"/>
              </w:rPr>
            </w:pPr>
            <w:r w:rsidRPr="00500E12">
              <w:rPr>
                <w:rFonts w:eastAsia="宋体"/>
              </w:rPr>
              <w:t>1@10</w:t>
            </w:r>
          </w:p>
        </w:tc>
      </w:tr>
      <w:tr w:rsidR="00AE4C80" w:rsidRPr="00500E12" w14:paraId="54B6A950" w14:textId="77777777" w:rsidTr="008C1F76">
        <w:tc>
          <w:tcPr>
            <w:tcW w:w="316" w:type="pct"/>
            <w:shd w:val="clear" w:color="auto" w:fill="auto"/>
            <w:tcMar>
              <w:left w:w="45" w:type="dxa"/>
              <w:right w:w="45" w:type="dxa"/>
            </w:tcMar>
            <w:vAlign w:val="center"/>
          </w:tcPr>
          <w:p w14:paraId="26E1C1BA" w14:textId="77777777" w:rsidR="00AE4C80" w:rsidRPr="00500E12" w:rsidRDefault="00AE4C80" w:rsidP="008C1F76">
            <w:pPr>
              <w:pStyle w:val="TAC"/>
              <w:rPr>
                <w:rFonts w:eastAsia="宋体"/>
              </w:rPr>
            </w:pPr>
            <w:r w:rsidRPr="00500E12">
              <w:rPr>
                <w:rFonts w:eastAsia="宋体"/>
              </w:rPr>
              <w:t>35</w:t>
            </w:r>
          </w:p>
        </w:tc>
        <w:tc>
          <w:tcPr>
            <w:tcW w:w="365" w:type="pct"/>
            <w:shd w:val="clear" w:color="auto" w:fill="auto"/>
            <w:tcMar>
              <w:left w:w="45" w:type="dxa"/>
              <w:right w:w="45" w:type="dxa"/>
            </w:tcMar>
            <w:vAlign w:val="center"/>
          </w:tcPr>
          <w:p w14:paraId="3DD1D49D"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35D64EEC"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799E7CF0"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02BEEC9" w14:textId="77777777" w:rsidR="00AE4C80" w:rsidRPr="00500E12" w:rsidRDefault="00AE4C80" w:rsidP="008C1F76">
            <w:pPr>
              <w:pStyle w:val="TAC"/>
              <w:rPr>
                <w:rFonts w:eastAsia="宋体"/>
              </w:rPr>
            </w:pPr>
          </w:p>
        </w:tc>
        <w:tc>
          <w:tcPr>
            <w:tcW w:w="278" w:type="pct"/>
            <w:shd w:val="clear" w:color="auto" w:fill="auto"/>
            <w:vAlign w:val="center"/>
          </w:tcPr>
          <w:p w14:paraId="40746891"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4CDC4A75"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A2144CB"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2958F4D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318920A" w14:textId="77777777" w:rsidTr="008C1F76">
        <w:tc>
          <w:tcPr>
            <w:tcW w:w="316" w:type="pct"/>
            <w:shd w:val="clear" w:color="auto" w:fill="auto"/>
            <w:tcMar>
              <w:left w:w="45" w:type="dxa"/>
              <w:right w:w="45" w:type="dxa"/>
            </w:tcMar>
            <w:vAlign w:val="center"/>
          </w:tcPr>
          <w:p w14:paraId="7E8A3288" w14:textId="77777777" w:rsidR="00AE4C80" w:rsidRPr="00500E12" w:rsidRDefault="00AE4C80" w:rsidP="008C1F76">
            <w:pPr>
              <w:pStyle w:val="TAC"/>
              <w:rPr>
                <w:rFonts w:eastAsia="宋体"/>
              </w:rPr>
            </w:pPr>
            <w:r w:rsidRPr="00500E12">
              <w:rPr>
                <w:rFonts w:eastAsia="宋体"/>
              </w:rPr>
              <w:t>36</w:t>
            </w:r>
          </w:p>
        </w:tc>
        <w:tc>
          <w:tcPr>
            <w:tcW w:w="365" w:type="pct"/>
            <w:shd w:val="clear" w:color="auto" w:fill="auto"/>
            <w:tcMar>
              <w:left w:w="45" w:type="dxa"/>
              <w:right w:w="45" w:type="dxa"/>
            </w:tcMar>
            <w:vAlign w:val="center"/>
          </w:tcPr>
          <w:p w14:paraId="16C18EC2"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1A8E6BFD"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64D195A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766680E" w14:textId="77777777" w:rsidR="00AE4C80" w:rsidRPr="00500E12" w:rsidRDefault="00AE4C80" w:rsidP="008C1F76">
            <w:pPr>
              <w:pStyle w:val="TAC"/>
              <w:rPr>
                <w:rFonts w:eastAsia="宋体"/>
              </w:rPr>
            </w:pPr>
          </w:p>
        </w:tc>
        <w:tc>
          <w:tcPr>
            <w:tcW w:w="278" w:type="pct"/>
            <w:shd w:val="clear" w:color="auto" w:fill="auto"/>
            <w:vAlign w:val="center"/>
          </w:tcPr>
          <w:p w14:paraId="0EB2B2C3"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788095DD"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80233DF"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078CE42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C380813" w14:textId="77777777" w:rsidTr="008C1F76">
        <w:tc>
          <w:tcPr>
            <w:tcW w:w="316" w:type="pct"/>
            <w:shd w:val="clear" w:color="auto" w:fill="auto"/>
            <w:tcMar>
              <w:left w:w="45" w:type="dxa"/>
              <w:right w:w="45" w:type="dxa"/>
            </w:tcMar>
            <w:vAlign w:val="center"/>
          </w:tcPr>
          <w:p w14:paraId="20A7717C" w14:textId="77777777" w:rsidR="00AE4C80" w:rsidRPr="00500E12" w:rsidRDefault="00AE4C80" w:rsidP="008C1F76">
            <w:pPr>
              <w:pStyle w:val="TAC"/>
              <w:rPr>
                <w:rFonts w:eastAsia="宋体"/>
              </w:rPr>
            </w:pPr>
            <w:r w:rsidRPr="00500E12">
              <w:rPr>
                <w:rFonts w:eastAsia="宋体"/>
              </w:rPr>
              <w:t>37</w:t>
            </w:r>
          </w:p>
        </w:tc>
        <w:tc>
          <w:tcPr>
            <w:tcW w:w="365" w:type="pct"/>
            <w:shd w:val="clear" w:color="auto" w:fill="auto"/>
            <w:tcMar>
              <w:left w:w="45" w:type="dxa"/>
              <w:right w:w="45" w:type="dxa"/>
            </w:tcMar>
            <w:vAlign w:val="center"/>
          </w:tcPr>
          <w:p w14:paraId="52B97272"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2F68556F"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50A24AE1"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D1F857B" w14:textId="77777777" w:rsidR="00AE4C80" w:rsidRPr="00500E12" w:rsidRDefault="00AE4C80" w:rsidP="008C1F76">
            <w:pPr>
              <w:pStyle w:val="TAC"/>
              <w:rPr>
                <w:rFonts w:eastAsia="宋体"/>
              </w:rPr>
            </w:pPr>
          </w:p>
        </w:tc>
        <w:tc>
          <w:tcPr>
            <w:tcW w:w="278" w:type="pct"/>
            <w:shd w:val="clear" w:color="auto" w:fill="auto"/>
            <w:vAlign w:val="center"/>
          </w:tcPr>
          <w:p w14:paraId="3D50C787"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5F036C05"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2153DDD3"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2971B19C" w14:textId="77777777" w:rsidR="00AE4C80" w:rsidRPr="00500E12" w:rsidRDefault="00AE4C80" w:rsidP="008C1F76">
            <w:pPr>
              <w:pStyle w:val="TAC"/>
              <w:rPr>
                <w:rFonts w:eastAsia="宋体"/>
              </w:rPr>
            </w:pPr>
            <w:r w:rsidRPr="00500E12">
              <w:rPr>
                <w:rFonts w:eastAsia="宋体"/>
              </w:rPr>
              <w:t>60@19</w:t>
            </w:r>
          </w:p>
        </w:tc>
        <w:tc>
          <w:tcPr>
            <w:tcW w:w="646" w:type="pct"/>
            <w:gridSpan w:val="2"/>
            <w:shd w:val="clear" w:color="auto" w:fill="auto"/>
            <w:vAlign w:val="center"/>
          </w:tcPr>
          <w:p w14:paraId="09B76BDE" w14:textId="77777777" w:rsidR="00AE4C80" w:rsidRPr="00500E12" w:rsidRDefault="00AE4C80" w:rsidP="008C1F76">
            <w:pPr>
              <w:pStyle w:val="TAC"/>
              <w:rPr>
                <w:rFonts w:eastAsia="宋体"/>
              </w:rPr>
            </w:pPr>
            <w:r w:rsidRPr="00500E12">
              <w:rPr>
                <w:rFonts w:eastAsia="宋体"/>
              </w:rPr>
              <w:t>27@10</w:t>
            </w:r>
          </w:p>
        </w:tc>
        <w:tc>
          <w:tcPr>
            <w:tcW w:w="650" w:type="pct"/>
            <w:shd w:val="clear" w:color="auto" w:fill="auto"/>
            <w:vAlign w:val="center"/>
          </w:tcPr>
          <w:p w14:paraId="5CB1CDFB" w14:textId="77777777" w:rsidR="00AE4C80" w:rsidRPr="00500E12" w:rsidRDefault="00AE4C80" w:rsidP="008C1F76">
            <w:pPr>
              <w:pStyle w:val="TAC"/>
              <w:rPr>
                <w:rFonts w:eastAsia="宋体"/>
              </w:rPr>
            </w:pPr>
            <w:r w:rsidRPr="00500E12">
              <w:rPr>
                <w:rFonts w:eastAsia="宋体"/>
              </w:rPr>
              <w:t>12@5</w:t>
            </w:r>
          </w:p>
        </w:tc>
      </w:tr>
      <w:tr w:rsidR="00AE4C80" w:rsidRPr="00500E12" w14:paraId="4F0242FE" w14:textId="77777777" w:rsidTr="008C1F76">
        <w:tc>
          <w:tcPr>
            <w:tcW w:w="316" w:type="pct"/>
            <w:shd w:val="clear" w:color="auto" w:fill="auto"/>
            <w:tcMar>
              <w:left w:w="45" w:type="dxa"/>
              <w:right w:w="45" w:type="dxa"/>
            </w:tcMar>
            <w:vAlign w:val="center"/>
          </w:tcPr>
          <w:p w14:paraId="7C9A9E56" w14:textId="77777777" w:rsidR="00AE4C80" w:rsidRPr="00500E12" w:rsidRDefault="00AE4C80" w:rsidP="008C1F76">
            <w:pPr>
              <w:pStyle w:val="TAC"/>
              <w:rPr>
                <w:rFonts w:eastAsia="宋体"/>
              </w:rPr>
            </w:pPr>
            <w:r w:rsidRPr="00500E12">
              <w:rPr>
                <w:rFonts w:eastAsia="宋体"/>
              </w:rPr>
              <w:t>38</w:t>
            </w:r>
          </w:p>
        </w:tc>
        <w:tc>
          <w:tcPr>
            <w:tcW w:w="365" w:type="pct"/>
            <w:shd w:val="clear" w:color="auto" w:fill="auto"/>
            <w:tcMar>
              <w:left w:w="45" w:type="dxa"/>
              <w:right w:w="45" w:type="dxa"/>
            </w:tcMar>
            <w:vAlign w:val="center"/>
          </w:tcPr>
          <w:p w14:paraId="52B9367D"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266C2CF5"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1F057AC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0444B4F" w14:textId="77777777" w:rsidR="00AE4C80" w:rsidRPr="00500E12" w:rsidRDefault="00AE4C80" w:rsidP="008C1F76">
            <w:pPr>
              <w:pStyle w:val="TAC"/>
              <w:rPr>
                <w:rFonts w:eastAsia="宋体"/>
              </w:rPr>
            </w:pPr>
          </w:p>
        </w:tc>
        <w:tc>
          <w:tcPr>
            <w:tcW w:w="278" w:type="pct"/>
            <w:shd w:val="clear" w:color="auto" w:fill="auto"/>
            <w:vAlign w:val="center"/>
          </w:tcPr>
          <w:p w14:paraId="4709EAD1"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62823AF3"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91C731D"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1378FC86" w14:textId="77777777" w:rsidR="00AE4C80" w:rsidRPr="00500E12" w:rsidRDefault="00AE4C80" w:rsidP="008C1F76">
            <w:pPr>
              <w:pStyle w:val="TAC"/>
              <w:rPr>
                <w:rFonts w:eastAsia="宋体"/>
              </w:rPr>
            </w:pPr>
            <w:r w:rsidRPr="00500E12">
              <w:rPr>
                <w:rFonts w:eastAsia="宋体"/>
              </w:rPr>
              <w:t>6@56</w:t>
            </w:r>
          </w:p>
        </w:tc>
        <w:tc>
          <w:tcPr>
            <w:tcW w:w="646" w:type="pct"/>
            <w:gridSpan w:val="2"/>
            <w:shd w:val="clear" w:color="auto" w:fill="auto"/>
            <w:vAlign w:val="center"/>
          </w:tcPr>
          <w:p w14:paraId="237C641E" w14:textId="77777777" w:rsidR="00AE4C80" w:rsidRPr="00500E12" w:rsidRDefault="00AE4C80" w:rsidP="008C1F76">
            <w:pPr>
              <w:pStyle w:val="TAC"/>
              <w:rPr>
                <w:rFonts w:eastAsia="宋体"/>
              </w:rPr>
            </w:pPr>
            <w:r w:rsidRPr="00500E12">
              <w:rPr>
                <w:rFonts w:eastAsia="宋体"/>
              </w:rPr>
              <w:t>3@28</w:t>
            </w:r>
          </w:p>
        </w:tc>
        <w:tc>
          <w:tcPr>
            <w:tcW w:w="650" w:type="pct"/>
            <w:shd w:val="clear" w:color="auto" w:fill="auto"/>
            <w:vAlign w:val="center"/>
          </w:tcPr>
          <w:p w14:paraId="761998A7" w14:textId="77777777" w:rsidR="00AE4C80" w:rsidRPr="00500E12" w:rsidRDefault="00AE4C80" w:rsidP="008C1F76">
            <w:pPr>
              <w:pStyle w:val="TAC"/>
              <w:rPr>
                <w:rFonts w:eastAsia="宋体"/>
              </w:rPr>
            </w:pPr>
            <w:r w:rsidRPr="00500E12">
              <w:rPr>
                <w:rFonts w:eastAsia="宋体"/>
              </w:rPr>
              <w:t>1@14</w:t>
            </w:r>
          </w:p>
        </w:tc>
      </w:tr>
      <w:tr w:rsidR="00AE4C80" w:rsidRPr="00500E12" w14:paraId="1ADF7CA7" w14:textId="77777777" w:rsidTr="008C1F76">
        <w:tc>
          <w:tcPr>
            <w:tcW w:w="316" w:type="pct"/>
            <w:shd w:val="clear" w:color="auto" w:fill="auto"/>
            <w:tcMar>
              <w:left w:w="45" w:type="dxa"/>
              <w:right w:w="45" w:type="dxa"/>
            </w:tcMar>
            <w:vAlign w:val="center"/>
          </w:tcPr>
          <w:p w14:paraId="24D0DBB9" w14:textId="77777777" w:rsidR="00AE4C80" w:rsidRPr="00500E12" w:rsidRDefault="00AE4C80" w:rsidP="008C1F76">
            <w:pPr>
              <w:pStyle w:val="TAC"/>
              <w:rPr>
                <w:rFonts w:eastAsia="宋体"/>
              </w:rPr>
            </w:pPr>
            <w:r w:rsidRPr="00500E12">
              <w:rPr>
                <w:rFonts w:eastAsia="宋体"/>
              </w:rPr>
              <w:t>39</w:t>
            </w:r>
          </w:p>
        </w:tc>
        <w:tc>
          <w:tcPr>
            <w:tcW w:w="365" w:type="pct"/>
            <w:shd w:val="clear" w:color="auto" w:fill="auto"/>
            <w:tcMar>
              <w:left w:w="45" w:type="dxa"/>
              <w:right w:w="45" w:type="dxa"/>
            </w:tcMar>
            <w:vAlign w:val="center"/>
          </w:tcPr>
          <w:p w14:paraId="7B8A0CB0"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7A15BCE3"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2EFC418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E6ADBFE" w14:textId="77777777" w:rsidR="00AE4C80" w:rsidRPr="00500E12" w:rsidRDefault="00AE4C80" w:rsidP="008C1F76">
            <w:pPr>
              <w:pStyle w:val="TAC"/>
              <w:rPr>
                <w:rFonts w:eastAsia="宋体"/>
              </w:rPr>
            </w:pPr>
          </w:p>
        </w:tc>
        <w:tc>
          <w:tcPr>
            <w:tcW w:w="278" w:type="pct"/>
            <w:shd w:val="clear" w:color="auto" w:fill="auto"/>
            <w:vAlign w:val="center"/>
          </w:tcPr>
          <w:p w14:paraId="04867419"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352087DF"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C0956F8"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4D5A439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9FF4B61" w14:textId="77777777" w:rsidTr="008C1F76">
        <w:tc>
          <w:tcPr>
            <w:tcW w:w="316" w:type="pct"/>
            <w:shd w:val="clear" w:color="auto" w:fill="auto"/>
            <w:tcMar>
              <w:left w:w="45" w:type="dxa"/>
              <w:right w:w="45" w:type="dxa"/>
            </w:tcMar>
            <w:vAlign w:val="center"/>
          </w:tcPr>
          <w:p w14:paraId="0ABDDE20" w14:textId="77777777" w:rsidR="00AE4C80" w:rsidRPr="00500E12" w:rsidRDefault="00AE4C80" w:rsidP="008C1F76">
            <w:pPr>
              <w:pStyle w:val="TAC"/>
              <w:rPr>
                <w:rFonts w:eastAsia="宋体"/>
              </w:rPr>
            </w:pPr>
            <w:r w:rsidRPr="00500E12">
              <w:rPr>
                <w:rFonts w:eastAsia="宋体"/>
              </w:rPr>
              <w:t>40</w:t>
            </w:r>
          </w:p>
        </w:tc>
        <w:tc>
          <w:tcPr>
            <w:tcW w:w="365" w:type="pct"/>
            <w:shd w:val="clear" w:color="auto" w:fill="auto"/>
            <w:tcMar>
              <w:left w:w="45" w:type="dxa"/>
              <w:right w:w="45" w:type="dxa"/>
            </w:tcMar>
            <w:vAlign w:val="center"/>
          </w:tcPr>
          <w:p w14:paraId="30FF21BB"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46BDCDF0"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7A924334"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8292BFB" w14:textId="77777777" w:rsidR="00AE4C80" w:rsidRPr="00500E12" w:rsidRDefault="00AE4C80" w:rsidP="008C1F76">
            <w:pPr>
              <w:pStyle w:val="TAC"/>
              <w:rPr>
                <w:rFonts w:eastAsia="宋体"/>
              </w:rPr>
            </w:pPr>
          </w:p>
        </w:tc>
        <w:tc>
          <w:tcPr>
            <w:tcW w:w="278" w:type="pct"/>
            <w:shd w:val="clear" w:color="auto" w:fill="auto"/>
            <w:vAlign w:val="center"/>
          </w:tcPr>
          <w:p w14:paraId="3E893365"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30858328"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0D056ABA"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23DC2934" w14:textId="77777777" w:rsidR="00AE4C80" w:rsidRPr="00500E12" w:rsidRDefault="00AE4C80" w:rsidP="008C1F76">
            <w:pPr>
              <w:pStyle w:val="TAC"/>
              <w:rPr>
                <w:rFonts w:eastAsia="宋体"/>
              </w:rPr>
            </w:pPr>
            <w:r w:rsidRPr="00500E12">
              <w:rPr>
                <w:rFonts w:eastAsia="宋体"/>
              </w:rPr>
              <w:t>6@68</w:t>
            </w:r>
          </w:p>
        </w:tc>
        <w:tc>
          <w:tcPr>
            <w:tcW w:w="646" w:type="pct"/>
            <w:gridSpan w:val="2"/>
            <w:shd w:val="clear" w:color="auto" w:fill="auto"/>
            <w:vAlign w:val="center"/>
          </w:tcPr>
          <w:p w14:paraId="50257C3E" w14:textId="77777777" w:rsidR="00AE4C80" w:rsidRPr="00500E12" w:rsidRDefault="00AE4C80" w:rsidP="008C1F76">
            <w:pPr>
              <w:pStyle w:val="TAC"/>
              <w:rPr>
                <w:rFonts w:eastAsia="宋体"/>
              </w:rPr>
            </w:pPr>
            <w:r w:rsidRPr="00500E12">
              <w:rPr>
                <w:rFonts w:eastAsia="宋体"/>
              </w:rPr>
              <w:t>3@34</w:t>
            </w:r>
          </w:p>
        </w:tc>
        <w:tc>
          <w:tcPr>
            <w:tcW w:w="650" w:type="pct"/>
            <w:shd w:val="clear" w:color="auto" w:fill="auto"/>
            <w:vAlign w:val="center"/>
          </w:tcPr>
          <w:p w14:paraId="491C33E2" w14:textId="77777777" w:rsidR="00AE4C80" w:rsidRPr="00500E12" w:rsidRDefault="00AE4C80" w:rsidP="008C1F76">
            <w:pPr>
              <w:pStyle w:val="TAC"/>
              <w:rPr>
                <w:rFonts w:eastAsia="宋体"/>
              </w:rPr>
            </w:pPr>
            <w:r w:rsidRPr="00500E12">
              <w:rPr>
                <w:rFonts w:eastAsia="宋体"/>
              </w:rPr>
              <w:t>1@17</w:t>
            </w:r>
          </w:p>
        </w:tc>
      </w:tr>
      <w:tr w:rsidR="00AE4C80" w:rsidRPr="00500E12" w14:paraId="207695B5" w14:textId="77777777" w:rsidTr="008C1F76">
        <w:tc>
          <w:tcPr>
            <w:tcW w:w="316" w:type="pct"/>
            <w:shd w:val="clear" w:color="auto" w:fill="auto"/>
            <w:tcMar>
              <w:left w:w="45" w:type="dxa"/>
              <w:right w:w="45" w:type="dxa"/>
            </w:tcMar>
            <w:vAlign w:val="center"/>
          </w:tcPr>
          <w:p w14:paraId="31FB9FC1" w14:textId="77777777" w:rsidR="00AE4C80" w:rsidRPr="00500E12" w:rsidRDefault="00AE4C80" w:rsidP="008C1F76">
            <w:pPr>
              <w:pStyle w:val="TAC"/>
              <w:rPr>
                <w:rFonts w:eastAsia="宋体"/>
              </w:rPr>
            </w:pPr>
            <w:r w:rsidRPr="00500E12">
              <w:rPr>
                <w:rFonts w:eastAsia="宋体"/>
              </w:rPr>
              <w:t>41</w:t>
            </w:r>
          </w:p>
        </w:tc>
        <w:tc>
          <w:tcPr>
            <w:tcW w:w="365" w:type="pct"/>
            <w:shd w:val="clear" w:color="auto" w:fill="auto"/>
            <w:tcMar>
              <w:left w:w="45" w:type="dxa"/>
              <w:right w:w="45" w:type="dxa"/>
            </w:tcMar>
            <w:vAlign w:val="center"/>
          </w:tcPr>
          <w:p w14:paraId="1D2C8EF3"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5174BFF7"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06F54FB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BFF9897" w14:textId="77777777" w:rsidR="00AE4C80" w:rsidRPr="00500E12" w:rsidRDefault="00AE4C80" w:rsidP="008C1F76">
            <w:pPr>
              <w:pStyle w:val="TAC"/>
              <w:rPr>
                <w:rFonts w:eastAsia="宋体"/>
              </w:rPr>
            </w:pPr>
          </w:p>
        </w:tc>
        <w:tc>
          <w:tcPr>
            <w:tcW w:w="278" w:type="pct"/>
            <w:shd w:val="clear" w:color="auto" w:fill="auto"/>
            <w:vAlign w:val="center"/>
          </w:tcPr>
          <w:p w14:paraId="678D976B"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3DF6D769"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41B2B46E"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7FC0BF44"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8FBCFF6" w14:textId="77777777" w:rsidTr="008C1F76">
        <w:tc>
          <w:tcPr>
            <w:tcW w:w="316" w:type="pct"/>
            <w:shd w:val="clear" w:color="auto" w:fill="auto"/>
            <w:tcMar>
              <w:left w:w="45" w:type="dxa"/>
              <w:right w:w="45" w:type="dxa"/>
            </w:tcMar>
            <w:vAlign w:val="center"/>
          </w:tcPr>
          <w:p w14:paraId="0059F9EE" w14:textId="77777777" w:rsidR="00AE4C80" w:rsidRPr="00500E12" w:rsidRDefault="00AE4C80" w:rsidP="008C1F76">
            <w:pPr>
              <w:pStyle w:val="TAC"/>
              <w:rPr>
                <w:rFonts w:eastAsia="宋体"/>
              </w:rPr>
            </w:pPr>
            <w:r w:rsidRPr="00500E12">
              <w:rPr>
                <w:rFonts w:eastAsia="宋体"/>
              </w:rPr>
              <w:t>42</w:t>
            </w:r>
          </w:p>
        </w:tc>
        <w:tc>
          <w:tcPr>
            <w:tcW w:w="365" w:type="pct"/>
            <w:shd w:val="clear" w:color="auto" w:fill="auto"/>
            <w:tcMar>
              <w:left w:w="45" w:type="dxa"/>
              <w:right w:w="45" w:type="dxa"/>
            </w:tcMar>
            <w:vAlign w:val="center"/>
          </w:tcPr>
          <w:p w14:paraId="16D5C348"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21B14DE4"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2A05F68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1CF8F21" w14:textId="77777777" w:rsidR="00AE4C80" w:rsidRPr="00500E12" w:rsidRDefault="00AE4C80" w:rsidP="008C1F76">
            <w:pPr>
              <w:pStyle w:val="TAC"/>
              <w:rPr>
                <w:rFonts w:eastAsia="宋体"/>
              </w:rPr>
            </w:pPr>
          </w:p>
        </w:tc>
        <w:tc>
          <w:tcPr>
            <w:tcW w:w="278" w:type="pct"/>
            <w:shd w:val="clear" w:color="auto" w:fill="auto"/>
            <w:vAlign w:val="center"/>
          </w:tcPr>
          <w:p w14:paraId="52B2C904"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2FD68B1A"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54A32675"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1207315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3128FDF" w14:textId="77777777" w:rsidTr="008C1F76">
        <w:tc>
          <w:tcPr>
            <w:tcW w:w="316" w:type="pct"/>
            <w:shd w:val="clear" w:color="auto" w:fill="auto"/>
            <w:tcMar>
              <w:left w:w="45" w:type="dxa"/>
              <w:right w:w="45" w:type="dxa"/>
            </w:tcMar>
            <w:vAlign w:val="center"/>
          </w:tcPr>
          <w:p w14:paraId="2F65DA8C" w14:textId="77777777" w:rsidR="00AE4C80" w:rsidRPr="00500E12" w:rsidRDefault="00AE4C80" w:rsidP="008C1F76">
            <w:pPr>
              <w:pStyle w:val="TAC"/>
              <w:rPr>
                <w:rFonts w:eastAsia="宋体"/>
              </w:rPr>
            </w:pPr>
            <w:r w:rsidRPr="00500E12">
              <w:rPr>
                <w:rFonts w:eastAsia="宋体"/>
              </w:rPr>
              <w:t>43</w:t>
            </w:r>
          </w:p>
        </w:tc>
        <w:tc>
          <w:tcPr>
            <w:tcW w:w="365" w:type="pct"/>
            <w:shd w:val="clear" w:color="auto" w:fill="auto"/>
            <w:tcMar>
              <w:left w:w="45" w:type="dxa"/>
              <w:right w:w="45" w:type="dxa"/>
            </w:tcMar>
            <w:vAlign w:val="center"/>
          </w:tcPr>
          <w:p w14:paraId="717DFFF4"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09D11E58"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3685BC4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39402D9" w14:textId="77777777" w:rsidR="00AE4C80" w:rsidRPr="00500E12" w:rsidRDefault="00AE4C80" w:rsidP="008C1F76">
            <w:pPr>
              <w:pStyle w:val="TAC"/>
              <w:rPr>
                <w:rFonts w:eastAsia="宋体"/>
              </w:rPr>
            </w:pPr>
          </w:p>
        </w:tc>
        <w:tc>
          <w:tcPr>
            <w:tcW w:w="278" w:type="pct"/>
            <w:shd w:val="clear" w:color="auto" w:fill="auto"/>
            <w:vAlign w:val="center"/>
          </w:tcPr>
          <w:p w14:paraId="203E14A1"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08AA1725"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004691D4"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2E552C03" w14:textId="77777777" w:rsidR="00AE4C80" w:rsidRPr="00500E12" w:rsidRDefault="00AE4C80" w:rsidP="008C1F76">
            <w:pPr>
              <w:pStyle w:val="TAC"/>
              <w:rPr>
                <w:rFonts w:eastAsia="宋体"/>
              </w:rPr>
            </w:pPr>
            <w:r w:rsidRPr="00500E12">
              <w:rPr>
                <w:rFonts w:eastAsia="宋体"/>
              </w:rPr>
              <w:t>72@28</w:t>
            </w:r>
          </w:p>
        </w:tc>
        <w:tc>
          <w:tcPr>
            <w:tcW w:w="646" w:type="pct"/>
            <w:gridSpan w:val="2"/>
            <w:shd w:val="clear" w:color="auto" w:fill="auto"/>
            <w:vAlign w:val="center"/>
          </w:tcPr>
          <w:p w14:paraId="14863933" w14:textId="77777777" w:rsidR="00AE4C80" w:rsidRPr="00500E12" w:rsidRDefault="00AE4C80" w:rsidP="008C1F76">
            <w:pPr>
              <w:pStyle w:val="TAC"/>
              <w:rPr>
                <w:rFonts w:eastAsia="宋体"/>
              </w:rPr>
            </w:pPr>
            <w:r w:rsidRPr="00500E12">
              <w:rPr>
                <w:rFonts w:eastAsia="宋体"/>
              </w:rPr>
              <w:t>36@14</w:t>
            </w:r>
          </w:p>
        </w:tc>
        <w:tc>
          <w:tcPr>
            <w:tcW w:w="650" w:type="pct"/>
            <w:shd w:val="clear" w:color="auto" w:fill="auto"/>
            <w:vAlign w:val="center"/>
          </w:tcPr>
          <w:p w14:paraId="7C4D0DAD" w14:textId="77777777" w:rsidR="00AE4C80" w:rsidRPr="00500E12" w:rsidRDefault="00AE4C80" w:rsidP="008C1F76">
            <w:pPr>
              <w:pStyle w:val="TAC"/>
              <w:rPr>
                <w:rFonts w:eastAsia="宋体"/>
              </w:rPr>
            </w:pPr>
            <w:r w:rsidRPr="00500E12">
              <w:rPr>
                <w:rFonts w:eastAsia="宋体"/>
              </w:rPr>
              <w:t>16@7</w:t>
            </w:r>
          </w:p>
        </w:tc>
      </w:tr>
      <w:tr w:rsidR="00AE4C80" w:rsidRPr="00500E12" w14:paraId="559F43AA" w14:textId="77777777" w:rsidTr="008C1F76">
        <w:tc>
          <w:tcPr>
            <w:tcW w:w="316" w:type="pct"/>
            <w:shd w:val="clear" w:color="auto" w:fill="auto"/>
            <w:tcMar>
              <w:left w:w="45" w:type="dxa"/>
              <w:right w:w="45" w:type="dxa"/>
            </w:tcMar>
            <w:vAlign w:val="center"/>
          </w:tcPr>
          <w:p w14:paraId="6A2638BF" w14:textId="77777777" w:rsidR="00AE4C80" w:rsidRPr="00500E12" w:rsidRDefault="00AE4C80" w:rsidP="008C1F76">
            <w:pPr>
              <w:pStyle w:val="TAC"/>
              <w:rPr>
                <w:rFonts w:eastAsia="宋体"/>
              </w:rPr>
            </w:pPr>
            <w:r w:rsidRPr="00500E12">
              <w:rPr>
                <w:rFonts w:eastAsia="宋体"/>
              </w:rPr>
              <w:t>44</w:t>
            </w:r>
          </w:p>
        </w:tc>
        <w:tc>
          <w:tcPr>
            <w:tcW w:w="365" w:type="pct"/>
            <w:shd w:val="clear" w:color="auto" w:fill="auto"/>
            <w:tcMar>
              <w:left w:w="45" w:type="dxa"/>
              <w:right w:w="45" w:type="dxa"/>
            </w:tcMar>
            <w:vAlign w:val="center"/>
          </w:tcPr>
          <w:p w14:paraId="575BF650"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7E054FB9"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2CD0654B"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1CAB61A" w14:textId="77777777" w:rsidR="00AE4C80" w:rsidRPr="00500E12" w:rsidRDefault="00AE4C80" w:rsidP="008C1F76">
            <w:pPr>
              <w:pStyle w:val="TAC"/>
              <w:rPr>
                <w:rFonts w:eastAsia="宋体"/>
              </w:rPr>
            </w:pPr>
          </w:p>
        </w:tc>
        <w:tc>
          <w:tcPr>
            <w:tcW w:w="278" w:type="pct"/>
            <w:shd w:val="clear" w:color="auto" w:fill="auto"/>
            <w:vAlign w:val="center"/>
          </w:tcPr>
          <w:p w14:paraId="68B8E4B3"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182A9E64"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360B235E"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64589A19" w14:textId="77777777" w:rsidR="00AE4C80" w:rsidRPr="00500E12" w:rsidRDefault="00AE4C80" w:rsidP="008C1F76">
            <w:pPr>
              <w:pStyle w:val="TAC"/>
              <w:rPr>
                <w:rFonts w:eastAsia="宋体"/>
              </w:rPr>
            </w:pPr>
            <w:r w:rsidRPr="00500E12">
              <w:rPr>
                <w:rFonts w:eastAsia="宋体"/>
              </w:rPr>
              <w:t>6@76</w:t>
            </w:r>
          </w:p>
        </w:tc>
        <w:tc>
          <w:tcPr>
            <w:tcW w:w="646" w:type="pct"/>
            <w:gridSpan w:val="2"/>
            <w:shd w:val="clear" w:color="auto" w:fill="auto"/>
            <w:vAlign w:val="center"/>
          </w:tcPr>
          <w:p w14:paraId="361C9FD4" w14:textId="77777777" w:rsidR="00AE4C80" w:rsidRPr="00500E12" w:rsidRDefault="00AE4C80" w:rsidP="008C1F76">
            <w:pPr>
              <w:pStyle w:val="TAC"/>
              <w:rPr>
                <w:rFonts w:eastAsia="宋体"/>
              </w:rPr>
            </w:pPr>
            <w:r w:rsidRPr="00500E12">
              <w:rPr>
                <w:rFonts w:eastAsia="宋体"/>
              </w:rPr>
              <w:t>3@38</w:t>
            </w:r>
          </w:p>
        </w:tc>
        <w:tc>
          <w:tcPr>
            <w:tcW w:w="650" w:type="pct"/>
            <w:shd w:val="clear" w:color="auto" w:fill="auto"/>
            <w:vAlign w:val="center"/>
          </w:tcPr>
          <w:p w14:paraId="032C4D54" w14:textId="77777777" w:rsidR="00AE4C80" w:rsidRPr="00500E12" w:rsidRDefault="00AE4C80" w:rsidP="008C1F76">
            <w:pPr>
              <w:pStyle w:val="TAC"/>
              <w:rPr>
                <w:rFonts w:eastAsia="宋体"/>
              </w:rPr>
            </w:pPr>
            <w:r w:rsidRPr="00500E12">
              <w:rPr>
                <w:rFonts w:eastAsia="宋体"/>
              </w:rPr>
              <w:t>1@19</w:t>
            </w:r>
          </w:p>
        </w:tc>
      </w:tr>
      <w:tr w:rsidR="00AE4C80" w:rsidRPr="00500E12" w14:paraId="18929402" w14:textId="77777777" w:rsidTr="008C1F76">
        <w:tc>
          <w:tcPr>
            <w:tcW w:w="316" w:type="pct"/>
            <w:shd w:val="clear" w:color="auto" w:fill="auto"/>
            <w:tcMar>
              <w:left w:w="45" w:type="dxa"/>
              <w:right w:w="45" w:type="dxa"/>
            </w:tcMar>
            <w:vAlign w:val="center"/>
          </w:tcPr>
          <w:p w14:paraId="59F3BAC8" w14:textId="77777777" w:rsidR="00AE4C80" w:rsidRPr="00500E12" w:rsidRDefault="00AE4C80" w:rsidP="008C1F76">
            <w:pPr>
              <w:pStyle w:val="TAC"/>
              <w:rPr>
                <w:rFonts w:eastAsia="宋体"/>
              </w:rPr>
            </w:pPr>
            <w:r w:rsidRPr="00500E12">
              <w:rPr>
                <w:rFonts w:eastAsia="宋体"/>
              </w:rPr>
              <w:t>45</w:t>
            </w:r>
          </w:p>
        </w:tc>
        <w:tc>
          <w:tcPr>
            <w:tcW w:w="365" w:type="pct"/>
            <w:shd w:val="clear" w:color="auto" w:fill="auto"/>
            <w:tcMar>
              <w:left w:w="45" w:type="dxa"/>
              <w:right w:w="45" w:type="dxa"/>
            </w:tcMar>
            <w:vAlign w:val="center"/>
          </w:tcPr>
          <w:p w14:paraId="76517C52"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2F1B44AF"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4426C0D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DC00A90" w14:textId="77777777" w:rsidR="00AE4C80" w:rsidRPr="00500E12" w:rsidRDefault="00AE4C80" w:rsidP="008C1F76">
            <w:pPr>
              <w:pStyle w:val="TAC"/>
              <w:rPr>
                <w:rFonts w:eastAsia="宋体"/>
              </w:rPr>
            </w:pPr>
          </w:p>
        </w:tc>
        <w:tc>
          <w:tcPr>
            <w:tcW w:w="278" w:type="pct"/>
            <w:shd w:val="clear" w:color="auto" w:fill="auto"/>
            <w:vAlign w:val="center"/>
          </w:tcPr>
          <w:p w14:paraId="6B61FAB8"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28DC5ED4"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292EB9C4"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00996A6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26AABD4" w14:textId="77777777" w:rsidTr="008C1F76">
        <w:tc>
          <w:tcPr>
            <w:tcW w:w="316" w:type="pct"/>
            <w:shd w:val="clear" w:color="auto" w:fill="auto"/>
            <w:tcMar>
              <w:left w:w="45" w:type="dxa"/>
              <w:right w:w="45" w:type="dxa"/>
            </w:tcMar>
            <w:vAlign w:val="center"/>
          </w:tcPr>
          <w:p w14:paraId="4A44CDDE" w14:textId="77777777" w:rsidR="00AE4C80" w:rsidRPr="00500E12" w:rsidRDefault="00AE4C80" w:rsidP="008C1F76">
            <w:pPr>
              <w:pStyle w:val="TAC"/>
              <w:rPr>
                <w:rFonts w:eastAsia="宋体"/>
              </w:rPr>
            </w:pPr>
            <w:r w:rsidRPr="00500E12">
              <w:rPr>
                <w:rFonts w:eastAsia="宋体"/>
              </w:rPr>
              <w:t>46</w:t>
            </w:r>
          </w:p>
        </w:tc>
        <w:tc>
          <w:tcPr>
            <w:tcW w:w="365" w:type="pct"/>
            <w:shd w:val="clear" w:color="auto" w:fill="auto"/>
            <w:tcMar>
              <w:left w:w="45" w:type="dxa"/>
              <w:right w:w="45" w:type="dxa"/>
            </w:tcMar>
            <w:vAlign w:val="center"/>
          </w:tcPr>
          <w:p w14:paraId="4C9AAB61"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64AD95C8" w14:textId="77777777" w:rsidR="00AE4C80" w:rsidRPr="00500E12" w:rsidRDefault="00AE4C80" w:rsidP="008C1F76">
            <w:pPr>
              <w:pStyle w:val="TAC"/>
              <w:rPr>
                <w:rFonts w:eastAsia="宋体"/>
              </w:rPr>
            </w:pPr>
            <w:r w:rsidRPr="00500E12">
              <w:rPr>
                <w:rFonts w:eastAsia="宋体"/>
              </w:rPr>
              <w:t>5</w:t>
            </w:r>
          </w:p>
        </w:tc>
        <w:tc>
          <w:tcPr>
            <w:tcW w:w="427" w:type="pct"/>
            <w:shd w:val="clear" w:color="auto" w:fill="auto"/>
            <w:tcMar>
              <w:left w:w="45" w:type="dxa"/>
              <w:right w:w="45" w:type="dxa"/>
            </w:tcMar>
            <w:vAlign w:val="center"/>
          </w:tcPr>
          <w:p w14:paraId="725808EC" w14:textId="77777777" w:rsidR="00AE4C80" w:rsidRPr="00500E12" w:rsidRDefault="00AE4C80" w:rsidP="008C1F76">
            <w:pPr>
              <w:pStyle w:val="TAC"/>
              <w:rPr>
                <w:rFonts w:eastAsia="宋体"/>
              </w:rPr>
            </w:pPr>
            <w:r w:rsidRPr="00500E12">
              <w:rPr>
                <w:rFonts w:eastAsia="宋体"/>
              </w:rPr>
              <w:t>15</w:t>
            </w:r>
          </w:p>
        </w:tc>
        <w:tc>
          <w:tcPr>
            <w:tcW w:w="560" w:type="pct"/>
            <w:vMerge/>
            <w:shd w:val="clear" w:color="auto" w:fill="auto"/>
            <w:tcMar>
              <w:left w:w="45" w:type="dxa"/>
              <w:right w:w="45" w:type="dxa"/>
            </w:tcMar>
            <w:vAlign w:val="center"/>
          </w:tcPr>
          <w:p w14:paraId="365B3BD3" w14:textId="77777777" w:rsidR="00AE4C80" w:rsidRPr="00500E12" w:rsidRDefault="00AE4C80" w:rsidP="008C1F76">
            <w:pPr>
              <w:pStyle w:val="TAC"/>
              <w:rPr>
                <w:rFonts w:eastAsia="宋体"/>
              </w:rPr>
            </w:pPr>
          </w:p>
        </w:tc>
        <w:tc>
          <w:tcPr>
            <w:tcW w:w="278" w:type="pct"/>
            <w:shd w:val="clear" w:color="auto" w:fill="auto"/>
            <w:vAlign w:val="center"/>
          </w:tcPr>
          <w:p w14:paraId="6512CB51" w14:textId="77777777" w:rsidR="00AE4C80" w:rsidRPr="00500E12" w:rsidRDefault="00AE4C80" w:rsidP="008C1F76">
            <w:pPr>
              <w:pStyle w:val="TAC"/>
              <w:rPr>
                <w:rFonts w:eastAsia="宋体"/>
              </w:rPr>
            </w:pPr>
            <w:r w:rsidRPr="00500E12">
              <w:rPr>
                <w:rFonts w:eastAsia="宋体"/>
              </w:rPr>
              <w:t>A3</w:t>
            </w:r>
          </w:p>
        </w:tc>
        <w:tc>
          <w:tcPr>
            <w:tcW w:w="166" w:type="pct"/>
            <w:vMerge/>
            <w:shd w:val="clear" w:color="auto" w:fill="auto"/>
          </w:tcPr>
          <w:p w14:paraId="1D0ECF13"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5C2ACDEA"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712A64D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A65C28A" w14:textId="77777777" w:rsidTr="008C1F76">
        <w:tc>
          <w:tcPr>
            <w:tcW w:w="316" w:type="pct"/>
            <w:shd w:val="clear" w:color="auto" w:fill="auto"/>
            <w:tcMar>
              <w:left w:w="45" w:type="dxa"/>
              <w:right w:w="45" w:type="dxa"/>
            </w:tcMar>
            <w:vAlign w:val="center"/>
          </w:tcPr>
          <w:p w14:paraId="514E87E8" w14:textId="77777777" w:rsidR="00AE4C80" w:rsidRPr="00500E12" w:rsidRDefault="00AE4C80" w:rsidP="008C1F76">
            <w:pPr>
              <w:pStyle w:val="TAC"/>
              <w:rPr>
                <w:rFonts w:eastAsia="宋体"/>
              </w:rPr>
            </w:pPr>
            <w:r w:rsidRPr="00500E12">
              <w:rPr>
                <w:rFonts w:eastAsia="宋体"/>
              </w:rPr>
              <w:t>47</w:t>
            </w:r>
          </w:p>
        </w:tc>
        <w:tc>
          <w:tcPr>
            <w:tcW w:w="365" w:type="pct"/>
            <w:shd w:val="clear" w:color="auto" w:fill="auto"/>
            <w:tcMar>
              <w:left w:w="45" w:type="dxa"/>
              <w:right w:w="45" w:type="dxa"/>
            </w:tcMar>
            <w:vAlign w:val="center"/>
          </w:tcPr>
          <w:p w14:paraId="4CC0A959"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162D928D"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6D5BEF2E"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AF3AE3F" w14:textId="77777777" w:rsidR="00AE4C80" w:rsidRPr="00500E12" w:rsidRDefault="00AE4C80" w:rsidP="008C1F76">
            <w:pPr>
              <w:pStyle w:val="TAC"/>
              <w:rPr>
                <w:rFonts w:eastAsia="宋体"/>
              </w:rPr>
            </w:pPr>
          </w:p>
        </w:tc>
        <w:tc>
          <w:tcPr>
            <w:tcW w:w="278" w:type="pct"/>
            <w:shd w:val="clear" w:color="auto" w:fill="auto"/>
            <w:vAlign w:val="center"/>
          </w:tcPr>
          <w:p w14:paraId="71708E83"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06181986"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6597ECBD"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1061FE4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E3CA2C2" w14:textId="77777777" w:rsidTr="008C1F76">
        <w:tc>
          <w:tcPr>
            <w:tcW w:w="316" w:type="pct"/>
            <w:shd w:val="clear" w:color="auto" w:fill="auto"/>
            <w:tcMar>
              <w:left w:w="45" w:type="dxa"/>
              <w:right w:w="45" w:type="dxa"/>
            </w:tcMar>
            <w:vAlign w:val="center"/>
          </w:tcPr>
          <w:p w14:paraId="4CE4F78E" w14:textId="77777777" w:rsidR="00AE4C80" w:rsidRPr="00500E12" w:rsidRDefault="00AE4C80" w:rsidP="008C1F76">
            <w:pPr>
              <w:pStyle w:val="TAC"/>
              <w:rPr>
                <w:rFonts w:eastAsia="宋体"/>
              </w:rPr>
            </w:pPr>
            <w:r w:rsidRPr="00500E12">
              <w:rPr>
                <w:rFonts w:eastAsia="宋体"/>
              </w:rPr>
              <w:t>48</w:t>
            </w:r>
          </w:p>
        </w:tc>
        <w:tc>
          <w:tcPr>
            <w:tcW w:w="365" w:type="pct"/>
            <w:shd w:val="clear" w:color="auto" w:fill="auto"/>
            <w:tcMar>
              <w:left w:w="45" w:type="dxa"/>
              <w:right w:w="45" w:type="dxa"/>
            </w:tcMar>
            <w:vAlign w:val="center"/>
          </w:tcPr>
          <w:p w14:paraId="06F9F11C"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3DA36F93"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41FC4147"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56129B2" w14:textId="77777777" w:rsidR="00AE4C80" w:rsidRPr="00500E12" w:rsidRDefault="00AE4C80" w:rsidP="008C1F76">
            <w:pPr>
              <w:pStyle w:val="TAC"/>
              <w:rPr>
                <w:rFonts w:eastAsia="宋体"/>
              </w:rPr>
            </w:pPr>
          </w:p>
        </w:tc>
        <w:tc>
          <w:tcPr>
            <w:tcW w:w="278" w:type="pct"/>
            <w:shd w:val="clear" w:color="auto" w:fill="auto"/>
            <w:vAlign w:val="center"/>
          </w:tcPr>
          <w:p w14:paraId="7B895087"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5DE33417"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705249AB" w14:textId="77777777" w:rsidR="00AE4C80" w:rsidRPr="00500E12" w:rsidRDefault="00AE4C80" w:rsidP="008C1F76">
            <w:pPr>
              <w:pStyle w:val="TAC"/>
              <w:rPr>
                <w:rFonts w:eastAsia="宋体"/>
              </w:rPr>
            </w:pPr>
            <w:r w:rsidRPr="00500E12">
              <w:rPr>
                <w:rFonts w:eastAsia="宋体"/>
              </w:rPr>
              <w:t>64 QAM</w:t>
            </w:r>
          </w:p>
        </w:tc>
        <w:tc>
          <w:tcPr>
            <w:tcW w:w="647" w:type="pct"/>
            <w:gridSpan w:val="2"/>
            <w:shd w:val="clear" w:color="auto" w:fill="auto"/>
            <w:tcMar>
              <w:left w:w="45" w:type="dxa"/>
              <w:right w:w="45" w:type="dxa"/>
            </w:tcMar>
            <w:vAlign w:val="center"/>
          </w:tcPr>
          <w:p w14:paraId="1FE113DE" w14:textId="77777777" w:rsidR="00AE4C80" w:rsidRPr="00500E12" w:rsidRDefault="00AE4C80" w:rsidP="008C1F76">
            <w:pPr>
              <w:pStyle w:val="TAC"/>
              <w:rPr>
                <w:rFonts w:eastAsia="宋体"/>
              </w:rPr>
            </w:pPr>
            <w:r w:rsidRPr="00500E12">
              <w:rPr>
                <w:rFonts w:eastAsia="宋体"/>
              </w:rPr>
              <w:t>40@10</w:t>
            </w:r>
          </w:p>
        </w:tc>
        <w:tc>
          <w:tcPr>
            <w:tcW w:w="646" w:type="pct"/>
            <w:gridSpan w:val="2"/>
            <w:shd w:val="clear" w:color="auto" w:fill="auto"/>
            <w:vAlign w:val="center"/>
          </w:tcPr>
          <w:p w14:paraId="18C3F11C" w14:textId="77777777" w:rsidR="00AE4C80" w:rsidRPr="00500E12" w:rsidRDefault="00AE4C80" w:rsidP="008C1F76">
            <w:pPr>
              <w:pStyle w:val="TAC"/>
              <w:rPr>
                <w:rFonts w:eastAsia="宋体"/>
              </w:rPr>
            </w:pPr>
            <w:r w:rsidRPr="00500E12">
              <w:rPr>
                <w:rFonts w:eastAsia="宋体"/>
              </w:rPr>
              <w:t>18@5</w:t>
            </w:r>
          </w:p>
        </w:tc>
        <w:tc>
          <w:tcPr>
            <w:tcW w:w="650" w:type="pct"/>
            <w:shd w:val="clear" w:color="auto" w:fill="auto"/>
            <w:vAlign w:val="center"/>
          </w:tcPr>
          <w:p w14:paraId="30058143" w14:textId="77777777" w:rsidR="00AE4C80" w:rsidRPr="00500E12" w:rsidRDefault="00AE4C80" w:rsidP="008C1F76">
            <w:pPr>
              <w:pStyle w:val="TAC"/>
              <w:rPr>
                <w:rFonts w:eastAsia="宋体"/>
              </w:rPr>
            </w:pPr>
            <w:r w:rsidRPr="00500E12">
              <w:rPr>
                <w:rFonts w:eastAsia="宋体"/>
              </w:rPr>
              <w:t>8@3</w:t>
            </w:r>
          </w:p>
        </w:tc>
      </w:tr>
      <w:tr w:rsidR="00AE4C80" w:rsidRPr="00500E12" w14:paraId="1A155BB9" w14:textId="77777777" w:rsidTr="008C1F76">
        <w:tc>
          <w:tcPr>
            <w:tcW w:w="316" w:type="pct"/>
            <w:shd w:val="clear" w:color="auto" w:fill="auto"/>
            <w:tcMar>
              <w:left w:w="45" w:type="dxa"/>
              <w:right w:w="45" w:type="dxa"/>
            </w:tcMar>
            <w:vAlign w:val="center"/>
          </w:tcPr>
          <w:p w14:paraId="573CC7E3" w14:textId="77777777" w:rsidR="00AE4C80" w:rsidRPr="00500E12" w:rsidRDefault="00AE4C80" w:rsidP="008C1F76">
            <w:pPr>
              <w:pStyle w:val="TAC"/>
              <w:rPr>
                <w:rFonts w:eastAsia="宋体"/>
              </w:rPr>
            </w:pPr>
            <w:r w:rsidRPr="00500E12">
              <w:rPr>
                <w:rFonts w:eastAsia="宋体"/>
              </w:rPr>
              <w:t>49</w:t>
            </w:r>
          </w:p>
        </w:tc>
        <w:tc>
          <w:tcPr>
            <w:tcW w:w="365" w:type="pct"/>
            <w:shd w:val="clear" w:color="auto" w:fill="auto"/>
            <w:tcMar>
              <w:left w:w="45" w:type="dxa"/>
              <w:right w:w="45" w:type="dxa"/>
            </w:tcMar>
            <w:vAlign w:val="center"/>
          </w:tcPr>
          <w:p w14:paraId="51CD4062"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4A2BBF2D"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0B51F77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28E7893" w14:textId="77777777" w:rsidR="00AE4C80" w:rsidRPr="00500E12" w:rsidRDefault="00AE4C80" w:rsidP="008C1F76">
            <w:pPr>
              <w:pStyle w:val="TAC"/>
              <w:rPr>
                <w:rFonts w:eastAsia="宋体"/>
              </w:rPr>
            </w:pPr>
          </w:p>
        </w:tc>
        <w:tc>
          <w:tcPr>
            <w:tcW w:w="278" w:type="pct"/>
            <w:shd w:val="clear" w:color="auto" w:fill="auto"/>
            <w:vAlign w:val="center"/>
          </w:tcPr>
          <w:p w14:paraId="0EB48708"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3EACF966"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0CE8A070" w14:textId="77777777" w:rsidR="00AE4C80" w:rsidRPr="00500E12" w:rsidRDefault="00AE4C80" w:rsidP="008C1F76">
            <w:pPr>
              <w:pStyle w:val="TAC"/>
              <w:rPr>
                <w:rFonts w:eastAsia="宋体"/>
              </w:rPr>
            </w:pPr>
            <w:r w:rsidRPr="00500E12">
              <w:rPr>
                <w:rFonts w:eastAsia="宋体"/>
              </w:rPr>
              <w:t>64 QAM</w:t>
            </w:r>
          </w:p>
        </w:tc>
        <w:tc>
          <w:tcPr>
            <w:tcW w:w="647" w:type="pct"/>
            <w:gridSpan w:val="2"/>
            <w:shd w:val="clear" w:color="auto" w:fill="auto"/>
            <w:tcMar>
              <w:left w:w="45" w:type="dxa"/>
              <w:right w:w="45" w:type="dxa"/>
            </w:tcMar>
            <w:vAlign w:val="center"/>
          </w:tcPr>
          <w:p w14:paraId="535FAF1F" w14:textId="77777777" w:rsidR="00AE4C80" w:rsidRPr="00500E12" w:rsidRDefault="00AE4C80" w:rsidP="008C1F76">
            <w:pPr>
              <w:pStyle w:val="TAC"/>
              <w:rPr>
                <w:rFonts w:eastAsia="宋体"/>
              </w:rPr>
            </w:pPr>
            <w:r w:rsidRPr="00500E12">
              <w:rPr>
                <w:rFonts w:eastAsia="宋体"/>
              </w:rPr>
              <w:t>6@40</w:t>
            </w:r>
          </w:p>
        </w:tc>
        <w:tc>
          <w:tcPr>
            <w:tcW w:w="646" w:type="pct"/>
            <w:gridSpan w:val="2"/>
            <w:shd w:val="clear" w:color="auto" w:fill="auto"/>
            <w:vAlign w:val="center"/>
          </w:tcPr>
          <w:p w14:paraId="18CE0837" w14:textId="77777777" w:rsidR="00AE4C80" w:rsidRPr="00500E12" w:rsidRDefault="00AE4C80" w:rsidP="008C1F76">
            <w:pPr>
              <w:pStyle w:val="TAC"/>
              <w:rPr>
                <w:rFonts w:eastAsia="宋体"/>
              </w:rPr>
            </w:pPr>
            <w:r w:rsidRPr="00500E12">
              <w:rPr>
                <w:rFonts w:eastAsia="宋体"/>
              </w:rPr>
              <w:t>3@20</w:t>
            </w:r>
          </w:p>
        </w:tc>
        <w:tc>
          <w:tcPr>
            <w:tcW w:w="650" w:type="pct"/>
            <w:shd w:val="clear" w:color="auto" w:fill="auto"/>
            <w:vAlign w:val="center"/>
          </w:tcPr>
          <w:p w14:paraId="331DD230" w14:textId="77777777" w:rsidR="00AE4C80" w:rsidRPr="00500E12" w:rsidRDefault="00AE4C80" w:rsidP="008C1F76">
            <w:pPr>
              <w:pStyle w:val="TAC"/>
              <w:rPr>
                <w:rFonts w:eastAsia="宋体"/>
              </w:rPr>
            </w:pPr>
            <w:r w:rsidRPr="00500E12">
              <w:rPr>
                <w:rFonts w:eastAsia="宋体"/>
              </w:rPr>
              <w:t>1@10</w:t>
            </w:r>
          </w:p>
        </w:tc>
      </w:tr>
      <w:tr w:rsidR="00AE4C80" w:rsidRPr="00500E12" w14:paraId="6109E0B0" w14:textId="77777777" w:rsidTr="008C1F76">
        <w:tc>
          <w:tcPr>
            <w:tcW w:w="316" w:type="pct"/>
            <w:shd w:val="clear" w:color="auto" w:fill="auto"/>
            <w:tcMar>
              <w:left w:w="45" w:type="dxa"/>
              <w:right w:w="45" w:type="dxa"/>
            </w:tcMar>
            <w:vAlign w:val="center"/>
          </w:tcPr>
          <w:p w14:paraId="406C8B58" w14:textId="77777777" w:rsidR="00AE4C80" w:rsidRPr="00500E12" w:rsidRDefault="00AE4C80" w:rsidP="008C1F76">
            <w:pPr>
              <w:pStyle w:val="TAC"/>
              <w:rPr>
                <w:rFonts w:eastAsia="宋体"/>
              </w:rPr>
            </w:pPr>
            <w:r w:rsidRPr="00500E12">
              <w:rPr>
                <w:rFonts w:eastAsia="宋体"/>
              </w:rPr>
              <w:t>50</w:t>
            </w:r>
          </w:p>
        </w:tc>
        <w:tc>
          <w:tcPr>
            <w:tcW w:w="365" w:type="pct"/>
            <w:shd w:val="clear" w:color="auto" w:fill="auto"/>
            <w:tcMar>
              <w:left w:w="45" w:type="dxa"/>
              <w:right w:w="45" w:type="dxa"/>
            </w:tcMar>
            <w:vAlign w:val="center"/>
          </w:tcPr>
          <w:p w14:paraId="1F2A7F38"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3C5F4F6D"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2F76D866"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D5885B0" w14:textId="77777777" w:rsidR="00AE4C80" w:rsidRPr="00500E12" w:rsidRDefault="00AE4C80" w:rsidP="008C1F76">
            <w:pPr>
              <w:pStyle w:val="TAC"/>
              <w:rPr>
                <w:rFonts w:eastAsia="宋体"/>
              </w:rPr>
            </w:pPr>
          </w:p>
        </w:tc>
        <w:tc>
          <w:tcPr>
            <w:tcW w:w="278" w:type="pct"/>
            <w:shd w:val="clear" w:color="auto" w:fill="auto"/>
            <w:vAlign w:val="center"/>
          </w:tcPr>
          <w:p w14:paraId="480D9976"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4CC52CB1" w14:textId="77777777" w:rsidR="00AE4C80" w:rsidRPr="00500E12" w:rsidRDefault="00AE4C80" w:rsidP="008C1F76">
            <w:pPr>
              <w:pStyle w:val="TAC"/>
              <w:rPr>
                <w:rFonts w:eastAsia="宋体"/>
              </w:rPr>
            </w:pPr>
          </w:p>
        </w:tc>
        <w:tc>
          <w:tcPr>
            <w:tcW w:w="537" w:type="pct"/>
            <w:gridSpan w:val="2"/>
            <w:shd w:val="clear" w:color="auto" w:fill="auto"/>
            <w:tcMar>
              <w:left w:w="45" w:type="dxa"/>
              <w:right w:w="45" w:type="dxa"/>
            </w:tcMar>
            <w:vAlign w:val="center"/>
          </w:tcPr>
          <w:p w14:paraId="43506090"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7D953B1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bl>
    <w:p w14:paraId="52FDA444" w14:textId="77777777" w:rsidR="00AE4C80" w:rsidRPr="00500E12" w:rsidRDefault="00AE4C80" w:rsidP="00AE4C80"/>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1066"/>
        <w:gridCol w:w="1243"/>
        <w:gridCol w:w="44"/>
        <w:gridCol w:w="1159"/>
        <w:gridCol w:w="125"/>
        <w:gridCol w:w="1296"/>
      </w:tblGrid>
      <w:tr w:rsidR="00AE4C80" w:rsidRPr="00500E12" w14:paraId="26751DD1" w14:textId="77777777" w:rsidTr="008C1F76">
        <w:tc>
          <w:tcPr>
            <w:tcW w:w="5000" w:type="pct"/>
            <w:gridSpan w:val="13"/>
          </w:tcPr>
          <w:p w14:paraId="6793A6DB" w14:textId="77777777" w:rsidR="00AE4C80" w:rsidRPr="00500E12" w:rsidRDefault="00AE4C80" w:rsidP="008C1F76">
            <w:pPr>
              <w:pStyle w:val="TAH"/>
            </w:pPr>
            <w:r w:rsidRPr="00500E12">
              <w:lastRenderedPageBreak/>
              <w:t>A-MPR test parameters for NS_05U</w:t>
            </w:r>
          </w:p>
        </w:tc>
      </w:tr>
      <w:tr w:rsidR="00AE4C80" w:rsidRPr="00500E12" w14:paraId="6742324C" w14:textId="77777777" w:rsidTr="008C1F76">
        <w:tc>
          <w:tcPr>
            <w:tcW w:w="316" w:type="pct"/>
            <w:vMerge w:val="restart"/>
            <w:shd w:val="clear" w:color="auto" w:fill="auto"/>
            <w:vAlign w:val="center"/>
          </w:tcPr>
          <w:p w14:paraId="760590DF" w14:textId="77777777" w:rsidR="00AE4C80" w:rsidRPr="00500E12" w:rsidRDefault="00AE4C80" w:rsidP="008C1F76">
            <w:pPr>
              <w:pStyle w:val="TAH"/>
            </w:pPr>
            <w:r w:rsidRPr="00500E12">
              <w:t>Test ID</w:t>
            </w:r>
          </w:p>
        </w:tc>
        <w:tc>
          <w:tcPr>
            <w:tcW w:w="365" w:type="pct"/>
            <w:vMerge w:val="restart"/>
            <w:shd w:val="clear" w:color="auto" w:fill="auto"/>
            <w:vAlign w:val="center"/>
          </w:tcPr>
          <w:p w14:paraId="4E93B2D2" w14:textId="77777777" w:rsidR="00AE4C80" w:rsidRPr="00500E12" w:rsidRDefault="00AE4C80" w:rsidP="008C1F76">
            <w:pPr>
              <w:pStyle w:val="TAH"/>
            </w:pPr>
            <w:r w:rsidRPr="00500E12">
              <w:t xml:space="preserve">Fc </w:t>
            </w:r>
            <w:r w:rsidRPr="00500E12">
              <w:br/>
              <w:t>(MHz)</w:t>
            </w:r>
          </w:p>
        </w:tc>
        <w:tc>
          <w:tcPr>
            <w:tcW w:w="407" w:type="pct"/>
            <w:vMerge w:val="restart"/>
            <w:shd w:val="clear" w:color="auto" w:fill="auto"/>
            <w:vAlign w:val="center"/>
          </w:tcPr>
          <w:p w14:paraId="13400D37" w14:textId="77777777" w:rsidR="00AE4C80" w:rsidRPr="00500E12" w:rsidRDefault="00AE4C80" w:rsidP="008C1F76">
            <w:pPr>
              <w:pStyle w:val="TAH"/>
            </w:pPr>
            <w:proofErr w:type="spellStart"/>
            <w:r w:rsidRPr="00500E12">
              <w:t>ChBw</w:t>
            </w:r>
            <w:proofErr w:type="spellEnd"/>
            <w:r w:rsidRPr="00500E12">
              <w:br/>
              <w:t>(MHz)</w:t>
            </w:r>
          </w:p>
        </w:tc>
        <w:tc>
          <w:tcPr>
            <w:tcW w:w="427" w:type="pct"/>
            <w:vMerge w:val="restart"/>
            <w:shd w:val="clear" w:color="auto" w:fill="auto"/>
            <w:vAlign w:val="center"/>
          </w:tcPr>
          <w:p w14:paraId="1B47B22D" w14:textId="77777777" w:rsidR="00AE4C80" w:rsidRPr="00500E12" w:rsidRDefault="00AE4C80" w:rsidP="008C1F76">
            <w:pPr>
              <w:pStyle w:val="TAH"/>
            </w:pPr>
            <w:r w:rsidRPr="00500E12">
              <w:t>SCS</w:t>
            </w:r>
            <w:r w:rsidRPr="00500E12">
              <w:br/>
              <w:t>(kHz)</w:t>
            </w:r>
          </w:p>
        </w:tc>
        <w:tc>
          <w:tcPr>
            <w:tcW w:w="560" w:type="pct"/>
            <w:vMerge w:val="restart"/>
            <w:shd w:val="clear" w:color="auto" w:fill="auto"/>
            <w:vAlign w:val="center"/>
          </w:tcPr>
          <w:p w14:paraId="288B2EDB" w14:textId="77777777" w:rsidR="00AE4C80" w:rsidRPr="00500E12" w:rsidRDefault="00AE4C80" w:rsidP="008C1F76">
            <w:pPr>
              <w:pStyle w:val="TAH"/>
            </w:pPr>
            <w:r w:rsidRPr="00500E12">
              <w:t>Downlink Config.</w:t>
            </w:r>
          </w:p>
        </w:tc>
        <w:tc>
          <w:tcPr>
            <w:tcW w:w="278" w:type="pct"/>
            <w:vMerge w:val="restart"/>
            <w:textDirection w:val="btLr"/>
            <w:vAlign w:val="center"/>
          </w:tcPr>
          <w:p w14:paraId="7E915E79" w14:textId="77777777" w:rsidR="00AE4C80" w:rsidRPr="00500E12" w:rsidRDefault="00AE4C80" w:rsidP="008C1F76">
            <w:pPr>
              <w:pStyle w:val="TAH"/>
            </w:pPr>
            <w:r w:rsidRPr="00500E12">
              <w:t>A-MPR</w:t>
            </w:r>
          </w:p>
        </w:tc>
        <w:tc>
          <w:tcPr>
            <w:tcW w:w="2646" w:type="pct"/>
            <w:gridSpan w:val="7"/>
          </w:tcPr>
          <w:p w14:paraId="29E23CC6" w14:textId="77777777" w:rsidR="00AE4C80" w:rsidRPr="00500E12" w:rsidRDefault="00AE4C80" w:rsidP="008C1F76">
            <w:pPr>
              <w:pStyle w:val="TAH"/>
            </w:pPr>
            <w:r w:rsidRPr="00500E12">
              <w:t>Uplink Configuration</w:t>
            </w:r>
          </w:p>
        </w:tc>
      </w:tr>
      <w:tr w:rsidR="00AE4C80" w:rsidRPr="00500E12" w14:paraId="053E7A0F" w14:textId="77777777" w:rsidTr="008C1F76">
        <w:tc>
          <w:tcPr>
            <w:tcW w:w="316" w:type="pct"/>
            <w:vMerge/>
            <w:shd w:val="clear" w:color="auto" w:fill="auto"/>
            <w:tcMar>
              <w:left w:w="57" w:type="dxa"/>
              <w:right w:w="57" w:type="dxa"/>
            </w:tcMar>
            <w:vAlign w:val="center"/>
          </w:tcPr>
          <w:p w14:paraId="71907A8D" w14:textId="77777777" w:rsidR="00AE4C80" w:rsidRPr="00500E12" w:rsidRDefault="00AE4C80" w:rsidP="008C1F76">
            <w:pPr>
              <w:pStyle w:val="TAH"/>
            </w:pPr>
          </w:p>
        </w:tc>
        <w:tc>
          <w:tcPr>
            <w:tcW w:w="365" w:type="pct"/>
            <w:vMerge/>
            <w:shd w:val="clear" w:color="auto" w:fill="auto"/>
            <w:tcMar>
              <w:left w:w="57" w:type="dxa"/>
              <w:right w:w="57" w:type="dxa"/>
            </w:tcMar>
            <w:vAlign w:val="center"/>
          </w:tcPr>
          <w:p w14:paraId="4EBA7778" w14:textId="77777777" w:rsidR="00AE4C80" w:rsidRPr="00500E12" w:rsidRDefault="00AE4C80" w:rsidP="008C1F76">
            <w:pPr>
              <w:pStyle w:val="TAH"/>
            </w:pPr>
          </w:p>
        </w:tc>
        <w:tc>
          <w:tcPr>
            <w:tcW w:w="407" w:type="pct"/>
            <w:vMerge/>
            <w:shd w:val="clear" w:color="auto" w:fill="auto"/>
            <w:tcMar>
              <w:left w:w="57" w:type="dxa"/>
              <w:right w:w="57" w:type="dxa"/>
            </w:tcMar>
            <w:vAlign w:val="center"/>
          </w:tcPr>
          <w:p w14:paraId="6286275C" w14:textId="77777777" w:rsidR="00AE4C80" w:rsidRPr="00500E12" w:rsidRDefault="00AE4C80" w:rsidP="008C1F76">
            <w:pPr>
              <w:pStyle w:val="TAH"/>
            </w:pPr>
          </w:p>
        </w:tc>
        <w:tc>
          <w:tcPr>
            <w:tcW w:w="427" w:type="pct"/>
            <w:vMerge/>
            <w:shd w:val="clear" w:color="auto" w:fill="auto"/>
            <w:tcMar>
              <w:left w:w="57" w:type="dxa"/>
              <w:right w:w="57" w:type="dxa"/>
            </w:tcMar>
            <w:vAlign w:val="center"/>
          </w:tcPr>
          <w:p w14:paraId="4FA0DC6C" w14:textId="77777777" w:rsidR="00AE4C80" w:rsidRPr="00500E12" w:rsidRDefault="00AE4C80" w:rsidP="008C1F76">
            <w:pPr>
              <w:pStyle w:val="TAH"/>
            </w:pPr>
          </w:p>
        </w:tc>
        <w:tc>
          <w:tcPr>
            <w:tcW w:w="560" w:type="pct"/>
            <w:vMerge/>
            <w:shd w:val="clear" w:color="auto" w:fill="auto"/>
            <w:tcMar>
              <w:left w:w="57" w:type="dxa"/>
              <w:right w:w="57" w:type="dxa"/>
            </w:tcMar>
            <w:vAlign w:val="center"/>
          </w:tcPr>
          <w:p w14:paraId="6934F991" w14:textId="77777777" w:rsidR="00AE4C80" w:rsidRPr="00500E12" w:rsidRDefault="00AE4C80" w:rsidP="008C1F76">
            <w:pPr>
              <w:pStyle w:val="TAH"/>
            </w:pPr>
          </w:p>
        </w:tc>
        <w:tc>
          <w:tcPr>
            <w:tcW w:w="278" w:type="pct"/>
            <w:vMerge/>
          </w:tcPr>
          <w:p w14:paraId="305723D1" w14:textId="77777777" w:rsidR="00AE4C80" w:rsidRPr="00500E12" w:rsidRDefault="00AE4C80" w:rsidP="008C1F76">
            <w:pPr>
              <w:pStyle w:val="TAH"/>
            </w:pPr>
          </w:p>
        </w:tc>
        <w:tc>
          <w:tcPr>
            <w:tcW w:w="702" w:type="pct"/>
            <w:gridSpan w:val="2"/>
            <w:vMerge w:val="restart"/>
          </w:tcPr>
          <w:p w14:paraId="1A05D13C" w14:textId="77777777" w:rsidR="00AE4C80" w:rsidRPr="00500E12" w:rsidRDefault="00AE4C80" w:rsidP="008C1F76">
            <w:pPr>
              <w:pStyle w:val="TAH"/>
            </w:pPr>
            <w:r w:rsidRPr="00500E12">
              <w:t>Modulation</w:t>
            </w:r>
          </w:p>
          <w:p w14:paraId="6C38A923" w14:textId="77777777" w:rsidR="00AE4C80" w:rsidRPr="00500E12" w:rsidRDefault="00AE4C80" w:rsidP="008C1F76">
            <w:pPr>
              <w:pStyle w:val="TAH"/>
            </w:pPr>
            <w:r w:rsidRPr="00500E12">
              <w:t>(NOTE 2)</w:t>
            </w:r>
          </w:p>
        </w:tc>
        <w:tc>
          <w:tcPr>
            <w:tcW w:w="1944" w:type="pct"/>
            <w:gridSpan w:val="5"/>
            <w:shd w:val="clear" w:color="auto" w:fill="auto"/>
            <w:vAlign w:val="center"/>
          </w:tcPr>
          <w:p w14:paraId="54BD8259" w14:textId="77777777" w:rsidR="00AE4C80" w:rsidRPr="00500E12" w:rsidRDefault="00AE4C80" w:rsidP="008C1F76">
            <w:pPr>
              <w:pStyle w:val="TAH"/>
            </w:pPr>
            <w:r w:rsidRPr="00500E12">
              <w:t>RB allocation (Note 1)</w:t>
            </w:r>
          </w:p>
        </w:tc>
      </w:tr>
      <w:tr w:rsidR="00AE4C80" w:rsidRPr="00500E12" w14:paraId="4C5746A3" w14:textId="77777777" w:rsidTr="008C1F76">
        <w:trPr>
          <w:trHeight w:val="47"/>
        </w:trPr>
        <w:tc>
          <w:tcPr>
            <w:tcW w:w="316" w:type="pct"/>
            <w:vMerge/>
            <w:shd w:val="clear" w:color="auto" w:fill="auto"/>
            <w:tcMar>
              <w:left w:w="57" w:type="dxa"/>
              <w:right w:w="57" w:type="dxa"/>
            </w:tcMar>
            <w:vAlign w:val="center"/>
          </w:tcPr>
          <w:p w14:paraId="48DD503D" w14:textId="77777777" w:rsidR="00AE4C80" w:rsidRPr="00500E12" w:rsidRDefault="00AE4C80" w:rsidP="008C1F76">
            <w:pPr>
              <w:pStyle w:val="TAH"/>
            </w:pPr>
          </w:p>
        </w:tc>
        <w:tc>
          <w:tcPr>
            <w:tcW w:w="365" w:type="pct"/>
            <w:vMerge/>
            <w:shd w:val="clear" w:color="auto" w:fill="auto"/>
            <w:tcMar>
              <w:left w:w="57" w:type="dxa"/>
              <w:right w:w="57" w:type="dxa"/>
            </w:tcMar>
            <w:vAlign w:val="center"/>
          </w:tcPr>
          <w:p w14:paraId="6D5C163D" w14:textId="77777777" w:rsidR="00AE4C80" w:rsidRPr="00500E12" w:rsidRDefault="00AE4C80" w:rsidP="008C1F76">
            <w:pPr>
              <w:pStyle w:val="TAH"/>
            </w:pPr>
          </w:p>
        </w:tc>
        <w:tc>
          <w:tcPr>
            <w:tcW w:w="407" w:type="pct"/>
            <w:vMerge/>
            <w:shd w:val="clear" w:color="auto" w:fill="auto"/>
            <w:tcMar>
              <w:left w:w="57" w:type="dxa"/>
              <w:right w:w="57" w:type="dxa"/>
            </w:tcMar>
            <w:vAlign w:val="center"/>
          </w:tcPr>
          <w:p w14:paraId="00CE1973" w14:textId="77777777" w:rsidR="00AE4C80" w:rsidRPr="00500E12" w:rsidRDefault="00AE4C80" w:rsidP="008C1F76">
            <w:pPr>
              <w:pStyle w:val="TAH"/>
            </w:pPr>
          </w:p>
        </w:tc>
        <w:tc>
          <w:tcPr>
            <w:tcW w:w="427" w:type="pct"/>
            <w:vMerge/>
            <w:shd w:val="clear" w:color="auto" w:fill="auto"/>
            <w:tcMar>
              <w:left w:w="57" w:type="dxa"/>
              <w:right w:w="57" w:type="dxa"/>
            </w:tcMar>
            <w:vAlign w:val="center"/>
          </w:tcPr>
          <w:p w14:paraId="7DB30AD8" w14:textId="77777777" w:rsidR="00AE4C80" w:rsidRPr="00500E12" w:rsidRDefault="00AE4C80" w:rsidP="008C1F76">
            <w:pPr>
              <w:pStyle w:val="TAH"/>
            </w:pPr>
          </w:p>
        </w:tc>
        <w:tc>
          <w:tcPr>
            <w:tcW w:w="560" w:type="pct"/>
            <w:vMerge/>
            <w:shd w:val="clear" w:color="auto" w:fill="auto"/>
            <w:tcMar>
              <w:left w:w="57" w:type="dxa"/>
              <w:right w:w="57" w:type="dxa"/>
            </w:tcMar>
            <w:vAlign w:val="center"/>
          </w:tcPr>
          <w:p w14:paraId="58B3F7E8" w14:textId="77777777" w:rsidR="00AE4C80" w:rsidRPr="00500E12" w:rsidRDefault="00AE4C80" w:rsidP="008C1F76">
            <w:pPr>
              <w:pStyle w:val="TAH"/>
            </w:pPr>
          </w:p>
        </w:tc>
        <w:tc>
          <w:tcPr>
            <w:tcW w:w="278" w:type="pct"/>
            <w:vMerge/>
          </w:tcPr>
          <w:p w14:paraId="0B3A52D4" w14:textId="77777777" w:rsidR="00AE4C80" w:rsidRPr="00500E12" w:rsidRDefault="00AE4C80" w:rsidP="008C1F76">
            <w:pPr>
              <w:pStyle w:val="TAH"/>
            </w:pPr>
          </w:p>
        </w:tc>
        <w:tc>
          <w:tcPr>
            <w:tcW w:w="702" w:type="pct"/>
            <w:gridSpan w:val="2"/>
            <w:vMerge/>
          </w:tcPr>
          <w:p w14:paraId="578856CC" w14:textId="77777777" w:rsidR="00AE4C80" w:rsidRPr="00500E12" w:rsidRDefault="00AE4C80" w:rsidP="008C1F76">
            <w:pPr>
              <w:pStyle w:val="TAH"/>
            </w:pPr>
          </w:p>
        </w:tc>
        <w:tc>
          <w:tcPr>
            <w:tcW w:w="625" w:type="pct"/>
            <w:shd w:val="clear" w:color="auto" w:fill="auto"/>
            <w:vAlign w:val="center"/>
          </w:tcPr>
          <w:p w14:paraId="2476AA66" w14:textId="77777777" w:rsidR="00AE4C80" w:rsidRPr="00500E12" w:rsidRDefault="00AE4C80" w:rsidP="008C1F76">
            <w:pPr>
              <w:pStyle w:val="TAH"/>
            </w:pPr>
            <w:r w:rsidRPr="00500E12">
              <w:t>SCS</w:t>
            </w:r>
            <w:r w:rsidRPr="00500E12">
              <w:br/>
              <w:t>15 kHz</w:t>
            </w:r>
          </w:p>
        </w:tc>
        <w:tc>
          <w:tcPr>
            <w:tcW w:w="605" w:type="pct"/>
            <w:gridSpan w:val="2"/>
            <w:shd w:val="clear" w:color="auto" w:fill="auto"/>
            <w:vAlign w:val="center"/>
          </w:tcPr>
          <w:p w14:paraId="7773E02C" w14:textId="77777777" w:rsidR="00AE4C80" w:rsidRPr="00500E12" w:rsidRDefault="00AE4C80" w:rsidP="008C1F76">
            <w:pPr>
              <w:pStyle w:val="TAH"/>
            </w:pPr>
            <w:r w:rsidRPr="00500E12">
              <w:t>SCS</w:t>
            </w:r>
            <w:r w:rsidRPr="00500E12">
              <w:br/>
              <w:t>30 kHz</w:t>
            </w:r>
          </w:p>
        </w:tc>
        <w:tc>
          <w:tcPr>
            <w:tcW w:w="714" w:type="pct"/>
            <w:gridSpan w:val="2"/>
            <w:shd w:val="clear" w:color="auto" w:fill="auto"/>
            <w:vAlign w:val="center"/>
          </w:tcPr>
          <w:p w14:paraId="336BDF03" w14:textId="77777777" w:rsidR="00AE4C80" w:rsidRPr="00500E12" w:rsidRDefault="00AE4C80" w:rsidP="008C1F76">
            <w:pPr>
              <w:pStyle w:val="TAH"/>
            </w:pPr>
            <w:r w:rsidRPr="00500E12">
              <w:t>SCS</w:t>
            </w:r>
            <w:r w:rsidRPr="00500E12">
              <w:br/>
              <w:t>60 kHz</w:t>
            </w:r>
          </w:p>
        </w:tc>
      </w:tr>
      <w:tr w:rsidR="00AE4C80" w:rsidRPr="00500E12" w14:paraId="702923AC" w14:textId="77777777" w:rsidTr="008C1F76">
        <w:tc>
          <w:tcPr>
            <w:tcW w:w="316" w:type="pct"/>
            <w:shd w:val="clear" w:color="auto" w:fill="auto"/>
            <w:tcMar>
              <w:left w:w="45" w:type="dxa"/>
              <w:right w:w="45" w:type="dxa"/>
            </w:tcMar>
            <w:vAlign w:val="bottom"/>
          </w:tcPr>
          <w:p w14:paraId="4B3DBF2B" w14:textId="77777777" w:rsidR="00AE4C80" w:rsidRPr="00500E12" w:rsidRDefault="00AE4C80" w:rsidP="008C1F76">
            <w:pPr>
              <w:pStyle w:val="TAC"/>
              <w:rPr>
                <w:rFonts w:eastAsia="宋体"/>
              </w:rPr>
            </w:pPr>
            <w:r w:rsidRPr="00500E12">
              <w:rPr>
                <w:rFonts w:eastAsia="宋体"/>
              </w:rPr>
              <w:t>51</w:t>
            </w:r>
          </w:p>
        </w:tc>
        <w:tc>
          <w:tcPr>
            <w:tcW w:w="365" w:type="pct"/>
            <w:shd w:val="clear" w:color="auto" w:fill="auto"/>
            <w:tcMar>
              <w:left w:w="45" w:type="dxa"/>
              <w:right w:w="45" w:type="dxa"/>
            </w:tcMar>
            <w:vAlign w:val="center"/>
          </w:tcPr>
          <w:p w14:paraId="1ADBBA4D"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7A86E21A"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239D0040" w14:textId="77777777" w:rsidR="00AE4C80" w:rsidRPr="00500E12" w:rsidRDefault="00AE4C80" w:rsidP="008C1F76">
            <w:pPr>
              <w:pStyle w:val="TAC"/>
              <w:rPr>
                <w:rFonts w:eastAsia="宋体"/>
              </w:rPr>
            </w:pPr>
            <w:r w:rsidRPr="00500E12">
              <w:rPr>
                <w:rFonts w:eastAsia="宋体"/>
              </w:rPr>
              <w:t>Default</w:t>
            </w:r>
          </w:p>
        </w:tc>
        <w:tc>
          <w:tcPr>
            <w:tcW w:w="560" w:type="pct"/>
            <w:vMerge w:val="restart"/>
            <w:shd w:val="clear" w:color="auto" w:fill="auto"/>
            <w:tcMar>
              <w:left w:w="45" w:type="dxa"/>
              <w:right w:w="45" w:type="dxa"/>
            </w:tcMar>
            <w:vAlign w:val="center"/>
          </w:tcPr>
          <w:p w14:paraId="591F5404" w14:textId="77777777" w:rsidR="00AE4C80" w:rsidRPr="00500E12" w:rsidRDefault="00AE4C80" w:rsidP="008C1F76">
            <w:pPr>
              <w:pStyle w:val="TAC"/>
              <w:rPr>
                <w:rFonts w:eastAsia="宋体"/>
              </w:rPr>
            </w:pPr>
          </w:p>
        </w:tc>
        <w:tc>
          <w:tcPr>
            <w:tcW w:w="278" w:type="pct"/>
            <w:shd w:val="clear" w:color="auto" w:fill="auto"/>
            <w:vAlign w:val="center"/>
          </w:tcPr>
          <w:p w14:paraId="21E70335" w14:textId="77777777" w:rsidR="00AE4C80" w:rsidRPr="00500E12" w:rsidRDefault="00AE4C80" w:rsidP="008C1F76">
            <w:pPr>
              <w:pStyle w:val="TAC"/>
              <w:rPr>
                <w:rFonts w:eastAsia="宋体"/>
              </w:rPr>
            </w:pPr>
            <w:r w:rsidRPr="00500E12">
              <w:rPr>
                <w:rFonts w:eastAsia="宋体"/>
              </w:rPr>
              <w:t>A1</w:t>
            </w:r>
          </w:p>
        </w:tc>
        <w:tc>
          <w:tcPr>
            <w:tcW w:w="166" w:type="pct"/>
            <w:vMerge w:val="restart"/>
            <w:shd w:val="clear" w:color="auto" w:fill="auto"/>
          </w:tcPr>
          <w:p w14:paraId="3672D55B"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E6FDA60"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5419784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2E59575" w14:textId="77777777" w:rsidTr="008C1F76">
        <w:tc>
          <w:tcPr>
            <w:tcW w:w="316" w:type="pct"/>
            <w:shd w:val="clear" w:color="auto" w:fill="auto"/>
            <w:tcMar>
              <w:left w:w="45" w:type="dxa"/>
              <w:right w:w="45" w:type="dxa"/>
            </w:tcMar>
            <w:vAlign w:val="bottom"/>
          </w:tcPr>
          <w:p w14:paraId="754A676E" w14:textId="77777777" w:rsidR="00AE4C80" w:rsidRPr="00500E12" w:rsidRDefault="00AE4C80" w:rsidP="008C1F76">
            <w:pPr>
              <w:pStyle w:val="TAC"/>
              <w:rPr>
                <w:rFonts w:eastAsia="宋体"/>
              </w:rPr>
            </w:pPr>
            <w:r w:rsidRPr="00500E12">
              <w:rPr>
                <w:rFonts w:eastAsia="宋体"/>
              </w:rPr>
              <w:t>52</w:t>
            </w:r>
          </w:p>
        </w:tc>
        <w:tc>
          <w:tcPr>
            <w:tcW w:w="365" w:type="pct"/>
            <w:shd w:val="clear" w:color="auto" w:fill="auto"/>
            <w:tcMar>
              <w:left w:w="45" w:type="dxa"/>
              <w:right w:w="45" w:type="dxa"/>
            </w:tcMar>
            <w:vAlign w:val="center"/>
          </w:tcPr>
          <w:p w14:paraId="426EE12B"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32C1125A"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33E9D77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CFBE917" w14:textId="77777777" w:rsidR="00AE4C80" w:rsidRPr="00500E12" w:rsidRDefault="00AE4C80" w:rsidP="008C1F76">
            <w:pPr>
              <w:pStyle w:val="TAC"/>
              <w:rPr>
                <w:rFonts w:eastAsia="宋体"/>
              </w:rPr>
            </w:pPr>
          </w:p>
        </w:tc>
        <w:tc>
          <w:tcPr>
            <w:tcW w:w="278" w:type="pct"/>
            <w:shd w:val="clear" w:color="auto" w:fill="auto"/>
            <w:vAlign w:val="center"/>
          </w:tcPr>
          <w:p w14:paraId="5729F0AB"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7F02BDBD"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735F1E6" w14:textId="77777777" w:rsidR="00AE4C80" w:rsidRPr="00500E12" w:rsidRDefault="00AE4C80" w:rsidP="008C1F76">
            <w:pPr>
              <w:pStyle w:val="TAC"/>
              <w:rPr>
                <w:rFonts w:eastAsia="宋体"/>
              </w:rPr>
            </w:pPr>
            <w:r w:rsidRPr="00500E12">
              <w:rPr>
                <w:rFonts w:eastAsia="宋体"/>
              </w:rPr>
              <w:t>64 QAM</w:t>
            </w:r>
          </w:p>
        </w:tc>
        <w:tc>
          <w:tcPr>
            <w:tcW w:w="647" w:type="pct"/>
            <w:gridSpan w:val="2"/>
            <w:shd w:val="clear" w:color="auto" w:fill="auto"/>
            <w:tcMar>
              <w:left w:w="45" w:type="dxa"/>
              <w:right w:w="45" w:type="dxa"/>
            </w:tcMar>
            <w:vAlign w:val="center"/>
          </w:tcPr>
          <w:p w14:paraId="5B8DD04E" w14:textId="77777777" w:rsidR="00AE4C80" w:rsidRPr="00500E12" w:rsidRDefault="00AE4C80" w:rsidP="008C1F76">
            <w:pPr>
              <w:pStyle w:val="TAC"/>
              <w:rPr>
                <w:rFonts w:eastAsia="宋体"/>
              </w:rPr>
            </w:pPr>
            <w:r w:rsidRPr="00500E12">
              <w:rPr>
                <w:rFonts w:eastAsia="宋体"/>
              </w:rPr>
              <w:t>60@19</w:t>
            </w:r>
          </w:p>
        </w:tc>
        <w:tc>
          <w:tcPr>
            <w:tcW w:w="646" w:type="pct"/>
            <w:gridSpan w:val="2"/>
            <w:shd w:val="clear" w:color="auto" w:fill="auto"/>
            <w:vAlign w:val="center"/>
          </w:tcPr>
          <w:p w14:paraId="6A7D32AD" w14:textId="77777777" w:rsidR="00AE4C80" w:rsidRPr="00500E12" w:rsidRDefault="00AE4C80" w:rsidP="008C1F76">
            <w:pPr>
              <w:pStyle w:val="TAC"/>
              <w:rPr>
                <w:rFonts w:eastAsia="宋体"/>
              </w:rPr>
            </w:pPr>
            <w:r w:rsidRPr="00500E12">
              <w:rPr>
                <w:rFonts w:eastAsia="宋体"/>
              </w:rPr>
              <w:t>27@10</w:t>
            </w:r>
          </w:p>
        </w:tc>
        <w:tc>
          <w:tcPr>
            <w:tcW w:w="650" w:type="pct"/>
            <w:shd w:val="clear" w:color="auto" w:fill="auto"/>
            <w:vAlign w:val="center"/>
          </w:tcPr>
          <w:p w14:paraId="600DF7BA" w14:textId="77777777" w:rsidR="00AE4C80" w:rsidRPr="00500E12" w:rsidRDefault="00AE4C80" w:rsidP="008C1F76">
            <w:pPr>
              <w:pStyle w:val="TAC"/>
              <w:rPr>
                <w:rFonts w:eastAsia="宋体"/>
              </w:rPr>
            </w:pPr>
            <w:r w:rsidRPr="00500E12">
              <w:rPr>
                <w:rFonts w:eastAsia="宋体"/>
              </w:rPr>
              <w:t>12@5</w:t>
            </w:r>
          </w:p>
        </w:tc>
      </w:tr>
      <w:tr w:rsidR="00AE4C80" w:rsidRPr="00500E12" w14:paraId="2D9950A9" w14:textId="77777777" w:rsidTr="008C1F76">
        <w:tc>
          <w:tcPr>
            <w:tcW w:w="316" w:type="pct"/>
            <w:shd w:val="clear" w:color="auto" w:fill="auto"/>
            <w:tcMar>
              <w:left w:w="45" w:type="dxa"/>
              <w:right w:w="45" w:type="dxa"/>
            </w:tcMar>
            <w:vAlign w:val="bottom"/>
          </w:tcPr>
          <w:p w14:paraId="0CA358CA" w14:textId="77777777" w:rsidR="00AE4C80" w:rsidRPr="00500E12" w:rsidRDefault="00AE4C80" w:rsidP="008C1F76">
            <w:pPr>
              <w:pStyle w:val="TAC"/>
              <w:rPr>
                <w:rFonts w:eastAsia="宋体"/>
              </w:rPr>
            </w:pPr>
            <w:r w:rsidRPr="00500E12">
              <w:rPr>
                <w:rFonts w:eastAsia="宋体"/>
              </w:rPr>
              <w:t>53</w:t>
            </w:r>
          </w:p>
        </w:tc>
        <w:tc>
          <w:tcPr>
            <w:tcW w:w="365" w:type="pct"/>
            <w:shd w:val="clear" w:color="auto" w:fill="auto"/>
            <w:tcMar>
              <w:left w:w="45" w:type="dxa"/>
              <w:right w:w="45" w:type="dxa"/>
            </w:tcMar>
            <w:vAlign w:val="center"/>
          </w:tcPr>
          <w:p w14:paraId="7191E218"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049BB313"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6431993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DCFF7D2" w14:textId="77777777" w:rsidR="00AE4C80" w:rsidRPr="00500E12" w:rsidRDefault="00AE4C80" w:rsidP="008C1F76">
            <w:pPr>
              <w:pStyle w:val="TAC"/>
              <w:rPr>
                <w:rFonts w:eastAsia="宋体"/>
              </w:rPr>
            </w:pPr>
          </w:p>
        </w:tc>
        <w:tc>
          <w:tcPr>
            <w:tcW w:w="278" w:type="pct"/>
            <w:shd w:val="clear" w:color="auto" w:fill="auto"/>
            <w:vAlign w:val="center"/>
          </w:tcPr>
          <w:p w14:paraId="0E632482"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0C7C5450"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8BB46AC" w14:textId="77777777" w:rsidR="00AE4C80" w:rsidRPr="00500E12" w:rsidRDefault="00AE4C80" w:rsidP="008C1F76">
            <w:pPr>
              <w:pStyle w:val="TAC"/>
              <w:rPr>
                <w:rFonts w:eastAsia="宋体"/>
              </w:rPr>
            </w:pPr>
            <w:r w:rsidRPr="00500E12">
              <w:rPr>
                <w:rFonts w:eastAsia="宋体"/>
              </w:rPr>
              <w:t>64 QAM</w:t>
            </w:r>
          </w:p>
        </w:tc>
        <w:tc>
          <w:tcPr>
            <w:tcW w:w="647" w:type="pct"/>
            <w:gridSpan w:val="2"/>
            <w:shd w:val="clear" w:color="auto" w:fill="auto"/>
            <w:tcMar>
              <w:left w:w="45" w:type="dxa"/>
              <w:right w:w="45" w:type="dxa"/>
            </w:tcMar>
            <w:vAlign w:val="center"/>
          </w:tcPr>
          <w:p w14:paraId="63930482" w14:textId="77777777" w:rsidR="00AE4C80" w:rsidRPr="00500E12" w:rsidRDefault="00AE4C80" w:rsidP="008C1F76">
            <w:pPr>
              <w:pStyle w:val="TAC"/>
              <w:rPr>
                <w:rFonts w:eastAsia="宋体"/>
              </w:rPr>
            </w:pPr>
            <w:r w:rsidRPr="00500E12">
              <w:rPr>
                <w:rFonts w:eastAsia="宋体"/>
              </w:rPr>
              <w:t>6@56</w:t>
            </w:r>
          </w:p>
        </w:tc>
        <w:tc>
          <w:tcPr>
            <w:tcW w:w="646" w:type="pct"/>
            <w:gridSpan w:val="2"/>
            <w:shd w:val="clear" w:color="auto" w:fill="auto"/>
            <w:vAlign w:val="center"/>
          </w:tcPr>
          <w:p w14:paraId="1A20C8C5" w14:textId="77777777" w:rsidR="00AE4C80" w:rsidRPr="00500E12" w:rsidRDefault="00AE4C80" w:rsidP="008C1F76">
            <w:pPr>
              <w:pStyle w:val="TAC"/>
              <w:rPr>
                <w:rFonts w:eastAsia="宋体"/>
              </w:rPr>
            </w:pPr>
            <w:r w:rsidRPr="00500E12">
              <w:rPr>
                <w:rFonts w:eastAsia="宋体"/>
              </w:rPr>
              <w:t>3@28</w:t>
            </w:r>
          </w:p>
        </w:tc>
        <w:tc>
          <w:tcPr>
            <w:tcW w:w="650" w:type="pct"/>
            <w:shd w:val="clear" w:color="auto" w:fill="auto"/>
            <w:vAlign w:val="center"/>
          </w:tcPr>
          <w:p w14:paraId="76C2E35D" w14:textId="77777777" w:rsidR="00AE4C80" w:rsidRPr="00500E12" w:rsidRDefault="00AE4C80" w:rsidP="008C1F76">
            <w:pPr>
              <w:pStyle w:val="TAC"/>
              <w:rPr>
                <w:rFonts w:eastAsia="宋体"/>
              </w:rPr>
            </w:pPr>
            <w:r w:rsidRPr="00500E12">
              <w:rPr>
                <w:rFonts w:eastAsia="宋体"/>
              </w:rPr>
              <w:t>1@14</w:t>
            </w:r>
          </w:p>
        </w:tc>
      </w:tr>
      <w:tr w:rsidR="00AE4C80" w:rsidRPr="00500E12" w14:paraId="373FB79F" w14:textId="77777777" w:rsidTr="008C1F76">
        <w:tc>
          <w:tcPr>
            <w:tcW w:w="316" w:type="pct"/>
            <w:shd w:val="clear" w:color="auto" w:fill="auto"/>
            <w:tcMar>
              <w:left w:w="45" w:type="dxa"/>
              <w:right w:w="45" w:type="dxa"/>
            </w:tcMar>
            <w:vAlign w:val="bottom"/>
          </w:tcPr>
          <w:p w14:paraId="6DB83032" w14:textId="77777777" w:rsidR="00AE4C80" w:rsidRPr="00500E12" w:rsidRDefault="00AE4C80" w:rsidP="008C1F76">
            <w:pPr>
              <w:pStyle w:val="TAC"/>
              <w:rPr>
                <w:rFonts w:eastAsia="宋体"/>
              </w:rPr>
            </w:pPr>
            <w:r w:rsidRPr="00500E12">
              <w:rPr>
                <w:rFonts w:eastAsia="宋体"/>
              </w:rPr>
              <w:t>54</w:t>
            </w:r>
          </w:p>
        </w:tc>
        <w:tc>
          <w:tcPr>
            <w:tcW w:w="365" w:type="pct"/>
            <w:shd w:val="clear" w:color="auto" w:fill="auto"/>
            <w:tcMar>
              <w:left w:w="45" w:type="dxa"/>
              <w:right w:w="45" w:type="dxa"/>
            </w:tcMar>
            <w:vAlign w:val="center"/>
          </w:tcPr>
          <w:p w14:paraId="4E1DCEF9"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6899F401"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7532CA7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88F0E7A" w14:textId="77777777" w:rsidR="00AE4C80" w:rsidRPr="00500E12" w:rsidRDefault="00AE4C80" w:rsidP="008C1F76">
            <w:pPr>
              <w:pStyle w:val="TAC"/>
              <w:rPr>
                <w:rFonts w:eastAsia="宋体"/>
              </w:rPr>
            </w:pPr>
          </w:p>
        </w:tc>
        <w:tc>
          <w:tcPr>
            <w:tcW w:w="278" w:type="pct"/>
            <w:shd w:val="clear" w:color="auto" w:fill="auto"/>
            <w:vAlign w:val="center"/>
          </w:tcPr>
          <w:p w14:paraId="632B3BE7"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0CA6081B"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8919899"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6498068A"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AA9238F" w14:textId="77777777" w:rsidTr="008C1F76">
        <w:tc>
          <w:tcPr>
            <w:tcW w:w="316" w:type="pct"/>
            <w:shd w:val="clear" w:color="auto" w:fill="auto"/>
            <w:tcMar>
              <w:left w:w="45" w:type="dxa"/>
              <w:right w:w="45" w:type="dxa"/>
            </w:tcMar>
            <w:vAlign w:val="bottom"/>
          </w:tcPr>
          <w:p w14:paraId="22742049" w14:textId="77777777" w:rsidR="00AE4C80" w:rsidRPr="00500E12" w:rsidRDefault="00AE4C80" w:rsidP="008C1F76">
            <w:pPr>
              <w:pStyle w:val="TAC"/>
              <w:rPr>
                <w:rFonts w:eastAsia="宋体"/>
              </w:rPr>
            </w:pPr>
            <w:r w:rsidRPr="00500E12">
              <w:rPr>
                <w:rFonts w:eastAsia="宋体"/>
              </w:rPr>
              <w:t>55</w:t>
            </w:r>
          </w:p>
        </w:tc>
        <w:tc>
          <w:tcPr>
            <w:tcW w:w="365" w:type="pct"/>
            <w:shd w:val="clear" w:color="auto" w:fill="auto"/>
            <w:tcMar>
              <w:left w:w="45" w:type="dxa"/>
              <w:right w:w="45" w:type="dxa"/>
            </w:tcMar>
            <w:vAlign w:val="center"/>
          </w:tcPr>
          <w:p w14:paraId="5C075BF9"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216035ED"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0301901B"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E020877" w14:textId="77777777" w:rsidR="00AE4C80" w:rsidRPr="00500E12" w:rsidRDefault="00AE4C80" w:rsidP="008C1F76">
            <w:pPr>
              <w:pStyle w:val="TAC"/>
              <w:rPr>
                <w:rFonts w:eastAsia="宋体"/>
              </w:rPr>
            </w:pPr>
          </w:p>
        </w:tc>
        <w:tc>
          <w:tcPr>
            <w:tcW w:w="278" w:type="pct"/>
            <w:shd w:val="clear" w:color="auto" w:fill="auto"/>
            <w:vAlign w:val="center"/>
          </w:tcPr>
          <w:p w14:paraId="5F0BA0F6"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5C2AE524"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4A585DE" w14:textId="77777777" w:rsidR="00AE4C80" w:rsidRPr="00500E12" w:rsidRDefault="00AE4C80" w:rsidP="008C1F76">
            <w:pPr>
              <w:pStyle w:val="TAC"/>
              <w:rPr>
                <w:rFonts w:eastAsia="宋体"/>
              </w:rPr>
            </w:pPr>
            <w:r w:rsidRPr="00500E12">
              <w:rPr>
                <w:rFonts w:eastAsia="宋体"/>
              </w:rPr>
              <w:t>64 QAM</w:t>
            </w:r>
          </w:p>
        </w:tc>
        <w:tc>
          <w:tcPr>
            <w:tcW w:w="647" w:type="pct"/>
            <w:gridSpan w:val="2"/>
            <w:shd w:val="clear" w:color="auto" w:fill="auto"/>
            <w:tcMar>
              <w:left w:w="45" w:type="dxa"/>
              <w:right w:w="45" w:type="dxa"/>
            </w:tcMar>
            <w:vAlign w:val="center"/>
          </w:tcPr>
          <w:p w14:paraId="0D0D9627" w14:textId="77777777" w:rsidR="00AE4C80" w:rsidRPr="00500E12" w:rsidRDefault="00AE4C80" w:rsidP="008C1F76">
            <w:pPr>
              <w:pStyle w:val="TAC"/>
              <w:rPr>
                <w:rFonts w:eastAsia="宋体"/>
              </w:rPr>
            </w:pPr>
            <w:r w:rsidRPr="00500E12">
              <w:rPr>
                <w:rFonts w:eastAsia="宋体"/>
              </w:rPr>
              <w:t>6@68</w:t>
            </w:r>
          </w:p>
        </w:tc>
        <w:tc>
          <w:tcPr>
            <w:tcW w:w="646" w:type="pct"/>
            <w:gridSpan w:val="2"/>
            <w:shd w:val="clear" w:color="auto" w:fill="auto"/>
            <w:vAlign w:val="center"/>
          </w:tcPr>
          <w:p w14:paraId="5D461D6C" w14:textId="77777777" w:rsidR="00AE4C80" w:rsidRPr="00500E12" w:rsidRDefault="00AE4C80" w:rsidP="008C1F76">
            <w:pPr>
              <w:pStyle w:val="TAC"/>
              <w:rPr>
                <w:rFonts w:eastAsia="宋体"/>
              </w:rPr>
            </w:pPr>
            <w:r w:rsidRPr="00500E12">
              <w:rPr>
                <w:rFonts w:eastAsia="宋体"/>
              </w:rPr>
              <w:t>3@34</w:t>
            </w:r>
          </w:p>
        </w:tc>
        <w:tc>
          <w:tcPr>
            <w:tcW w:w="650" w:type="pct"/>
            <w:shd w:val="clear" w:color="auto" w:fill="auto"/>
            <w:vAlign w:val="center"/>
          </w:tcPr>
          <w:p w14:paraId="65E3AE78" w14:textId="77777777" w:rsidR="00AE4C80" w:rsidRPr="00500E12" w:rsidRDefault="00AE4C80" w:rsidP="008C1F76">
            <w:pPr>
              <w:pStyle w:val="TAC"/>
              <w:rPr>
                <w:rFonts w:eastAsia="宋体"/>
              </w:rPr>
            </w:pPr>
            <w:r w:rsidRPr="00500E12">
              <w:rPr>
                <w:rFonts w:eastAsia="宋体"/>
              </w:rPr>
              <w:t>1@17</w:t>
            </w:r>
          </w:p>
        </w:tc>
      </w:tr>
      <w:tr w:rsidR="00AE4C80" w:rsidRPr="00500E12" w14:paraId="4E60F957" w14:textId="77777777" w:rsidTr="008C1F76">
        <w:tc>
          <w:tcPr>
            <w:tcW w:w="316" w:type="pct"/>
            <w:shd w:val="clear" w:color="auto" w:fill="auto"/>
            <w:tcMar>
              <w:left w:w="45" w:type="dxa"/>
              <w:right w:w="45" w:type="dxa"/>
            </w:tcMar>
            <w:vAlign w:val="bottom"/>
          </w:tcPr>
          <w:p w14:paraId="75C6095A" w14:textId="77777777" w:rsidR="00AE4C80" w:rsidRPr="00500E12" w:rsidRDefault="00AE4C80" w:rsidP="008C1F76">
            <w:pPr>
              <w:pStyle w:val="TAC"/>
              <w:rPr>
                <w:rFonts w:eastAsia="宋体"/>
              </w:rPr>
            </w:pPr>
            <w:r w:rsidRPr="00500E12">
              <w:rPr>
                <w:rFonts w:eastAsia="宋体"/>
              </w:rPr>
              <w:t>56</w:t>
            </w:r>
          </w:p>
        </w:tc>
        <w:tc>
          <w:tcPr>
            <w:tcW w:w="365" w:type="pct"/>
            <w:shd w:val="clear" w:color="auto" w:fill="auto"/>
            <w:tcMar>
              <w:left w:w="45" w:type="dxa"/>
              <w:right w:w="45" w:type="dxa"/>
            </w:tcMar>
            <w:vAlign w:val="center"/>
          </w:tcPr>
          <w:p w14:paraId="4961AAD2"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42E30E22"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1BA2120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399A088" w14:textId="77777777" w:rsidR="00AE4C80" w:rsidRPr="00500E12" w:rsidRDefault="00AE4C80" w:rsidP="008C1F76">
            <w:pPr>
              <w:pStyle w:val="TAC"/>
              <w:rPr>
                <w:rFonts w:eastAsia="宋体"/>
              </w:rPr>
            </w:pPr>
          </w:p>
        </w:tc>
        <w:tc>
          <w:tcPr>
            <w:tcW w:w="278" w:type="pct"/>
            <w:shd w:val="clear" w:color="auto" w:fill="auto"/>
            <w:vAlign w:val="center"/>
          </w:tcPr>
          <w:p w14:paraId="27B05806"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332DB71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BD6EB09"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7F03C31C"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67939D6" w14:textId="77777777" w:rsidTr="008C1F76">
        <w:tc>
          <w:tcPr>
            <w:tcW w:w="316" w:type="pct"/>
            <w:shd w:val="clear" w:color="auto" w:fill="auto"/>
            <w:tcMar>
              <w:left w:w="45" w:type="dxa"/>
              <w:right w:w="45" w:type="dxa"/>
            </w:tcMar>
            <w:vAlign w:val="bottom"/>
          </w:tcPr>
          <w:p w14:paraId="794A554B" w14:textId="77777777" w:rsidR="00AE4C80" w:rsidRPr="00500E12" w:rsidRDefault="00AE4C80" w:rsidP="008C1F76">
            <w:pPr>
              <w:pStyle w:val="TAC"/>
              <w:rPr>
                <w:rFonts w:eastAsia="宋体"/>
              </w:rPr>
            </w:pPr>
            <w:r w:rsidRPr="00500E12">
              <w:rPr>
                <w:rFonts w:eastAsia="宋体"/>
              </w:rPr>
              <w:t>57</w:t>
            </w:r>
          </w:p>
        </w:tc>
        <w:tc>
          <w:tcPr>
            <w:tcW w:w="365" w:type="pct"/>
            <w:shd w:val="clear" w:color="auto" w:fill="auto"/>
            <w:tcMar>
              <w:left w:w="45" w:type="dxa"/>
              <w:right w:w="45" w:type="dxa"/>
            </w:tcMar>
            <w:vAlign w:val="center"/>
          </w:tcPr>
          <w:p w14:paraId="33B72485"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1400C8FA"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7D2ADD4F"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0790C45" w14:textId="77777777" w:rsidR="00AE4C80" w:rsidRPr="00500E12" w:rsidRDefault="00AE4C80" w:rsidP="008C1F76">
            <w:pPr>
              <w:pStyle w:val="TAC"/>
              <w:rPr>
                <w:rFonts w:eastAsia="宋体"/>
              </w:rPr>
            </w:pPr>
          </w:p>
        </w:tc>
        <w:tc>
          <w:tcPr>
            <w:tcW w:w="278" w:type="pct"/>
            <w:shd w:val="clear" w:color="auto" w:fill="auto"/>
            <w:vAlign w:val="center"/>
          </w:tcPr>
          <w:p w14:paraId="6ED8948C"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05C7A4D7"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70B87D2"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70667A93"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1FEF226" w14:textId="77777777" w:rsidTr="008C1F76">
        <w:tc>
          <w:tcPr>
            <w:tcW w:w="316" w:type="pct"/>
            <w:shd w:val="clear" w:color="auto" w:fill="auto"/>
            <w:tcMar>
              <w:left w:w="45" w:type="dxa"/>
              <w:right w:w="45" w:type="dxa"/>
            </w:tcMar>
            <w:vAlign w:val="bottom"/>
          </w:tcPr>
          <w:p w14:paraId="13AC97E4" w14:textId="77777777" w:rsidR="00AE4C80" w:rsidRPr="00500E12" w:rsidRDefault="00AE4C80" w:rsidP="008C1F76">
            <w:pPr>
              <w:pStyle w:val="TAC"/>
              <w:rPr>
                <w:rFonts w:eastAsia="宋体"/>
              </w:rPr>
            </w:pPr>
            <w:r w:rsidRPr="00500E12">
              <w:rPr>
                <w:rFonts w:eastAsia="宋体"/>
              </w:rPr>
              <w:t>58</w:t>
            </w:r>
          </w:p>
        </w:tc>
        <w:tc>
          <w:tcPr>
            <w:tcW w:w="365" w:type="pct"/>
            <w:shd w:val="clear" w:color="auto" w:fill="auto"/>
            <w:tcMar>
              <w:left w:w="45" w:type="dxa"/>
              <w:right w:w="45" w:type="dxa"/>
            </w:tcMar>
            <w:vAlign w:val="center"/>
          </w:tcPr>
          <w:p w14:paraId="5F4BD4CD"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7B2FA78B"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6E3B6EF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91DC489" w14:textId="77777777" w:rsidR="00AE4C80" w:rsidRPr="00500E12" w:rsidRDefault="00AE4C80" w:rsidP="008C1F76">
            <w:pPr>
              <w:pStyle w:val="TAC"/>
              <w:rPr>
                <w:rFonts w:eastAsia="宋体"/>
              </w:rPr>
            </w:pPr>
          </w:p>
        </w:tc>
        <w:tc>
          <w:tcPr>
            <w:tcW w:w="278" w:type="pct"/>
            <w:shd w:val="clear" w:color="auto" w:fill="auto"/>
            <w:vAlign w:val="center"/>
          </w:tcPr>
          <w:p w14:paraId="0609B9E1"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3E2C94D3"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4F56434F" w14:textId="77777777" w:rsidR="00AE4C80" w:rsidRPr="00500E12" w:rsidRDefault="00AE4C80" w:rsidP="008C1F76">
            <w:pPr>
              <w:pStyle w:val="TAC"/>
              <w:rPr>
                <w:rFonts w:eastAsia="宋体"/>
              </w:rPr>
            </w:pPr>
            <w:r w:rsidRPr="00500E12">
              <w:rPr>
                <w:rFonts w:eastAsia="宋体"/>
              </w:rPr>
              <w:t>64 QAM</w:t>
            </w:r>
          </w:p>
        </w:tc>
        <w:tc>
          <w:tcPr>
            <w:tcW w:w="647" w:type="pct"/>
            <w:gridSpan w:val="2"/>
            <w:shd w:val="clear" w:color="auto" w:fill="auto"/>
            <w:tcMar>
              <w:left w:w="45" w:type="dxa"/>
              <w:right w:w="45" w:type="dxa"/>
            </w:tcMar>
            <w:vAlign w:val="center"/>
          </w:tcPr>
          <w:p w14:paraId="3B6113AD" w14:textId="77777777" w:rsidR="00AE4C80" w:rsidRPr="00500E12" w:rsidRDefault="00AE4C80" w:rsidP="008C1F76">
            <w:pPr>
              <w:pStyle w:val="TAC"/>
              <w:rPr>
                <w:rFonts w:eastAsia="宋体"/>
              </w:rPr>
            </w:pPr>
            <w:r w:rsidRPr="00500E12">
              <w:rPr>
                <w:rFonts w:eastAsia="宋体"/>
              </w:rPr>
              <w:t>72@28</w:t>
            </w:r>
          </w:p>
        </w:tc>
        <w:tc>
          <w:tcPr>
            <w:tcW w:w="646" w:type="pct"/>
            <w:gridSpan w:val="2"/>
            <w:shd w:val="clear" w:color="auto" w:fill="auto"/>
            <w:vAlign w:val="center"/>
          </w:tcPr>
          <w:p w14:paraId="163CB5DB" w14:textId="77777777" w:rsidR="00AE4C80" w:rsidRPr="00500E12" w:rsidRDefault="00AE4C80" w:rsidP="008C1F76">
            <w:pPr>
              <w:pStyle w:val="TAC"/>
              <w:rPr>
                <w:rFonts w:eastAsia="宋体"/>
              </w:rPr>
            </w:pPr>
            <w:r w:rsidRPr="00500E12">
              <w:rPr>
                <w:rFonts w:eastAsia="宋体"/>
              </w:rPr>
              <w:t>36@14</w:t>
            </w:r>
          </w:p>
        </w:tc>
        <w:tc>
          <w:tcPr>
            <w:tcW w:w="650" w:type="pct"/>
            <w:shd w:val="clear" w:color="auto" w:fill="auto"/>
            <w:vAlign w:val="center"/>
          </w:tcPr>
          <w:p w14:paraId="32195C84" w14:textId="77777777" w:rsidR="00AE4C80" w:rsidRPr="00500E12" w:rsidRDefault="00AE4C80" w:rsidP="008C1F76">
            <w:pPr>
              <w:pStyle w:val="TAC"/>
              <w:rPr>
                <w:rFonts w:eastAsia="宋体"/>
              </w:rPr>
            </w:pPr>
            <w:r w:rsidRPr="00500E12">
              <w:rPr>
                <w:rFonts w:eastAsia="宋体"/>
              </w:rPr>
              <w:t>16@7</w:t>
            </w:r>
          </w:p>
        </w:tc>
      </w:tr>
      <w:tr w:rsidR="00AE4C80" w:rsidRPr="00500E12" w14:paraId="6578E00C" w14:textId="77777777" w:rsidTr="008C1F76">
        <w:tc>
          <w:tcPr>
            <w:tcW w:w="316" w:type="pct"/>
            <w:shd w:val="clear" w:color="auto" w:fill="auto"/>
            <w:tcMar>
              <w:left w:w="45" w:type="dxa"/>
              <w:right w:w="45" w:type="dxa"/>
            </w:tcMar>
            <w:vAlign w:val="bottom"/>
          </w:tcPr>
          <w:p w14:paraId="7C9C4623" w14:textId="77777777" w:rsidR="00AE4C80" w:rsidRPr="00500E12" w:rsidRDefault="00AE4C80" w:rsidP="008C1F76">
            <w:pPr>
              <w:pStyle w:val="TAC"/>
              <w:rPr>
                <w:rFonts w:eastAsia="宋体"/>
              </w:rPr>
            </w:pPr>
            <w:r w:rsidRPr="00500E12">
              <w:rPr>
                <w:rFonts w:eastAsia="宋体"/>
              </w:rPr>
              <w:t>59</w:t>
            </w:r>
          </w:p>
        </w:tc>
        <w:tc>
          <w:tcPr>
            <w:tcW w:w="365" w:type="pct"/>
            <w:shd w:val="clear" w:color="auto" w:fill="auto"/>
            <w:tcMar>
              <w:left w:w="45" w:type="dxa"/>
              <w:right w:w="45" w:type="dxa"/>
            </w:tcMar>
            <w:vAlign w:val="center"/>
          </w:tcPr>
          <w:p w14:paraId="123B9E9C"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14407DBF"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0924CF46"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4305D76" w14:textId="77777777" w:rsidR="00AE4C80" w:rsidRPr="00500E12" w:rsidRDefault="00AE4C80" w:rsidP="008C1F76">
            <w:pPr>
              <w:pStyle w:val="TAC"/>
              <w:rPr>
                <w:rFonts w:eastAsia="宋体"/>
              </w:rPr>
            </w:pPr>
          </w:p>
        </w:tc>
        <w:tc>
          <w:tcPr>
            <w:tcW w:w="278" w:type="pct"/>
            <w:shd w:val="clear" w:color="auto" w:fill="auto"/>
            <w:vAlign w:val="center"/>
          </w:tcPr>
          <w:p w14:paraId="2E7E5814"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4005B36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5C17DB2" w14:textId="77777777" w:rsidR="00AE4C80" w:rsidRPr="00500E12" w:rsidRDefault="00AE4C80" w:rsidP="008C1F76">
            <w:pPr>
              <w:pStyle w:val="TAC"/>
              <w:rPr>
                <w:rFonts w:eastAsia="宋体"/>
              </w:rPr>
            </w:pPr>
            <w:r w:rsidRPr="00500E12">
              <w:rPr>
                <w:rFonts w:eastAsia="宋体"/>
              </w:rPr>
              <w:t>64 QAM</w:t>
            </w:r>
          </w:p>
        </w:tc>
        <w:tc>
          <w:tcPr>
            <w:tcW w:w="647" w:type="pct"/>
            <w:gridSpan w:val="2"/>
            <w:shd w:val="clear" w:color="auto" w:fill="auto"/>
            <w:tcMar>
              <w:left w:w="45" w:type="dxa"/>
              <w:right w:w="45" w:type="dxa"/>
            </w:tcMar>
            <w:vAlign w:val="center"/>
          </w:tcPr>
          <w:p w14:paraId="5AFFDD5E" w14:textId="77777777" w:rsidR="00AE4C80" w:rsidRPr="00500E12" w:rsidRDefault="00AE4C80" w:rsidP="008C1F76">
            <w:pPr>
              <w:pStyle w:val="TAC"/>
              <w:rPr>
                <w:rFonts w:eastAsia="宋体"/>
              </w:rPr>
            </w:pPr>
            <w:r w:rsidRPr="00500E12">
              <w:rPr>
                <w:rFonts w:eastAsia="宋体"/>
              </w:rPr>
              <w:t>6@76</w:t>
            </w:r>
          </w:p>
        </w:tc>
        <w:tc>
          <w:tcPr>
            <w:tcW w:w="646" w:type="pct"/>
            <w:gridSpan w:val="2"/>
            <w:shd w:val="clear" w:color="auto" w:fill="auto"/>
            <w:vAlign w:val="center"/>
          </w:tcPr>
          <w:p w14:paraId="24DC58D5" w14:textId="77777777" w:rsidR="00AE4C80" w:rsidRPr="00500E12" w:rsidRDefault="00AE4C80" w:rsidP="008C1F76">
            <w:pPr>
              <w:pStyle w:val="TAC"/>
              <w:rPr>
                <w:rFonts w:eastAsia="宋体"/>
              </w:rPr>
            </w:pPr>
            <w:r w:rsidRPr="00500E12">
              <w:rPr>
                <w:rFonts w:eastAsia="宋体"/>
              </w:rPr>
              <w:t>3@38</w:t>
            </w:r>
          </w:p>
        </w:tc>
        <w:tc>
          <w:tcPr>
            <w:tcW w:w="650" w:type="pct"/>
            <w:shd w:val="clear" w:color="auto" w:fill="auto"/>
            <w:vAlign w:val="center"/>
          </w:tcPr>
          <w:p w14:paraId="3448BC9F" w14:textId="77777777" w:rsidR="00AE4C80" w:rsidRPr="00500E12" w:rsidRDefault="00AE4C80" w:rsidP="008C1F76">
            <w:pPr>
              <w:pStyle w:val="TAC"/>
              <w:rPr>
                <w:rFonts w:eastAsia="宋体"/>
              </w:rPr>
            </w:pPr>
            <w:r w:rsidRPr="00500E12">
              <w:rPr>
                <w:rFonts w:eastAsia="宋体"/>
              </w:rPr>
              <w:t>1@19</w:t>
            </w:r>
          </w:p>
        </w:tc>
      </w:tr>
      <w:tr w:rsidR="00AE4C80" w:rsidRPr="00500E12" w14:paraId="623F09A5" w14:textId="77777777" w:rsidTr="008C1F76">
        <w:tc>
          <w:tcPr>
            <w:tcW w:w="316" w:type="pct"/>
            <w:shd w:val="clear" w:color="auto" w:fill="auto"/>
            <w:tcMar>
              <w:left w:w="45" w:type="dxa"/>
              <w:right w:w="45" w:type="dxa"/>
            </w:tcMar>
            <w:vAlign w:val="bottom"/>
          </w:tcPr>
          <w:p w14:paraId="693826B7" w14:textId="77777777" w:rsidR="00AE4C80" w:rsidRPr="00500E12" w:rsidRDefault="00AE4C80" w:rsidP="008C1F76">
            <w:pPr>
              <w:pStyle w:val="TAC"/>
              <w:rPr>
                <w:rFonts w:eastAsia="宋体"/>
              </w:rPr>
            </w:pPr>
            <w:r w:rsidRPr="00500E12">
              <w:rPr>
                <w:rFonts w:eastAsia="宋体"/>
              </w:rPr>
              <w:t>60</w:t>
            </w:r>
          </w:p>
        </w:tc>
        <w:tc>
          <w:tcPr>
            <w:tcW w:w="365" w:type="pct"/>
            <w:shd w:val="clear" w:color="auto" w:fill="auto"/>
            <w:tcMar>
              <w:left w:w="45" w:type="dxa"/>
              <w:right w:w="45" w:type="dxa"/>
            </w:tcMar>
            <w:vAlign w:val="center"/>
          </w:tcPr>
          <w:p w14:paraId="2A322C13"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61D19676"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40862A99"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61D017A" w14:textId="77777777" w:rsidR="00AE4C80" w:rsidRPr="00500E12" w:rsidRDefault="00AE4C80" w:rsidP="008C1F76">
            <w:pPr>
              <w:pStyle w:val="TAC"/>
              <w:rPr>
                <w:rFonts w:eastAsia="宋体"/>
              </w:rPr>
            </w:pPr>
          </w:p>
        </w:tc>
        <w:tc>
          <w:tcPr>
            <w:tcW w:w="278" w:type="pct"/>
            <w:shd w:val="clear" w:color="auto" w:fill="auto"/>
            <w:vAlign w:val="center"/>
          </w:tcPr>
          <w:p w14:paraId="51CE939D"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7D01D642"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4A859537"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01BA46E9"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C5B4B96" w14:textId="77777777" w:rsidTr="008C1F76">
        <w:tc>
          <w:tcPr>
            <w:tcW w:w="316" w:type="pct"/>
            <w:shd w:val="clear" w:color="auto" w:fill="auto"/>
            <w:tcMar>
              <w:left w:w="45" w:type="dxa"/>
              <w:right w:w="45" w:type="dxa"/>
            </w:tcMar>
            <w:vAlign w:val="bottom"/>
          </w:tcPr>
          <w:p w14:paraId="2761F735" w14:textId="77777777" w:rsidR="00AE4C80" w:rsidRPr="00500E12" w:rsidRDefault="00AE4C80" w:rsidP="008C1F76">
            <w:pPr>
              <w:pStyle w:val="TAC"/>
              <w:rPr>
                <w:rFonts w:eastAsia="宋体"/>
              </w:rPr>
            </w:pPr>
            <w:r w:rsidRPr="00500E12">
              <w:rPr>
                <w:rFonts w:eastAsia="宋体"/>
              </w:rPr>
              <w:t>61</w:t>
            </w:r>
          </w:p>
        </w:tc>
        <w:tc>
          <w:tcPr>
            <w:tcW w:w="365" w:type="pct"/>
            <w:shd w:val="clear" w:color="auto" w:fill="auto"/>
            <w:tcMar>
              <w:left w:w="45" w:type="dxa"/>
              <w:right w:w="45" w:type="dxa"/>
            </w:tcMar>
            <w:vAlign w:val="center"/>
          </w:tcPr>
          <w:p w14:paraId="745564D2"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0B09D1D1" w14:textId="77777777" w:rsidR="00AE4C80" w:rsidRPr="00500E12" w:rsidRDefault="00AE4C80" w:rsidP="008C1F76">
            <w:pPr>
              <w:pStyle w:val="TAC"/>
              <w:rPr>
                <w:rFonts w:eastAsia="宋体"/>
              </w:rPr>
            </w:pPr>
            <w:r w:rsidRPr="00500E12">
              <w:rPr>
                <w:rFonts w:eastAsia="宋体"/>
              </w:rPr>
              <w:t>5</w:t>
            </w:r>
          </w:p>
        </w:tc>
        <w:tc>
          <w:tcPr>
            <w:tcW w:w="427" w:type="pct"/>
            <w:shd w:val="clear" w:color="auto" w:fill="auto"/>
            <w:tcMar>
              <w:left w:w="45" w:type="dxa"/>
              <w:right w:w="45" w:type="dxa"/>
            </w:tcMar>
            <w:vAlign w:val="center"/>
          </w:tcPr>
          <w:p w14:paraId="12C2E66B" w14:textId="77777777" w:rsidR="00AE4C80" w:rsidRPr="00500E12" w:rsidRDefault="00AE4C80" w:rsidP="008C1F76">
            <w:pPr>
              <w:pStyle w:val="TAC"/>
              <w:rPr>
                <w:rFonts w:eastAsia="宋体"/>
              </w:rPr>
            </w:pPr>
            <w:r w:rsidRPr="00500E12">
              <w:rPr>
                <w:rFonts w:eastAsia="宋体"/>
              </w:rPr>
              <w:t>15</w:t>
            </w:r>
          </w:p>
        </w:tc>
        <w:tc>
          <w:tcPr>
            <w:tcW w:w="560" w:type="pct"/>
            <w:vMerge/>
            <w:shd w:val="clear" w:color="auto" w:fill="auto"/>
            <w:tcMar>
              <w:left w:w="45" w:type="dxa"/>
              <w:right w:w="45" w:type="dxa"/>
            </w:tcMar>
            <w:vAlign w:val="center"/>
          </w:tcPr>
          <w:p w14:paraId="5A0E3FC8" w14:textId="77777777" w:rsidR="00AE4C80" w:rsidRPr="00500E12" w:rsidRDefault="00AE4C80" w:rsidP="008C1F76">
            <w:pPr>
              <w:pStyle w:val="TAC"/>
              <w:rPr>
                <w:rFonts w:eastAsia="宋体"/>
              </w:rPr>
            </w:pPr>
          </w:p>
        </w:tc>
        <w:tc>
          <w:tcPr>
            <w:tcW w:w="278" w:type="pct"/>
            <w:shd w:val="clear" w:color="auto" w:fill="auto"/>
            <w:vAlign w:val="center"/>
          </w:tcPr>
          <w:p w14:paraId="6FB1BC3C" w14:textId="77777777" w:rsidR="00AE4C80" w:rsidRPr="00500E12" w:rsidRDefault="00AE4C80" w:rsidP="008C1F76">
            <w:pPr>
              <w:pStyle w:val="TAC"/>
              <w:rPr>
                <w:rFonts w:eastAsia="宋体"/>
              </w:rPr>
            </w:pPr>
            <w:r w:rsidRPr="00500E12">
              <w:rPr>
                <w:rFonts w:eastAsia="宋体"/>
              </w:rPr>
              <w:t>A3</w:t>
            </w:r>
          </w:p>
        </w:tc>
        <w:tc>
          <w:tcPr>
            <w:tcW w:w="166" w:type="pct"/>
            <w:vMerge/>
            <w:shd w:val="clear" w:color="auto" w:fill="auto"/>
          </w:tcPr>
          <w:p w14:paraId="108F4F2C"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4DD0ABF" w14:textId="77777777" w:rsidR="00AE4C80" w:rsidRPr="00500E12" w:rsidRDefault="00AE4C80" w:rsidP="008C1F76">
            <w:pPr>
              <w:pStyle w:val="TAC"/>
              <w:rPr>
                <w:rFonts w:eastAsia="宋体"/>
              </w:rPr>
            </w:pPr>
            <w:r w:rsidRPr="00500E12">
              <w:rPr>
                <w:rFonts w:eastAsia="宋体"/>
              </w:rPr>
              <w:t>256 QAM</w:t>
            </w:r>
          </w:p>
        </w:tc>
        <w:tc>
          <w:tcPr>
            <w:tcW w:w="1944" w:type="pct"/>
            <w:gridSpan w:val="5"/>
            <w:shd w:val="clear" w:color="auto" w:fill="auto"/>
            <w:tcMar>
              <w:left w:w="45" w:type="dxa"/>
              <w:right w:w="45" w:type="dxa"/>
            </w:tcMar>
            <w:vAlign w:val="center"/>
          </w:tcPr>
          <w:p w14:paraId="0EF2315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C70E555" w14:textId="77777777" w:rsidTr="008C1F76">
        <w:tc>
          <w:tcPr>
            <w:tcW w:w="316" w:type="pct"/>
            <w:shd w:val="clear" w:color="auto" w:fill="auto"/>
            <w:tcMar>
              <w:left w:w="45" w:type="dxa"/>
              <w:right w:w="45" w:type="dxa"/>
            </w:tcMar>
            <w:vAlign w:val="bottom"/>
          </w:tcPr>
          <w:p w14:paraId="556FC528" w14:textId="77777777" w:rsidR="00AE4C80" w:rsidRPr="00500E12" w:rsidRDefault="00AE4C80" w:rsidP="008C1F76">
            <w:pPr>
              <w:pStyle w:val="TAC"/>
              <w:rPr>
                <w:rFonts w:eastAsia="宋体"/>
              </w:rPr>
            </w:pPr>
            <w:r w:rsidRPr="00500E12">
              <w:rPr>
                <w:rFonts w:eastAsia="宋体"/>
              </w:rPr>
              <w:t>62</w:t>
            </w:r>
          </w:p>
        </w:tc>
        <w:tc>
          <w:tcPr>
            <w:tcW w:w="365" w:type="pct"/>
            <w:shd w:val="clear" w:color="auto" w:fill="auto"/>
            <w:tcMar>
              <w:left w:w="45" w:type="dxa"/>
              <w:right w:w="45" w:type="dxa"/>
            </w:tcMar>
            <w:vAlign w:val="center"/>
          </w:tcPr>
          <w:p w14:paraId="3BEB7F8D"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54890CE7"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28C0DB1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9A23E7A" w14:textId="77777777" w:rsidR="00AE4C80" w:rsidRPr="00500E12" w:rsidRDefault="00AE4C80" w:rsidP="008C1F76">
            <w:pPr>
              <w:pStyle w:val="TAC"/>
              <w:rPr>
                <w:rFonts w:eastAsia="宋体"/>
              </w:rPr>
            </w:pPr>
          </w:p>
        </w:tc>
        <w:tc>
          <w:tcPr>
            <w:tcW w:w="278" w:type="pct"/>
            <w:shd w:val="clear" w:color="auto" w:fill="auto"/>
            <w:vAlign w:val="center"/>
          </w:tcPr>
          <w:p w14:paraId="3043937B"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2B7DA243"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0DC6B03F" w14:textId="77777777" w:rsidR="00AE4C80" w:rsidRPr="00500E12" w:rsidRDefault="00AE4C80" w:rsidP="008C1F76">
            <w:pPr>
              <w:pStyle w:val="TAC"/>
              <w:rPr>
                <w:rFonts w:eastAsia="宋体"/>
              </w:rPr>
            </w:pPr>
            <w:r w:rsidRPr="00500E12">
              <w:rPr>
                <w:rFonts w:eastAsia="宋体"/>
              </w:rPr>
              <w:t>256 QAM</w:t>
            </w:r>
          </w:p>
        </w:tc>
        <w:tc>
          <w:tcPr>
            <w:tcW w:w="1944" w:type="pct"/>
            <w:gridSpan w:val="5"/>
            <w:shd w:val="clear" w:color="auto" w:fill="auto"/>
            <w:tcMar>
              <w:left w:w="45" w:type="dxa"/>
              <w:right w:w="45" w:type="dxa"/>
            </w:tcMar>
            <w:vAlign w:val="center"/>
          </w:tcPr>
          <w:p w14:paraId="1A64147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C3F69EF" w14:textId="77777777" w:rsidTr="008C1F76">
        <w:tc>
          <w:tcPr>
            <w:tcW w:w="316" w:type="pct"/>
            <w:shd w:val="clear" w:color="auto" w:fill="auto"/>
            <w:tcMar>
              <w:left w:w="45" w:type="dxa"/>
              <w:right w:w="45" w:type="dxa"/>
            </w:tcMar>
            <w:vAlign w:val="bottom"/>
          </w:tcPr>
          <w:p w14:paraId="621A9CC8" w14:textId="77777777" w:rsidR="00AE4C80" w:rsidRPr="00500E12" w:rsidRDefault="00AE4C80" w:rsidP="008C1F76">
            <w:pPr>
              <w:pStyle w:val="TAC"/>
              <w:rPr>
                <w:rFonts w:eastAsia="宋体"/>
              </w:rPr>
            </w:pPr>
            <w:r w:rsidRPr="00500E12">
              <w:rPr>
                <w:rFonts w:eastAsia="宋体"/>
              </w:rPr>
              <w:t>63</w:t>
            </w:r>
          </w:p>
        </w:tc>
        <w:tc>
          <w:tcPr>
            <w:tcW w:w="365" w:type="pct"/>
            <w:shd w:val="clear" w:color="auto" w:fill="auto"/>
            <w:tcMar>
              <w:left w:w="45" w:type="dxa"/>
              <w:right w:w="45" w:type="dxa"/>
            </w:tcMar>
            <w:vAlign w:val="center"/>
          </w:tcPr>
          <w:p w14:paraId="31FD999F"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68FB30FE"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07935E0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B8A557C" w14:textId="77777777" w:rsidR="00AE4C80" w:rsidRPr="00500E12" w:rsidRDefault="00AE4C80" w:rsidP="008C1F76">
            <w:pPr>
              <w:pStyle w:val="TAC"/>
              <w:rPr>
                <w:rFonts w:eastAsia="宋体"/>
              </w:rPr>
            </w:pPr>
          </w:p>
        </w:tc>
        <w:tc>
          <w:tcPr>
            <w:tcW w:w="278" w:type="pct"/>
            <w:shd w:val="clear" w:color="auto" w:fill="auto"/>
            <w:vAlign w:val="center"/>
          </w:tcPr>
          <w:p w14:paraId="44FE38F5"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67DBF0B5"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BAE4A8F" w14:textId="77777777" w:rsidR="00AE4C80" w:rsidRPr="00500E12" w:rsidRDefault="00AE4C80" w:rsidP="008C1F76">
            <w:pPr>
              <w:pStyle w:val="TAC"/>
              <w:rPr>
                <w:rFonts w:eastAsia="宋体"/>
              </w:rPr>
            </w:pPr>
            <w:r w:rsidRPr="00500E12">
              <w:rPr>
                <w:rFonts w:eastAsia="宋体"/>
              </w:rPr>
              <w:t>256 QAM</w:t>
            </w:r>
          </w:p>
        </w:tc>
        <w:tc>
          <w:tcPr>
            <w:tcW w:w="647" w:type="pct"/>
            <w:gridSpan w:val="2"/>
            <w:shd w:val="clear" w:color="auto" w:fill="auto"/>
            <w:tcMar>
              <w:left w:w="45" w:type="dxa"/>
              <w:right w:w="45" w:type="dxa"/>
            </w:tcMar>
            <w:vAlign w:val="center"/>
          </w:tcPr>
          <w:p w14:paraId="686F44FC" w14:textId="77777777" w:rsidR="00AE4C80" w:rsidRPr="00500E12" w:rsidRDefault="00AE4C80" w:rsidP="008C1F76">
            <w:pPr>
              <w:pStyle w:val="TAC"/>
              <w:rPr>
                <w:rFonts w:eastAsia="宋体"/>
              </w:rPr>
            </w:pPr>
            <w:r w:rsidRPr="00500E12">
              <w:rPr>
                <w:rFonts w:eastAsia="宋体"/>
              </w:rPr>
              <w:t>40@10</w:t>
            </w:r>
          </w:p>
        </w:tc>
        <w:tc>
          <w:tcPr>
            <w:tcW w:w="646" w:type="pct"/>
            <w:gridSpan w:val="2"/>
            <w:shd w:val="clear" w:color="auto" w:fill="auto"/>
            <w:vAlign w:val="center"/>
          </w:tcPr>
          <w:p w14:paraId="0FB66D43" w14:textId="77777777" w:rsidR="00AE4C80" w:rsidRPr="00500E12" w:rsidRDefault="00AE4C80" w:rsidP="008C1F76">
            <w:pPr>
              <w:pStyle w:val="TAC"/>
              <w:rPr>
                <w:rFonts w:eastAsia="宋体"/>
              </w:rPr>
            </w:pPr>
            <w:r w:rsidRPr="00500E12">
              <w:rPr>
                <w:rFonts w:eastAsia="宋体"/>
              </w:rPr>
              <w:t>18@5</w:t>
            </w:r>
          </w:p>
        </w:tc>
        <w:tc>
          <w:tcPr>
            <w:tcW w:w="650" w:type="pct"/>
            <w:shd w:val="clear" w:color="auto" w:fill="auto"/>
            <w:vAlign w:val="center"/>
          </w:tcPr>
          <w:p w14:paraId="648A6487" w14:textId="77777777" w:rsidR="00AE4C80" w:rsidRPr="00500E12" w:rsidRDefault="00AE4C80" w:rsidP="008C1F76">
            <w:pPr>
              <w:pStyle w:val="TAC"/>
              <w:rPr>
                <w:rFonts w:eastAsia="宋体"/>
              </w:rPr>
            </w:pPr>
            <w:r w:rsidRPr="00500E12">
              <w:rPr>
                <w:rFonts w:eastAsia="宋体"/>
              </w:rPr>
              <w:t>8@3</w:t>
            </w:r>
          </w:p>
        </w:tc>
      </w:tr>
      <w:tr w:rsidR="00AE4C80" w:rsidRPr="00500E12" w14:paraId="4C9F37E9" w14:textId="77777777" w:rsidTr="008C1F76">
        <w:tc>
          <w:tcPr>
            <w:tcW w:w="316" w:type="pct"/>
            <w:shd w:val="clear" w:color="auto" w:fill="auto"/>
            <w:tcMar>
              <w:left w:w="45" w:type="dxa"/>
              <w:right w:w="45" w:type="dxa"/>
            </w:tcMar>
            <w:vAlign w:val="bottom"/>
          </w:tcPr>
          <w:p w14:paraId="17CFB5F7" w14:textId="77777777" w:rsidR="00AE4C80" w:rsidRPr="00500E12" w:rsidRDefault="00AE4C80" w:rsidP="008C1F76">
            <w:pPr>
              <w:pStyle w:val="TAC"/>
              <w:rPr>
                <w:rFonts w:eastAsia="宋体"/>
              </w:rPr>
            </w:pPr>
            <w:r w:rsidRPr="00500E12">
              <w:rPr>
                <w:rFonts w:eastAsia="宋体"/>
              </w:rPr>
              <w:t>64</w:t>
            </w:r>
          </w:p>
        </w:tc>
        <w:tc>
          <w:tcPr>
            <w:tcW w:w="365" w:type="pct"/>
            <w:shd w:val="clear" w:color="auto" w:fill="auto"/>
            <w:tcMar>
              <w:left w:w="45" w:type="dxa"/>
              <w:right w:w="45" w:type="dxa"/>
            </w:tcMar>
            <w:vAlign w:val="center"/>
          </w:tcPr>
          <w:p w14:paraId="16848ACB"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75CD3ADA"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D57A45F"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649AF00" w14:textId="77777777" w:rsidR="00AE4C80" w:rsidRPr="00500E12" w:rsidRDefault="00AE4C80" w:rsidP="008C1F76">
            <w:pPr>
              <w:pStyle w:val="TAC"/>
              <w:rPr>
                <w:rFonts w:eastAsia="宋体"/>
              </w:rPr>
            </w:pPr>
          </w:p>
        </w:tc>
        <w:tc>
          <w:tcPr>
            <w:tcW w:w="278" w:type="pct"/>
            <w:shd w:val="clear" w:color="auto" w:fill="auto"/>
            <w:vAlign w:val="center"/>
          </w:tcPr>
          <w:p w14:paraId="53CB4859"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38A364C3"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F5D4BED" w14:textId="77777777" w:rsidR="00AE4C80" w:rsidRPr="00500E12" w:rsidRDefault="00AE4C80" w:rsidP="008C1F76">
            <w:pPr>
              <w:pStyle w:val="TAC"/>
              <w:rPr>
                <w:rFonts w:eastAsia="宋体"/>
              </w:rPr>
            </w:pPr>
            <w:r w:rsidRPr="00500E12">
              <w:rPr>
                <w:rFonts w:eastAsia="宋体"/>
              </w:rPr>
              <w:t>256 QAM</w:t>
            </w:r>
          </w:p>
        </w:tc>
        <w:tc>
          <w:tcPr>
            <w:tcW w:w="647" w:type="pct"/>
            <w:gridSpan w:val="2"/>
            <w:shd w:val="clear" w:color="auto" w:fill="auto"/>
            <w:tcMar>
              <w:left w:w="45" w:type="dxa"/>
              <w:right w:w="45" w:type="dxa"/>
            </w:tcMar>
            <w:vAlign w:val="center"/>
          </w:tcPr>
          <w:p w14:paraId="6936C10D" w14:textId="77777777" w:rsidR="00AE4C80" w:rsidRPr="00500E12" w:rsidRDefault="00AE4C80" w:rsidP="008C1F76">
            <w:pPr>
              <w:pStyle w:val="TAC"/>
              <w:rPr>
                <w:rFonts w:eastAsia="宋体"/>
              </w:rPr>
            </w:pPr>
            <w:r w:rsidRPr="00500E12">
              <w:rPr>
                <w:rFonts w:eastAsia="宋体"/>
              </w:rPr>
              <w:t>6@40</w:t>
            </w:r>
          </w:p>
        </w:tc>
        <w:tc>
          <w:tcPr>
            <w:tcW w:w="646" w:type="pct"/>
            <w:gridSpan w:val="2"/>
            <w:shd w:val="clear" w:color="auto" w:fill="auto"/>
            <w:vAlign w:val="center"/>
          </w:tcPr>
          <w:p w14:paraId="7498F699" w14:textId="77777777" w:rsidR="00AE4C80" w:rsidRPr="00500E12" w:rsidRDefault="00AE4C80" w:rsidP="008C1F76">
            <w:pPr>
              <w:pStyle w:val="TAC"/>
              <w:rPr>
                <w:rFonts w:eastAsia="宋体"/>
              </w:rPr>
            </w:pPr>
            <w:r w:rsidRPr="00500E12">
              <w:rPr>
                <w:rFonts w:eastAsia="宋体"/>
              </w:rPr>
              <w:t>3@20</w:t>
            </w:r>
          </w:p>
        </w:tc>
        <w:tc>
          <w:tcPr>
            <w:tcW w:w="650" w:type="pct"/>
            <w:shd w:val="clear" w:color="auto" w:fill="auto"/>
            <w:vAlign w:val="center"/>
          </w:tcPr>
          <w:p w14:paraId="2B39347C" w14:textId="77777777" w:rsidR="00AE4C80" w:rsidRPr="00500E12" w:rsidRDefault="00AE4C80" w:rsidP="008C1F76">
            <w:pPr>
              <w:pStyle w:val="TAC"/>
              <w:rPr>
                <w:rFonts w:eastAsia="宋体"/>
              </w:rPr>
            </w:pPr>
            <w:r w:rsidRPr="00500E12">
              <w:rPr>
                <w:rFonts w:eastAsia="宋体"/>
              </w:rPr>
              <w:t>1@10</w:t>
            </w:r>
          </w:p>
        </w:tc>
      </w:tr>
      <w:tr w:rsidR="00AE4C80" w:rsidRPr="00500E12" w14:paraId="52CF52D3" w14:textId="77777777" w:rsidTr="008C1F76">
        <w:tc>
          <w:tcPr>
            <w:tcW w:w="316" w:type="pct"/>
            <w:shd w:val="clear" w:color="auto" w:fill="auto"/>
            <w:tcMar>
              <w:left w:w="45" w:type="dxa"/>
              <w:right w:w="45" w:type="dxa"/>
            </w:tcMar>
            <w:vAlign w:val="bottom"/>
          </w:tcPr>
          <w:p w14:paraId="1330CEB2" w14:textId="77777777" w:rsidR="00AE4C80" w:rsidRPr="00500E12" w:rsidRDefault="00AE4C80" w:rsidP="008C1F76">
            <w:pPr>
              <w:pStyle w:val="TAC"/>
              <w:rPr>
                <w:rFonts w:eastAsia="宋体"/>
              </w:rPr>
            </w:pPr>
            <w:r w:rsidRPr="00500E12">
              <w:rPr>
                <w:rFonts w:eastAsia="宋体"/>
              </w:rPr>
              <w:t>65</w:t>
            </w:r>
          </w:p>
        </w:tc>
        <w:tc>
          <w:tcPr>
            <w:tcW w:w="365" w:type="pct"/>
            <w:shd w:val="clear" w:color="auto" w:fill="auto"/>
            <w:tcMar>
              <w:left w:w="45" w:type="dxa"/>
              <w:right w:w="45" w:type="dxa"/>
            </w:tcMar>
            <w:vAlign w:val="center"/>
          </w:tcPr>
          <w:p w14:paraId="52764F77"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1FD3690A"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0C717230"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7364ED6" w14:textId="77777777" w:rsidR="00AE4C80" w:rsidRPr="00500E12" w:rsidRDefault="00AE4C80" w:rsidP="008C1F76">
            <w:pPr>
              <w:pStyle w:val="TAC"/>
              <w:rPr>
                <w:rFonts w:eastAsia="宋体"/>
              </w:rPr>
            </w:pPr>
          </w:p>
        </w:tc>
        <w:tc>
          <w:tcPr>
            <w:tcW w:w="278" w:type="pct"/>
            <w:shd w:val="clear" w:color="auto" w:fill="auto"/>
            <w:vAlign w:val="center"/>
          </w:tcPr>
          <w:p w14:paraId="797B58CE"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0C0ADACA"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77825EB" w14:textId="77777777" w:rsidR="00AE4C80" w:rsidRPr="00500E12" w:rsidRDefault="00AE4C80" w:rsidP="008C1F76">
            <w:pPr>
              <w:pStyle w:val="TAC"/>
              <w:rPr>
                <w:rFonts w:eastAsia="宋体"/>
              </w:rPr>
            </w:pPr>
            <w:r w:rsidRPr="00500E12">
              <w:rPr>
                <w:rFonts w:eastAsia="宋体"/>
              </w:rPr>
              <w:t>256 QAM</w:t>
            </w:r>
          </w:p>
        </w:tc>
        <w:tc>
          <w:tcPr>
            <w:tcW w:w="1944" w:type="pct"/>
            <w:gridSpan w:val="5"/>
            <w:shd w:val="clear" w:color="auto" w:fill="auto"/>
            <w:tcMar>
              <w:left w:w="45" w:type="dxa"/>
              <w:right w:w="45" w:type="dxa"/>
            </w:tcMar>
            <w:vAlign w:val="center"/>
          </w:tcPr>
          <w:p w14:paraId="7753542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EF32AE0" w14:textId="77777777" w:rsidTr="008C1F76">
        <w:tc>
          <w:tcPr>
            <w:tcW w:w="316" w:type="pct"/>
            <w:shd w:val="clear" w:color="auto" w:fill="auto"/>
            <w:tcMar>
              <w:left w:w="45" w:type="dxa"/>
              <w:right w:w="45" w:type="dxa"/>
            </w:tcMar>
            <w:vAlign w:val="bottom"/>
          </w:tcPr>
          <w:p w14:paraId="76A94496" w14:textId="77777777" w:rsidR="00AE4C80" w:rsidRPr="00500E12" w:rsidRDefault="00AE4C80" w:rsidP="008C1F76">
            <w:pPr>
              <w:pStyle w:val="TAC"/>
              <w:rPr>
                <w:rFonts w:eastAsia="宋体"/>
              </w:rPr>
            </w:pPr>
            <w:r w:rsidRPr="00500E12">
              <w:rPr>
                <w:rFonts w:eastAsia="宋体"/>
              </w:rPr>
              <w:t>66</w:t>
            </w:r>
          </w:p>
        </w:tc>
        <w:tc>
          <w:tcPr>
            <w:tcW w:w="365" w:type="pct"/>
            <w:shd w:val="clear" w:color="auto" w:fill="auto"/>
            <w:tcMar>
              <w:left w:w="45" w:type="dxa"/>
              <w:right w:w="45" w:type="dxa"/>
            </w:tcMar>
            <w:vAlign w:val="center"/>
          </w:tcPr>
          <w:p w14:paraId="56B929D3"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18865CE5"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75A67D7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F28ABAE" w14:textId="77777777" w:rsidR="00AE4C80" w:rsidRPr="00500E12" w:rsidRDefault="00AE4C80" w:rsidP="008C1F76">
            <w:pPr>
              <w:pStyle w:val="TAC"/>
              <w:rPr>
                <w:rFonts w:eastAsia="宋体"/>
              </w:rPr>
            </w:pPr>
          </w:p>
        </w:tc>
        <w:tc>
          <w:tcPr>
            <w:tcW w:w="278" w:type="pct"/>
            <w:shd w:val="clear" w:color="auto" w:fill="auto"/>
            <w:vAlign w:val="center"/>
          </w:tcPr>
          <w:p w14:paraId="264EFD84"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3F60797C"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3215D4A" w14:textId="77777777" w:rsidR="00AE4C80" w:rsidRPr="00500E12" w:rsidRDefault="00AE4C80" w:rsidP="008C1F76">
            <w:pPr>
              <w:pStyle w:val="TAC"/>
              <w:rPr>
                <w:rFonts w:eastAsia="宋体"/>
              </w:rPr>
            </w:pPr>
            <w:r w:rsidRPr="00500E12">
              <w:rPr>
                <w:rFonts w:eastAsia="宋体"/>
              </w:rPr>
              <w:t>256 QAM</w:t>
            </w:r>
          </w:p>
        </w:tc>
        <w:tc>
          <w:tcPr>
            <w:tcW w:w="1944" w:type="pct"/>
            <w:gridSpan w:val="5"/>
            <w:shd w:val="clear" w:color="auto" w:fill="auto"/>
            <w:tcMar>
              <w:left w:w="45" w:type="dxa"/>
              <w:right w:w="45" w:type="dxa"/>
            </w:tcMar>
            <w:vAlign w:val="center"/>
          </w:tcPr>
          <w:p w14:paraId="6204D884"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AA1FF14" w14:textId="77777777" w:rsidTr="008C1F76">
        <w:tc>
          <w:tcPr>
            <w:tcW w:w="316" w:type="pct"/>
            <w:shd w:val="clear" w:color="auto" w:fill="auto"/>
            <w:tcMar>
              <w:left w:w="45" w:type="dxa"/>
              <w:right w:w="45" w:type="dxa"/>
            </w:tcMar>
            <w:vAlign w:val="bottom"/>
          </w:tcPr>
          <w:p w14:paraId="01C0B4F0" w14:textId="77777777" w:rsidR="00AE4C80" w:rsidRPr="00500E12" w:rsidRDefault="00AE4C80" w:rsidP="008C1F76">
            <w:pPr>
              <w:pStyle w:val="TAC"/>
              <w:rPr>
                <w:rFonts w:eastAsia="宋体"/>
              </w:rPr>
            </w:pPr>
            <w:r w:rsidRPr="00500E12">
              <w:rPr>
                <w:rFonts w:eastAsia="宋体"/>
              </w:rPr>
              <w:t>67</w:t>
            </w:r>
          </w:p>
        </w:tc>
        <w:tc>
          <w:tcPr>
            <w:tcW w:w="365" w:type="pct"/>
            <w:shd w:val="clear" w:color="auto" w:fill="auto"/>
            <w:tcMar>
              <w:left w:w="45" w:type="dxa"/>
              <w:right w:w="45" w:type="dxa"/>
            </w:tcMar>
            <w:vAlign w:val="center"/>
          </w:tcPr>
          <w:p w14:paraId="58E9FB7B"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2361828B"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6ED9C557"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374994F" w14:textId="77777777" w:rsidR="00AE4C80" w:rsidRPr="00500E12" w:rsidRDefault="00AE4C80" w:rsidP="008C1F76">
            <w:pPr>
              <w:pStyle w:val="TAC"/>
              <w:rPr>
                <w:rFonts w:eastAsia="宋体"/>
              </w:rPr>
            </w:pPr>
          </w:p>
        </w:tc>
        <w:tc>
          <w:tcPr>
            <w:tcW w:w="278" w:type="pct"/>
            <w:shd w:val="clear" w:color="auto" w:fill="auto"/>
            <w:vAlign w:val="center"/>
          </w:tcPr>
          <w:p w14:paraId="1B2A4B89"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40A08675"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9531F7A" w14:textId="77777777" w:rsidR="00AE4C80" w:rsidRPr="00500E12" w:rsidRDefault="00AE4C80" w:rsidP="008C1F76">
            <w:pPr>
              <w:pStyle w:val="TAC"/>
              <w:rPr>
                <w:rFonts w:eastAsia="宋体"/>
              </w:rPr>
            </w:pPr>
            <w:r w:rsidRPr="00500E12">
              <w:rPr>
                <w:rFonts w:eastAsia="宋体"/>
              </w:rPr>
              <w:t>256 QAM</w:t>
            </w:r>
          </w:p>
        </w:tc>
        <w:tc>
          <w:tcPr>
            <w:tcW w:w="647" w:type="pct"/>
            <w:gridSpan w:val="2"/>
            <w:shd w:val="clear" w:color="auto" w:fill="auto"/>
            <w:tcMar>
              <w:left w:w="45" w:type="dxa"/>
              <w:right w:w="45" w:type="dxa"/>
            </w:tcMar>
            <w:vAlign w:val="center"/>
          </w:tcPr>
          <w:p w14:paraId="34EB7785" w14:textId="77777777" w:rsidR="00AE4C80" w:rsidRPr="00500E12" w:rsidRDefault="00AE4C80" w:rsidP="008C1F76">
            <w:pPr>
              <w:pStyle w:val="TAC"/>
              <w:rPr>
                <w:rFonts w:eastAsia="宋体"/>
              </w:rPr>
            </w:pPr>
            <w:r w:rsidRPr="00500E12">
              <w:rPr>
                <w:rFonts w:eastAsia="宋体"/>
              </w:rPr>
              <w:t>60@19</w:t>
            </w:r>
          </w:p>
        </w:tc>
        <w:tc>
          <w:tcPr>
            <w:tcW w:w="646" w:type="pct"/>
            <w:gridSpan w:val="2"/>
            <w:shd w:val="clear" w:color="auto" w:fill="auto"/>
            <w:vAlign w:val="center"/>
          </w:tcPr>
          <w:p w14:paraId="4854E7E2" w14:textId="77777777" w:rsidR="00AE4C80" w:rsidRPr="00500E12" w:rsidRDefault="00AE4C80" w:rsidP="008C1F76">
            <w:pPr>
              <w:pStyle w:val="TAC"/>
              <w:rPr>
                <w:rFonts w:eastAsia="宋体"/>
              </w:rPr>
            </w:pPr>
            <w:r w:rsidRPr="00500E12">
              <w:rPr>
                <w:rFonts w:eastAsia="宋体"/>
              </w:rPr>
              <w:t>27@10</w:t>
            </w:r>
          </w:p>
        </w:tc>
        <w:tc>
          <w:tcPr>
            <w:tcW w:w="650" w:type="pct"/>
            <w:shd w:val="clear" w:color="auto" w:fill="auto"/>
            <w:vAlign w:val="center"/>
          </w:tcPr>
          <w:p w14:paraId="7C509646" w14:textId="77777777" w:rsidR="00AE4C80" w:rsidRPr="00500E12" w:rsidRDefault="00AE4C80" w:rsidP="008C1F76">
            <w:pPr>
              <w:pStyle w:val="TAC"/>
              <w:rPr>
                <w:rFonts w:eastAsia="宋体"/>
              </w:rPr>
            </w:pPr>
            <w:r w:rsidRPr="00500E12">
              <w:rPr>
                <w:rFonts w:eastAsia="宋体"/>
              </w:rPr>
              <w:t>12@5</w:t>
            </w:r>
          </w:p>
        </w:tc>
      </w:tr>
      <w:tr w:rsidR="00AE4C80" w:rsidRPr="00500E12" w14:paraId="6A0215BB" w14:textId="77777777" w:rsidTr="008C1F76">
        <w:tc>
          <w:tcPr>
            <w:tcW w:w="316" w:type="pct"/>
            <w:shd w:val="clear" w:color="auto" w:fill="auto"/>
            <w:tcMar>
              <w:left w:w="45" w:type="dxa"/>
              <w:right w:w="45" w:type="dxa"/>
            </w:tcMar>
            <w:vAlign w:val="bottom"/>
          </w:tcPr>
          <w:p w14:paraId="73C381A6" w14:textId="77777777" w:rsidR="00AE4C80" w:rsidRPr="00500E12" w:rsidRDefault="00AE4C80" w:rsidP="008C1F76">
            <w:pPr>
              <w:pStyle w:val="TAC"/>
              <w:rPr>
                <w:rFonts w:eastAsia="宋体"/>
              </w:rPr>
            </w:pPr>
            <w:r w:rsidRPr="00500E12">
              <w:rPr>
                <w:rFonts w:eastAsia="宋体"/>
              </w:rPr>
              <w:t>68</w:t>
            </w:r>
          </w:p>
        </w:tc>
        <w:tc>
          <w:tcPr>
            <w:tcW w:w="365" w:type="pct"/>
            <w:shd w:val="clear" w:color="auto" w:fill="auto"/>
            <w:tcMar>
              <w:left w:w="45" w:type="dxa"/>
              <w:right w:w="45" w:type="dxa"/>
            </w:tcMar>
            <w:vAlign w:val="center"/>
          </w:tcPr>
          <w:p w14:paraId="2E519FE9"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0C7088FC"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5443EF2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D39BF0C" w14:textId="77777777" w:rsidR="00AE4C80" w:rsidRPr="00500E12" w:rsidRDefault="00AE4C80" w:rsidP="008C1F76">
            <w:pPr>
              <w:pStyle w:val="TAC"/>
              <w:rPr>
                <w:rFonts w:eastAsia="宋体"/>
              </w:rPr>
            </w:pPr>
          </w:p>
        </w:tc>
        <w:tc>
          <w:tcPr>
            <w:tcW w:w="278" w:type="pct"/>
            <w:shd w:val="clear" w:color="auto" w:fill="auto"/>
            <w:vAlign w:val="center"/>
          </w:tcPr>
          <w:p w14:paraId="3B630514"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60C6A24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F4DACEE" w14:textId="77777777" w:rsidR="00AE4C80" w:rsidRPr="00500E12" w:rsidRDefault="00AE4C80" w:rsidP="008C1F76">
            <w:pPr>
              <w:pStyle w:val="TAC"/>
              <w:rPr>
                <w:rFonts w:eastAsia="宋体"/>
              </w:rPr>
            </w:pPr>
            <w:r w:rsidRPr="00500E12">
              <w:rPr>
                <w:rFonts w:eastAsia="宋体"/>
              </w:rPr>
              <w:t>256 QAM</w:t>
            </w:r>
          </w:p>
        </w:tc>
        <w:tc>
          <w:tcPr>
            <w:tcW w:w="647" w:type="pct"/>
            <w:gridSpan w:val="2"/>
            <w:shd w:val="clear" w:color="auto" w:fill="auto"/>
            <w:tcMar>
              <w:left w:w="45" w:type="dxa"/>
              <w:right w:w="45" w:type="dxa"/>
            </w:tcMar>
            <w:vAlign w:val="center"/>
          </w:tcPr>
          <w:p w14:paraId="21F00672" w14:textId="77777777" w:rsidR="00AE4C80" w:rsidRPr="00500E12" w:rsidRDefault="00AE4C80" w:rsidP="008C1F76">
            <w:pPr>
              <w:pStyle w:val="TAC"/>
              <w:rPr>
                <w:rFonts w:eastAsia="宋体"/>
              </w:rPr>
            </w:pPr>
            <w:r w:rsidRPr="00500E12">
              <w:rPr>
                <w:rFonts w:eastAsia="宋体"/>
              </w:rPr>
              <w:t>6@56</w:t>
            </w:r>
          </w:p>
        </w:tc>
        <w:tc>
          <w:tcPr>
            <w:tcW w:w="646" w:type="pct"/>
            <w:gridSpan w:val="2"/>
            <w:shd w:val="clear" w:color="auto" w:fill="auto"/>
            <w:vAlign w:val="center"/>
          </w:tcPr>
          <w:p w14:paraId="1034110B" w14:textId="77777777" w:rsidR="00AE4C80" w:rsidRPr="00500E12" w:rsidRDefault="00AE4C80" w:rsidP="008C1F76">
            <w:pPr>
              <w:pStyle w:val="TAC"/>
              <w:rPr>
                <w:rFonts w:eastAsia="宋体"/>
              </w:rPr>
            </w:pPr>
            <w:r w:rsidRPr="00500E12">
              <w:rPr>
                <w:rFonts w:eastAsia="宋体"/>
              </w:rPr>
              <w:t>3@28</w:t>
            </w:r>
          </w:p>
        </w:tc>
        <w:tc>
          <w:tcPr>
            <w:tcW w:w="650" w:type="pct"/>
            <w:shd w:val="clear" w:color="auto" w:fill="auto"/>
            <w:vAlign w:val="center"/>
          </w:tcPr>
          <w:p w14:paraId="387E8D5E" w14:textId="77777777" w:rsidR="00AE4C80" w:rsidRPr="00500E12" w:rsidRDefault="00AE4C80" w:rsidP="008C1F76">
            <w:pPr>
              <w:pStyle w:val="TAC"/>
              <w:rPr>
                <w:rFonts w:eastAsia="宋体"/>
              </w:rPr>
            </w:pPr>
            <w:r w:rsidRPr="00500E12">
              <w:rPr>
                <w:rFonts w:eastAsia="宋体"/>
              </w:rPr>
              <w:t>1@14</w:t>
            </w:r>
          </w:p>
        </w:tc>
      </w:tr>
      <w:tr w:rsidR="00AE4C80" w:rsidRPr="00500E12" w14:paraId="2F3C0556" w14:textId="77777777" w:rsidTr="008C1F76">
        <w:tc>
          <w:tcPr>
            <w:tcW w:w="316" w:type="pct"/>
            <w:shd w:val="clear" w:color="auto" w:fill="auto"/>
            <w:tcMar>
              <w:left w:w="45" w:type="dxa"/>
              <w:right w:w="45" w:type="dxa"/>
            </w:tcMar>
            <w:vAlign w:val="bottom"/>
          </w:tcPr>
          <w:p w14:paraId="6D0884D1" w14:textId="77777777" w:rsidR="00AE4C80" w:rsidRPr="00500E12" w:rsidRDefault="00AE4C80" w:rsidP="008C1F76">
            <w:pPr>
              <w:pStyle w:val="TAC"/>
              <w:rPr>
                <w:rFonts w:eastAsia="宋体"/>
              </w:rPr>
            </w:pPr>
            <w:r w:rsidRPr="00500E12">
              <w:rPr>
                <w:rFonts w:eastAsia="宋体"/>
              </w:rPr>
              <w:t>69</w:t>
            </w:r>
          </w:p>
        </w:tc>
        <w:tc>
          <w:tcPr>
            <w:tcW w:w="365" w:type="pct"/>
            <w:shd w:val="clear" w:color="auto" w:fill="auto"/>
            <w:tcMar>
              <w:left w:w="45" w:type="dxa"/>
              <w:right w:w="45" w:type="dxa"/>
            </w:tcMar>
            <w:vAlign w:val="center"/>
          </w:tcPr>
          <w:p w14:paraId="7ADC369D"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6D282C6E"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393D5A7E"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1C56839" w14:textId="77777777" w:rsidR="00AE4C80" w:rsidRPr="00500E12" w:rsidRDefault="00AE4C80" w:rsidP="008C1F76">
            <w:pPr>
              <w:pStyle w:val="TAC"/>
              <w:rPr>
                <w:rFonts w:eastAsia="宋体"/>
              </w:rPr>
            </w:pPr>
          </w:p>
        </w:tc>
        <w:tc>
          <w:tcPr>
            <w:tcW w:w="278" w:type="pct"/>
            <w:shd w:val="clear" w:color="auto" w:fill="auto"/>
            <w:vAlign w:val="center"/>
          </w:tcPr>
          <w:p w14:paraId="0D3BFB06"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5119BE04"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39B900F" w14:textId="77777777" w:rsidR="00AE4C80" w:rsidRPr="00500E12" w:rsidRDefault="00AE4C80" w:rsidP="008C1F76">
            <w:pPr>
              <w:pStyle w:val="TAC"/>
              <w:rPr>
                <w:rFonts w:eastAsia="宋体"/>
              </w:rPr>
            </w:pPr>
            <w:r w:rsidRPr="00500E12">
              <w:rPr>
                <w:rFonts w:eastAsia="宋体"/>
              </w:rPr>
              <w:t>256 QAM</w:t>
            </w:r>
          </w:p>
        </w:tc>
        <w:tc>
          <w:tcPr>
            <w:tcW w:w="1944" w:type="pct"/>
            <w:gridSpan w:val="5"/>
            <w:shd w:val="clear" w:color="auto" w:fill="auto"/>
            <w:tcMar>
              <w:left w:w="45" w:type="dxa"/>
              <w:right w:w="45" w:type="dxa"/>
            </w:tcMar>
            <w:vAlign w:val="center"/>
          </w:tcPr>
          <w:p w14:paraId="61F2809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7EDA6FD" w14:textId="77777777" w:rsidTr="008C1F76">
        <w:tc>
          <w:tcPr>
            <w:tcW w:w="316" w:type="pct"/>
            <w:shd w:val="clear" w:color="auto" w:fill="auto"/>
            <w:tcMar>
              <w:left w:w="45" w:type="dxa"/>
              <w:right w:w="45" w:type="dxa"/>
            </w:tcMar>
            <w:vAlign w:val="bottom"/>
          </w:tcPr>
          <w:p w14:paraId="2CA57DF9" w14:textId="77777777" w:rsidR="00AE4C80" w:rsidRPr="00500E12" w:rsidRDefault="00AE4C80" w:rsidP="008C1F76">
            <w:pPr>
              <w:pStyle w:val="TAC"/>
              <w:rPr>
                <w:rFonts w:eastAsia="宋体"/>
              </w:rPr>
            </w:pPr>
            <w:r w:rsidRPr="00500E12">
              <w:rPr>
                <w:rFonts w:eastAsia="宋体"/>
              </w:rPr>
              <w:t>70</w:t>
            </w:r>
          </w:p>
        </w:tc>
        <w:tc>
          <w:tcPr>
            <w:tcW w:w="365" w:type="pct"/>
            <w:shd w:val="clear" w:color="auto" w:fill="auto"/>
            <w:tcMar>
              <w:left w:w="45" w:type="dxa"/>
              <w:right w:w="45" w:type="dxa"/>
            </w:tcMar>
            <w:vAlign w:val="center"/>
          </w:tcPr>
          <w:p w14:paraId="63DE891B"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6B3EADDE"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5EA10E6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3B2E095" w14:textId="77777777" w:rsidR="00AE4C80" w:rsidRPr="00500E12" w:rsidRDefault="00AE4C80" w:rsidP="008C1F76">
            <w:pPr>
              <w:pStyle w:val="TAC"/>
              <w:rPr>
                <w:rFonts w:eastAsia="宋体"/>
              </w:rPr>
            </w:pPr>
          </w:p>
        </w:tc>
        <w:tc>
          <w:tcPr>
            <w:tcW w:w="278" w:type="pct"/>
            <w:shd w:val="clear" w:color="auto" w:fill="auto"/>
            <w:vAlign w:val="center"/>
          </w:tcPr>
          <w:p w14:paraId="605E996E"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283100FB"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AFF65DC" w14:textId="77777777" w:rsidR="00AE4C80" w:rsidRPr="00500E12" w:rsidRDefault="00AE4C80" w:rsidP="008C1F76">
            <w:pPr>
              <w:pStyle w:val="TAC"/>
              <w:rPr>
                <w:rFonts w:eastAsia="宋体"/>
              </w:rPr>
            </w:pPr>
            <w:r w:rsidRPr="00500E12">
              <w:rPr>
                <w:rFonts w:eastAsia="宋体"/>
              </w:rPr>
              <w:t>256 QAM</w:t>
            </w:r>
          </w:p>
        </w:tc>
        <w:tc>
          <w:tcPr>
            <w:tcW w:w="647" w:type="pct"/>
            <w:gridSpan w:val="2"/>
            <w:shd w:val="clear" w:color="auto" w:fill="auto"/>
            <w:tcMar>
              <w:left w:w="45" w:type="dxa"/>
              <w:right w:w="45" w:type="dxa"/>
            </w:tcMar>
            <w:vAlign w:val="center"/>
          </w:tcPr>
          <w:p w14:paraId="32F3B078" w14:textId="77777777" w:rsidR="00AE4C80" w:rsidRPr="00500E12" w:rsidRDefault="00AE4C80" w:rsidP="008C1F76">
            <w:pPr>
              <w:pStyle w:val="TAC"/>
              <w:rPr>
                <w:rFonts w:eastAsia="宋体"/>
              </w:rPr>
            </w:pPr>
            <w:r w:rsidRPr="00500E12">
              <w:rPr>
                <w:rFonts w:eastAsia="宋体"/>
              </w:rPr>
              <w:t>6@68</w:t>
            </w:r>
          </w:p>
        </w:tc>
        <w:tc>
          <w:tcPr>
            <w:tcW w:w="646" w:type="pct"/>
            <w:gridSpan w:val="2"/>
            <w:shd w:val="clear" w:color="auto" w:fill="auto"/>
            <w:vAlign w:val="center"/>
          </w:tcPr>
          <w:p w14:paraId="49C5B5B3" w14:textId="77777777" w:rsidR="00AE4C80" w:rsidRPr="00500E12" w:rsidRDefault="00AE4C80" w:rsidP="008C1F76">
            <w:pPr>
              <w:pStyle w:val="TAC"/>
              <w:rPr>
                <w:rFonts w:eastAsia="宋体"/>
              </w:rPr>
            </w:pPr>
            <w:r w:rsidRPr="00500E12">
              <w:rPr>
                <w:rFonts w:eastAsia="宋体"/>
              </w:rPr>
              <w:t>3@34</w:t>
            </w:r>
          </w:p>
        </w:tc>
        <w:tc>
          <w:tcPr>
            <w:tcW w:w="650" w:type="pct"/>
            <w:shd w:val="clear" w:color="auto" w:fill="auto"/>
            <w:vAlign w:val="center"/>
          </w:tcPr>
          <w:p w14:paraId="40D86028" w14:textId="77777777" w:rsidR="00AE4C80" w:rsidRPr="00500E12" w:rsidRDefault="00AE4C80" w:rsidP="008C1F76">
            <w:pPr>
              <w:pStyle w:val="TAC"/>
              <w:rPr>
                <w:rFonts w:eastAsia="宋体"/>
              </w:rPr>
            </w:pPr>
            <w:r w:rsidRPr="00500E12">
              <w:rPr>
                <w:rFonts w:eastAsia="宋体"/>
              </w:rPr>
              <w:t>1@17</w:t>
            </w:r>
          </w:p>
        </w:tc>
      </w:tr>
      <w:tr w:rsidR="00AE4C80" w:rsidRPr="00500E12" w14:paraId="77ED9C88" w14:textId="77777777" w:rsidTr="008C1F76">
        <w:tc>
          <w:tcPr>
            <w:tcW w:w="316" w:type="pct"/>
            <w:shd w:val="clear" w:color="auto" w:fill="auto"/>
            <w:tcMar>
              <w:left w:w="45" w:type="dxa"/>
              <w:right w:w="45" w:type="dxa"/>
            </w:tcMar>
            <w:vAlign w:val="bottom"/>
          </w:tcPr>
          <w:p w14:paraId="032C0431" w14:textId="77777777" w:rsidR="00AE4C80" w:rsidRPr="00500E12" w:rsidRDefault="00AE4C80" w:rsidP="008C1F76">
            <w:pPr>
              <w:pStyle w:val="TAC"/>
              <w:rPr>
                <w:rFonts w:eastAsia="宋体"/>
              </w:rPr>
            </w:pPr>
            <w:r w:rsidRPr="00500E12">
              <w:rPr>
                <w:rFonts w:eastAsia="宋体"/>
              </w:rPr>
              <w:t>71</w:t>
            </w:r>
          </w:p>
        </w:tc>
        <w:tc>
          <w:tcPr>
            <w:tcW w:w="365" w:type="pct"/>
            <w:shd w:val="clear" w:color="auto" w:fill="auto"/>
            <w:tcMar>
              <w:left w:w="45" w:type="dxa"/>
              <w:right w:w="45" w:type="dxa"/>
            </w:tcMar>
            <w:vAlign w:val="center"/>
          </w:tcPr>
          <w:p w14:paraId="4AA97BD4"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63005E6A"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2032F6A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E2D3EF4" w14:textId="77777777" w:rsidR="00AE4C80" w:rsidRPr="00500E12" w:rsidRDefault="00AE4C80" w:rsidP="008C1F76">
            <w:pPr>
              <w:pStyle w:val="TAC"/>
              <w:rPr>
                <w:rFonts w:eastAsia="宋体"/>
              </w:rPr>
            </w:pPr>
          </w:p>
        </w:tc>
        <w:tc>
          <w:tcPr>
            <w:tcW w:w="278" w:type="pct"/>
            <w:shd w:val="clear" w:color="auto" w:fill="auto"/>
            <w:vAlign w:val="center"/>
          </w:tcPr>
          <w:p w14:paraId="08D51220"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71251649"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6D4E55B" w14:textId="77777777" w:rsidR="00AE4C80" w:rsidRPr="00500E12" w:rsidRDefault="00AE4C80" w:rsidP="008C1F76">
            <w:pPr>
              <w:pStyle w:val="TAC"/>
              <w:rPr>
                <w:rFonts w:eastAsia="宋体"/>
              </w:rPr>
            </w:pPr>
            <w:r w:rsidRPr="00500E12">
              <w:rPr>
                <w:rFonts w:eastAsia="宋体"/>
              </w:rPr>
              <w:t>256 QAM</w:t>
            </w:r>
          </w:p>
        </w:tc>
        <w:tc>
          <w:tcPr>
            <w:tcW w:w="1944" w:type="pct"/>
            <w:gridSpan w:val="5"/>
            <w:shd w:val="clear" w:color="auto" w:fill="auto"/>
            <w:tcMar>
              <w:left w:w="45" w:type="dxa"/>
              <w:right w:w="45" w:type="dxa"/>
            </w:tcMar>
            <w:vAlign w:val="center"/>
          </w:tcPr>
          <w:p w14:paraId="206FB13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6163446" w14:textId="77777777" w:rsidTr="008C1F76">
        <w:tc>
          <w:tcPr>
            <w:tcW w:w="316" w:type="pct"/>
            <w:shd w:val="clear" w:color="auto" w:fill="auto"/>
            <w:tcMar>
              <w:left w:w="45" w:type="dxa"/>
              <w:right w:w="45" w:type="dxa"/>
            </w:tcMar>
            <w:vAlign w:val="bottom"/>
          </w:tcPr>
          <w:p w14:paraId="719B17A5" w14:textId="77777777" w:rsidR="00AE4C80" w:rsidRPr="00500E12" w:rsidRDefault="00AE4C80" w:rsidP="008C1F76">
            <w:pPr>
              <w:pStyle w:val="TAC"/>
              <w:rPr>
                <w:rFonts w:eastAsia="宋体"/>
              </w:rPr>
            </w:pPr>
            <w:r w:rsidRPr="00500E12">
              <w:rPr>
                <w:rFonts w:eastAsia="宋体"/>
              </w:rPr>
              <w:t>72</w:t>
            </w:r>
          </w:p>
        </w:tc>
        <w:tc>
          <w:tcPr>
            <w:tcW w:w="365" w:type="pct"/>
            <w:shd w:val="clear" w:color="auto" w:fill="auto"/>
            <w:tcMar>
              <w:left w:w="45" w:type="dxa"/>
              <w:right w:w="45" w:type="dxa"/>
            </w:tcMar>
            <w:vAlign w:val="center"/>
          </w:tcPr>
          <w:p w14:paraId="65E71A16"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6DE0B5A6"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60A5A494"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DA7A498" w14:textId="77777777" w:rsidR="00AE4C80" w:rsidRPr="00500E12" w:rsidRDefault="00AE4C80" w:rsidP="008C1F76">
            <w:pPr>
              <w:pStyle w:val="TAC"/>
              <w:rPr>
                <w:rFonts w:eastAsia="宋体"/>
              </w:rPr>
            </w:pPr>
          </w:p>
        </w:tc>
        <w:tc>
          <w:tcPr>
            <w:tcW w:w="278" w:type="pct"/>
            <w:shd w:val="clear" w:color="auto" w:fill="auto"/>
            <w:vAlign w:val="center"/>
          </w:tcPr>
          <w:p w14:paraId="33624B76"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5CF5CB74"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C8AF5F5" w14:textId="77777777" w:rsidR="00AE4C80" w:rsidRPr="00500E12" w:rsidRDefault="00AE4C80" w:rsidP="008C1F76">
            <w:pPr>
              <w:pStyle w:val="TAC"/>
              <w:rPr>
                <w:rFonts w:eastAsia="宋体"/>
              </w:rPr>
            </w:pPr>
            <w:r w:rsidRPr="00500E12">
              <w:rPr>
                <w:rFonts w:eastAsia="宋体"/>
              </w:rPr>
              <w:t>256 QAM</w:t>
            </w:r>
          </w:p>
        </w:tc>
        <w:tc>
          <w:tcPr>
            <w:tcW w:w="1944" w:type="pct"/>
            <w:gridSpan w:val="5"/>
            <w:shd w:val="clear" w:color="auto" w:fill="auto"/>
            <w:tcMar>
              <w:left w:w="45" w:type="dxa"/>
              <w:right w:w="45" w:type="dxa"/>
            </w:tcMar>
            <w:vAlign w:val="center"/>
          </w:tcPr>
          <w:p w14:paraId="5A0AA98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FFF740A" w14:textId="77777777" w:rsidTr="008C1F76">
        <w:tc>
          <w:tcPr>
            <w:tcW w:w="316" w:type="pct"/>
            <w:shd w:val="clear" w:color="auto" w:fill="auto"/>
            <w:tcMar>
              <w:left w:w="45" w:type="dxa"/>
              <w:right w:w="45" w:type="dxa"/>
            </w:tcMar>
            <w:vAlign w:val="bottom"/>
          </w:tcPr>
          <w:p w14:paraId="7CE03CEA" w14:textId="77777777" w:rsidR="00AE4C80" w:rsidRPr="00500E12" w:rsidRDefault="00AE4C80" w:rsidP="008C1F76">
            <w:pPr>
              <w:pStyle w:val="TAC"/>
              <w:rPr>
                <w:rFonts w:eastAsia="宋体"/>
              </w:rPr>
            </w:pPr>
            <w:r w:rsidRPr="00500E12">
              <w:rPr>
                <w:rFonts w:eastAsia="宋体"/>
              </w:rPr>
              <w:t>73</w:t>
            </w:r>
          </w:p>
        </w:tc>
        <w:tc>
          <w:tcPr>
            <w:tcW w:w="365" w:type="pct"/>
            <w:shd w:val="clear" w:color="auto" w:fill="auto"/>
            <w:tcMar>
              <w:left w:w="45" w:type="dxa"/>
              <w:right w:w="45" w:type="dxa"/>
            </w:tcMar>
            <w:vAlign w:val="center"/>
          </w:tcPr>
          <w:p w14:paraId="418DD4E5"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792D20A4"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534A306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02FF74C" w14:textId="77777777" w:rsidR="00AE4C80" w:rsidRPr="00500E12" w:rsidRDefault="00AE4C80" w:rsidP="008C1F76">
            <w:pPr>
              <w:pStyle w:val="TAC"/>
              <w:rPr>
                <w:rFonts w:eastAsia="宋体"/>
              </w:rPr>
            </w:pPr>
          </w:p>
        </w:tc>
        <w:tc>
          <w:tcPr>
            <w:tcW w:w="278" w:type="pct"/>
            <w:shd w:val="clear" w:color="auto" w:fill="auto"/>
            <w:vAlign w:val="center"/>
          </w:tcPr>
          <w:p w14:paraId="2B2EFF91"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450F392A"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410D1C7" w14:textId="77777777" w:rsidR="00AE4C80" w:rsidRPr="00500E12" w:rsidRDefault="00AE4C80" w:rsidP="008C1F76">
            <w:pPr>
              <w:pStyle w:val="TAC"/>
              <w:rPr>
                <w:rFonts w:eastAsia="宋体"/>
              </w:rPr>
            </w:pPr>
            <w:r w:rsidRPr="00500E12">
              <w:rPr>
                <w:rFonts w:eastAsia="宋体"/>
              </w:rPr>
              <w:t>256 QAM</w:t>
            </w:r>
          </w:p>
        </w:tc>
        <w:tc>
          <w:tcPr>
            <w:tcW w:w="647" w:type="pct"/>
            <w:gridSpan w:val="2"/>
            <w:shd w:val="clear" w:color="auto" w:fill="auto"/>
            <w:tcMar>
              <w:left w:w="45" w:type="dxa"/>
              <w:right w:w="45" w:type="dxa"/>
            </w:tcMar>
            <w:vAlign w:val="center"/>
          </w:tcPr>
          <w:p w14:paraId="444CB11C" w14:textId="77777777" w:rsidR="00AE4C80" w:rsidRPr="00500E12" w:rsidRDefault="00AE4C80" w:rsidP="008C1F76">
            <w:pPr>
              <w:pStyle w:val="TAC"/>
              <w:rPr>
                <w:rFonts w:eastAsia="宋体"/>
              </w:rPr>
            </w:pPr>
            <w:r w:rsidRPr="00500E12">
              <w:rPr>
                <w:rFonts w:eastAsia="宋体"/>
              </w:rPr>
              <w:t>72@28</w:t>
            </w:r>
          </w:p>
        </w:tc>
        <w:tc>
          <w:tcPr>
            <w:tcW w:w="646" w:type="pct"/>
            <w:gridSpan w:val="2"/>
            <w:shd w:val="clear" w:color="auto" w:fill="auto"/>
            <w:vAlign w:val="center"/>
          </w:tcPr>
          <w:p w14:paraId="4D3355B7" w14:textId="77777777" w:rsidR="00AE4C80" w:rsidRPr="00500E12" w:rsidRDefault="00AE4C80" w:rsidP="008C1F76">
            <w:pPr>
              <w:pStyle w:val="TAC"/>
              <w:rPr>
                <w:rFonts w:eastAsia="宋体"/>
              </w:rPr>
            </w:pPr>
            <w:r w:rsidRPr="00500E12">
              <w:rPr>
                <w:rFonts w:eastAsia="宋体"/>
              </w:rPr>
              <w:t>36@14</w:t>
            </w:r>
          </w:p>
        </w:tc>
        <w:tc>
          <w:tcPr>
            <w:tcW w:w="650" w:type="pct"/>
            <w:shd w:val="clear" w:color="auto" w:fill="auto"/>
            <w:vAlign w:val="center"/>
          </w:tcPr>
          <w:p w14:paraId="456C1F74" w14:textId="77777777" w:rsidR="00AE4C80" w:rsidRPr="00500E12" w:rsidRDefault="00AE4C80" w:rsidP="008C1F76">
            <w:pPr>
              <w:pStyle w:val="TAC"/>
              <w:rPr>
                <w:rFonts w:eastAsia="宋体"/>
              </w:rPr>
            </w:pPr>
            <w:r w:rsidRPr="00500E12">
              <w:rPr>
                <w:rFonts w:eastAsia="宋体"/>
              </w:rPr>
              <w:t>16@7</w:t>
            </w:r>
          </w:p>
        </w:tc>
      </w:tr>
      <w:tr w:rsidR="00AE4C80" w:rsidRPr="00500E12" w14:paraId="3207243F" w14:textId="77777777" w:rsidTr="008C1F76">
        <w:tc>
          <w:tcPr>
            <w:tcW w:w="316" w:type="pct"/>
            <w:shd w:val="clear" w:color="auto" w:fill="auto"/>
            <w:tcMar>
              <w:left w:w="45" w:type="dxa"/>
              <w:right w:w="45" w:type="dxa"/>
            </w:tcMar>
            <w:vAlign w:val="bottom"/>
          </w:tcPr>
          <w:p w14:paraId="661387BC" w14:textId="77777777" w:rsidR="00AE4C80" w:rsidRPr="00500E12" w:rsidRDefault="00AE4C80" w:rsidP="008C1F76">
            <w:pPr>
              <w:pStyle w:val="TAC"/>
              <w:rPr>
                <w:rFonts w:eastAsia="宋体"/>
              </w:rPr>
            </w:pPr>
            <w:r w:rsidRPr="00500E12">
              <w:rPr>
                <w:rFonts w:eastAsia="宋体"/>
              </w:rPr>
              <w:t>74</w:t>
            </w:r>
          </w:p>
        </w:tc>
        <w:tc>
          <w:tcPr>
            <w:tcW w:w="365" w:type="pct"/>
            <w:shd w:val="clear" w:color="auto" w:fill="auto"/>
            <w:tcMar>
              <w:left w:w="45" w:type="dxa"/>
              <w:right w:w="45" w:type="dxa"/>
            </w:tcMar>
            <w:vAlign w:val="center"/>
          </w:tcPr>
          <w:p w14:paraId="164B2AEA"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5CBA10E6"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692722B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D6CAF0A" w14:textId="77777777" w:rsidR="00AE4C80" w:rsidRPr="00500E12" w:rsidRDefault="00AE4C80" w:rsidP="008C1F76">
            <w:pPr>
              <w:pStyle w:val="TAC"/>
              <w:rPr>
                <w:rFonts w:eastAsia="宋体"/>
              </w:rPr>
            </w:pPr>
          </w:p>
        </w:tc>
        <w:tc>
          <w:tcPr>
            <w:tcW w:w="278" w:type="pct"/>
            <w:shd w:val="clear" w:color="auto" w:fill="auto"/>
            <w:vAlign w:val="center"/>
          </w:tcPr>
          <w:p w14:paraId="6D83C834"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73A46E38"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062559F3" w14:textId="77777777" w:rsidR="00AE4C80" w:rsidRPr="00500E12" w:rsidRDefault="00AE4C80" w:rsidP="008C1F76">
            <w:pPr>
              <w:pStyle w:val="TAC"/>
              <w:rPr>
                <w:rFonts w:eastAsia="宋体"/>
              </w:rPr>
            </w:pPr>
            <w:r w:rsidRPr="00500E12">
              <w:rPr>
                <w:rFonts w:eastAsia="宋体"/>
              </w:rPr>
              <w:t>256 QAM</w:t>
            </w:r>
          </w:p>
        </w:tc>
        <w:tc>
          <w:tcPr>
            <w:tcW w:w="647" w:type="pct"/>
            <w:gridSpan w:val="2"/>
            <w:shd w:val="clear" w:color="auto" w:fill="auto"/>
            <w:tcMar>
              <w:left w:w="45" w:type="dxa"/>
              <w:right w:w="45" w:type="dxa"/>
            </w:tcMar>
            <w:vAlign w:val="center"/>
          </w:tcPr>
          <w:p w14:paraId="61F87FA4" w14:textId="77777777" w:rsidR="00AE4C80" w:rsidRPr="00500E12" w:rsidRDefault="00AE4C80" w:rsidP="008C1F76">
            <w:pPr>
              <w:pStyle w:val="TAC"/>
              <w:rPr>
                <w:rFonts w:eastAsia="宋体"/>
              </w:rPr>
            </w:pPr>
            <w:r w:rsidRPr="00500E12">
              <w:rPr>
                <w:rFonts w:eastAsia="宋体"/>
              </w:rPr>
              <w:t>6@76</w:t>
            </w:r>
          </w:p>
        </w:tc>
        <w:tc>
          <w:tcPr>
            <w:tcW w:w="646" w:type="pct"/>
            <w:gridSpan w:val="2"/>
            <w:shd w:val="clear" w:color="auto" w:fill="auto"/>
            <w:vAlign w:val="center"/>
          </w:tcPr>
          <w:p w14:paraId="1545918B" w14:textId="77777777" w:rsidR="00AE4C80" w:rsidRPr="00500E12" w:rsidRDefault="00AE4C80" w:rsidP="008C1F76">
            <w:pPr>
              <w:pStyle w:val="TAC"/>
              <w:rPr>
                <w:rFonts w:eastAsia="宋体"/>
              </w:rPr>
            </w:pPr>
            <w:r w:rsidRPr="00500E12">
              <w:rPr>
                <w:rFonts w:eastAsia="宋体"/>
              </w:rPr>
              <w:t>3@38</w:t>
            </w:r>
          </w:p>
        </w:tc>
        <w:tc>
          <w:tcPr>
            <w:tcW w:w="650" w:type="pct"/>
            <w:shd w:val="clear" w:color="auto" w:fill="auto"/>
            <w:vAlign w:val="center"/>
          </w:tcPr>
          <w:p w14:paraId="28ED489B" w14:textId="77777777" w:rsidR="00AE4C80" w:rsidRPr="00500E12" w:rsidRDefault="00AE4C80" w:rsidP="008C1F76">
            <w:pPr>
              <w:pStyle w:val="TAC"/>
              <w:rPr>
                <w:rFonts w:eastAsia="宋体"/>
              </w:rPr>
            </w:pPr>
            <w:r w:rsidRPr="00500E12">
              <w:rPr>
                <w:rFonts w:eastAsia="宋体"/>
              </w:rPr>
              <w:t>1@19</w:t>
            </w:r>
          </w:p>
        </w:tc>
      </w:tr>
      <w:tr w:rsidR="00AE4C80" w:rsidRPr="00500E12" w14:paraId="47471F77" w14:textId="77777777" w:rsidTr="008C1F76">
        <w:tc>
          <w:tcPr>
            <w:tcW w:w="316" w:type="pct"/>
            <w:shd w:val="clear" w:color="auto" w:fill="auto"/>
            <w:tcMar>
              <w:left w:w="45" w:type="dxa"/>
              <w:right w:w="45" w:type="dxa"/>
            </w:tcMar>
            <w:vAlign w:val="bottom"/>
          </w:tcPr>
          <w:p w14:paraId="570658BB" w14:textId="77777777" w:rsidR="00AE4C80" w:rsidRPr="00500E12" w:rsidRDefault="00AE4C80" w:rsidP="008C1F76">
            <w:pPr>
              <w:pStyle w:val="TAC"/>
              <w:rPr>
                <w:rFonts w:eastAsia="宋体"/>
              </w:rPr>
            </w:pPr>
            <w:r w:rsidRPr="00500E12">
              <w:rPr>
                <w:rFonts w:eastAsia="宋体"/>
              </w:rPr>
              <w:t>75</w:t>
            </w:r>
          </w:p>
        </w:tc>
        <w:tc>
          <w:tcPr>
            <w:tcW w:w="365" w:type="pct"/>
            <w:shd w:val="clear" w:color="auto" w:fill="auto"/>
            <w:tcMar>
              <w:left w:w="45" w:type="dxa"/>
              <w:right w:w="45" w:type="dxa"/>
            </w:tcMar>
            <w:vAlign w:val="center"/>
          </w:tcPr>
          <w:p w14:paraId="2986E197"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368927A9"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46C3550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EA12D07" w14:textId="77777777" w:rsidR="00AE4C80" w:rsidRPr="00500E12" w:rsidRDefault="00AE4C80" w:rsidP="008C1F76">
            <w:pPr>
              <w:pStyle w:val="TAC"/>
              <w:rPr>
                <w:rFonts w:eastAsia="宋体"/>
              </w:rPr>
            </w:pPr>
          </w:p>
        </w:tc>
        <w:tc>
          <w:tcPr>
            <w:tcW w:w="278" w:type="pct"/>
            <w:shd w:val="clear" w:color="auto" w:fill="auto"/>
            <w:vAlign w:val="center"/>
          </w:tcPr>
          <w:p w14:paraId="184956B0"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508F5C0D"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6CB4ED1" w14:textId="77777777" w:rsidR="00AE4C80" w:rsidRPr="00500E12" w:rsidRDefault="00AE4C80" w:rsidP="008C1F76">
            <w:pPr>
              <w:pStyle w:val="TAC"/>
              <w:rPr>
                <w:rFonts w:eastAsia="宋体"/>
              </w:rPr>
            </w:pPr>
            <w:r w:rsidRPr="00500E12">
              <w:rPr>
                <w:rFonts w:eastAsia="宋体"/>
              </w:rPr>
              <w:t>256 QAM</w:t>
            </w:r>
          </w:p>
        </w:tc>
        <w:tc>
          <w:tcPr>
            <w:tcW w:w="1944" w:type="pct"/>
            <w:gridSpan w:val="5"/>
            <w:shd w:val="clear" w:color="auto" w:fill="auto"/>
            <w:tcMar>
              <w:left w:w="45" w:type="dxa"/>
              <w:right w:w="45" w:type="dxa"/>
            </w:tcMar>
            <w:vAlign w:val="center"/>
          </w:tcPr>
          <w:p w14:paraId="609B7793"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F4D54B7" w14:textId="77777777" w:rsidTr="008C1F76">
        <w:tc>
          <w:tcPr>
            <w:tcW w:w="316" w:type="pct"/>
            <w:shd w:val="clear" w:color="auto" w:fill="auto"/>
            <w:tcMar>
              <w:left w:w="45" w:type="dxa"/>
              <w:right w:w="45" w:type="dxa"/>
            </w:tcMar>
            <w:vAlign w:val="bottom"/>
          </w:tcPr>
          <w:p w14:paraId="0E8EE2A3" w14:textId="77777777" w:rsidR="00AE4C80" w:rsidRPr="00500E12" w:rsidRDefault="00AE4C80" w:rsidP="008C1F76">
            <w:pPr>
              <w:pStyle w:val="TAC"/>
              <w:rPr>
                <w:rFonts w:eastAsia="宋体"/>
              </w:rPr>
            </w:pPr>
            <w:r w:rsidRPr="00500E12">
              <w:rPr>
                <w:rFonts w:eastAsia="宋体"/>
              </w:rPr>
              <w:t>76</w:t>
            </w:r>
          </w:p>
        </w:tc>
        <w:tc>
          <w:tcPr>
            <w:tcW w:w="365" w:type="pct"/>
            <w:shd w:val="clear" w:color="auto" w:fill="auto"/>
            <w:tcMar>
              <w:left w:w="45" w:type="dxa"/>
              <w:right w:w="45" w:type="dxa"/>
            </w:tcMar>
            <w:vAlign w:val="center"/>
          </w:tcPr>
          <w:p w14:paraId="1A9948DB"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058CB189" w14:textId="77777777" w:rsidR="00AE4C80" w:rsidRPr="00500E12" w:rsidRDefault="00AE4C80" w:rsidP="008C1F76">
            <w:pPr>
              <w:pStyle w:val="TAC"/>
              <w:rPr>
                <w:rFonts w:eastAsia="宋体"/>
              </w:rPr>
            </w:pPr>
            <w:r w:rsidRPr="00500E12">
              <w:rPr>
                <w:rFonts w:eastAsia="宋体"/>
              </w:rPr>
              <w:t>5</w:t>
            </w:r>
          </w:p>
        </w:tc>
        <w:tc>
          <w:tcPr>
            <w:tcW w:w="427" w:type="pct"/>
            <w:shd w:val="clear" w:color="auto" w:fill="auto"/>
            <w:tcMar>
              <w:left w:w="45" w:type="dxa"/>
              <w:right w:w="45" w:type="dxa"/>
            </w:tcMar>
            <w:vAlign w:val="center"/>
          </w:tcPr>
          <w:p w14:paraId="01837C30" w14:textId="77777777" w:rsidR="00AE4C80" w:rsidRPr="00500E12" w:rsidRDefault="00AE4C80" w:rsidP="008C1F76">
            <w:pPr>
              <w:pStyle w:val="TAC"/>
              <w:rPr>
                <w:rFonts w:eastAsia="宋体"/>
              </w:rPr>
            </w:pPr>
            <w:r w:rsidRPr="00500E12">
              <w:rPr>
                <w:rFonts w:eastAsia="宋体"/>
              </w:rPr>
              <w:t>15</w:t>
            </w:r>
          </w:p>
        </w:tc>
        <w:tc>
          <w:tcPr>
            <w:tcW w:w="560" w:type="pct"/>
            <w:vMerge/>
            <w:shd w:val="clear" w:color="auto" w:fill="auto"/>
            <w:tcMar>
              <w:left w:w="45" w:type="dxa"/>
              <w:right w:w="45" w:type="dxa"/>
            </w:tcMar>
            <w:vAlign w:val="center"/>
          </w:tcPr>
          <w:p w14:paraId="2C3FDF62" w14:textId="77777777" w:rsidR="00AE4C80" w:rsidRPr="00500E12" w:rsidRDefault="00AE4C80" w:rsidP="008C1F76">
            <w:pPr>
              <w:pStyle w:val="TAC"/>
              <w:rPr>
                <w:rFonts w:eastAsia="宋体"/>
              </w:rPr>
            </w:pPr>
          </w:p>
        </w:tc>
        <w:tc>
          <w:tcPr>
            <w:tcW w:w="278" w:type="pct"/>
            <w:shd w:val="clear" w:color="auto" w:fill="auto"/>
            <w:vAlign w:val="center"/>
          </w:tcPr>
          <w:p w14:paraId="296970F2" w14:textId="77777777" w:rsidR="00AE4C80" w:rsidRPr="00500E12" w:rsidRDefault="00AE4C80" w:rsidP="008C1F76">
            <w:pPr>
              <w:pStyle w:val="TAC"/>
              <w:rPr>
                <w:rFonts w:eastAsia="宋体"/>
              </w:rPr>
            </w:pPr>
            <w:r w:rsidRPr="00500E12">
              <w:rPr>
                <w:rFonts w:eastAsia="宋体"/>
              </w:rPr>
              <w:t>A3</w:t>
            </w:r>
          </w:p>
        </w:tc>
        <w:tc>
          <w:tcPr>
            <w:tcW w:w="166" w:type="pct"/>
            <w:vMerge w:val="restart"/>
            <w:shd w:val="clear" w:color="auto" w:fill="auto"/>
            <w:textDirection w:val="btLr"/>
          </w:tcPr>
          <w:p w14:paraId="4D1EB7B0" w14:textId="77777777" w:rsidR="00AE4C80" w:rsidRPr="00500E12" w:rsidRDefault="00AE4C80" w:rsidP="008C1F76">
            <w:pPr>
              <w:pStyle w:val="TAC"/>
              <w:rPr>
                <w:rFonts w:eastAsia="宋体"/>
              </w:rPr>
            </w:pPr>
            <w:r w:rsidRPr="00500E12">
              <w:rPr>
                <w:rFonts w:eastAsia="宋体"/>
              </w:rPr>
              <w:t>CP-OFDM</w:t>
            </w:r>
          </w:p>
        </w:tc>
        <w:tc>
          <w:tcPr>
            <w:tcW w:w="536" w:type="pct"/>
            <w:shd w:val="clear" w:color="auto" w:fill="auto"/>
            <w:tcMar>
              <w:left w:w="45" w:type="dxa"/>
              <w:right w:w="45" w:type="dxa"/>
            </w:tcMar>
            <w:vAlign w:val="center"/>
          </w:tcPr>
          <w:p w14:paraId="2E79ACDF"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0CE9C593"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8A103D8" w14:textId="77777777" w:rsidTr="008C1F76">
        <w:tc>
          <w:tcPr>
            <w:tcW w:w="316" w:type="pct"/>
            <w:shd w:val="clear" w:color="auto" w:fill="auto"/>
            <w:tcMar>
              <w:left w:w="45" w:type="dxa"/>
              <w:right w:w="45" w:type="dxa"/>
            </w:tcMar>
            <w:vAlign w:val="bottom"/>
          </w:tcPr>
          <w:p w14:paraId="54B7F926" w14:textId="77777777" w:rsidR="00AE4C80" w:rsidRPr="00500E12" w:rsidRDefault="00AE4C80" w:rsidP="008C1F76">
            <w:pPr>
              <w:pStyle w:val="TAC"/>
              <w:rPr>
                <w:rFonts w:eastAsia="宋体"/>
              </w:rPr>
            </w:pPr>
            <w:r w:rsidRPr="00500E12">
              <w:rPr>
                <w:rFonts w:eastAsia="宋体"/>
              </w:rPr>
              <w:t>77</w:t>
            </w:r>
          </w:p>
        </w:tc>
        <w:tc>
          <w:tcPr>
            <w:tcW w:w="365" w:type="pct"/>
            <w:shd w:val="clear" w:color="auto" w:fill="auto"/>
            <w:tcMar>
              <w:left w:w="45" w:type="dxa"/>
              <w:right w:w="45" w:type="dxa"/>
            </w:tcMar>
            <w:vAlign w:val="center"/>
          </w:tcPr>
          <w:p w14:paraId="30DE0CA2"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519776EC"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3ABA0DEE"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EB54745" w14:textId="77777777" w:rsidR="00AE4C80" w:rsidRPr="00500E12" w:rsidRDefault="00AE4C80" w:rsidP="008C1F76">
            <w:pPr>
              <w:pStyle w:val="TAC"/>
              <w:rPr>
                <w:rFonts w:eastAsia="宋体"/>
              </w:rPr>
            </w:pPr>
          </w:p>
        </w:tc>
        <w:tc>
          <w:tcPr>
            <w:tcW w:w="278" w:type="pct"/>
            <w:shd w:val="clear" w:color="auto" w:fill="auto"/>
            <w:vAlign w:val="center"/>
          </w:tcPr>
          <w:p w14:paraId="5B7BD371"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386B8ACA"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0B84113"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07A539A4"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6EE72FDC" w14:textId="77777777" w:rsidTr="008C1F76">
        <w:tc>
          <w:tcPr>
            <w:tcW w:w="316" w:type="pct"/>
            <w:shd w:val="clear" w:color="auto" w:fill="auto"/>
            <w:tcMar>
              <w:left w:w="45" w:type="dxa"/>
              <w:right w:w="45" w:type="dxa"/>
            </w:tcMar>
            <w:vAlign w:val="bottom"/>
          </w:tcPr>
          <w:p w14:paraId="041D6950" w14:textId="77777777" w:rsidR="00AE4C80" w:rsidRPr="00500E12" w:rsidRDefault="00AE4C80" w:rsidP="008C1F76">
            <w:pPr>
              <w:pStyle w:val="TAC"/>
              <w:rPr>
                <w:rFonts w:eastAsia="宋体"/>
              </w:rPr>
            </w:pPr>
            <w:r w:rsidRPr="00500E12">
              <w:rPr>
                <w:rFonts w:eastAsia="宋体"/>
              </w:rPr>
              <w:t>78</w:t>
            </w:r>
          </w:p>
        </w:tc>
        <w:tc>
          <w:tcPr>
            <w:tcW w:w="365" w:type="pct"/>
            <w:shd w:val="clear" w:color="auto" w:fill="auto"/>
            <w:tcMar>
              <w:left w:w="45" w:type="dxa"/>
              <w:right w:w="45" w:type="dxa"/>
            </w:tcMar>
            <w:vAlign w:val="center"/>
          </w:tcPr>
          <w:p w14:paraId="775DCE7E"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64C7ACF6"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B433680"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C8EC43C" w14:textId="77777777" w:rsidR="00AE4C80" w:rsidRPr="00500E12" w:rsidRDefault="00AE4C80" w:rsidP="008C1F76">
            <w:pPr>
              <w:pStyle w:val="TAC"/>
              <w:rPr>
                <w:rFonts w:eastAsia="宋体"/>
              </w:rPr>
            </w:pPr>
          </w:p>
        </w:tc>
        <w:tc>
          <w:tcPr>
            <w:tcW w:w="278" w:type="pct"/>
            <w:shd w:val="clear" w:color="auto" w:fill="auto"/>
            <w:vAlign w:val="center"/>
          </w:tcPr>
          <w:p w14:paraId="4C0B15AD"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604B6C8E"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48907434"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68C6C8F4" w14:textId="77777777" w:rsidR="00AE4C80" w:rsidRPr="00500E12" w:rsidRDefault="00AE4C80" w:rsidP="008C1F76">
            <w:pPr>
              <w:pStyle w:val="TAC"/>
              <w:rPr>
                <w:rFonts w:eastAsia="宋体"/>
              </w:rPr>
            </w:pPr>
            <w:r w:rsidRPr="00500E12">
              <w:rPr>
                <w:rFonts w:eastAsia="宋体"/>
              </w:rPr>
              <w:t>42@10</w:t>
            </w:r>
          </w:p>
        </w:tc>
        <w:tc>
          <w:tcPr>
            <w:tcW w:w="646" w:type="pct"/>
            <w:gridSpan w:val="2"/>
            <w:shd w:val="clear" w:color="auto" w:fill="auto"/>
            <w:vAlign w:val="center"/>
          </w:tcPr>
          <w:p w14:paraId="2D181F38" w14:textId="77777777" w:rsidR="00AE4C80" w:rsidRPr="00500E12" w:rsidRDefault="00AE4C80" w:rsidP="008C1F76">
            <w:pPr>
              <w:pStyle w:val="TAC"/>
              <w:rPr>
                <w:rFonts w:eastAsia="宋体"/>
              </w:rPr>
            </w:pPr>
            <w:r w:rsidRPr="00500E12">
              <w:rPr>
                <w:rFonts w:eastAsia="宋体"/>
              </w:rPr>
              <w:t>18@5</w:t>
            </w:r>
          </w:p>
        </w:tc>
        <w:tc>
          <w:tcPr>
            <w:tcW w:w="650" w:type="pct"/>
            <w:shd w:val="clear" w:color="auto" w:fill="auto"/>
            <w:vAlign w:val="center"/>
          </w:tcPr>
          <w:p w14:paraId="11727460" w14:textId="77777777" w:rsidR="00AE4C80" w:rsidRPr="00500E12" w:rsidRDefault="00AE4C80" w:rsidP="008C1F76">
            <w:pPr>
              <w:pStyle w:val="TAC"/>
              <w:rPr>
                <w:rFonts w:eastAsia="宋体"/>
              </w:rPr>
            </w:pPr>
            <w:r w:rsidRPr="00500E12">
              <w:rPr>
                <w:rFonts w:eastAsia="宋体"/>
              </w:rPr>
              <w:t>8@3</w:t>
            </w:r>
          </w:p>
        </w:tc>
      </w:tr>
      <w:tr w:rsidR="00AE4C80" w:rsidRPr="00500E12" w14:paraId="30B8BF9C" w14:textId="77777777" w:rsidTr="008C1F76">
        <w:tc>
          <w:tcPr>
            <w:tcW w:w="316" w:type="pct"/>
            <w:shd w:val="clear" w:color="auto" w:fill="auto"/>
            <w:tcMar>
              <w:left w:w="45" w:type="dxa"/>
              <w:right w:w="45" w:type="dxa"/>
            </w:tcMar>
            <w:vAlign w:val="bottom"/>
          </w:tcPr>
          <w:p w14:paraId="3623F279" w14:textId="77777777" w:rsidR="00AE4C80" w:rsidRPr="00500E12" w:rsidRDefault="00AE4C80" w:rsidP="008C1F76">
            <w:pPr>
              <w:pStyle w:val="TAC"/>
              <w:rPr>
                <w:rFonts w:eastAsia="宋体"/>
              </w:rPr>
            </w:pPr>
            <w:r w:rsidRPr="00500E12">
              <w:rPr>
                <w:rFonts w:eastAsia="宋体"/>
              </w:rPr>
              <w:t>79</w:t>
            </w:r>
          </w:p>
        </w:tc>
        <w:tc>
          <w:tcPr>
            <w:tcW w:w="365" w:type="pct"/>
            <w:shd w:val="clear" w:color="auto" w:fill="auto"/>
            <w:tcMar>
              <w:left w:w="45" w:type="dxa"/>
              <w:right w:w="45" w:type="dxa"/>
            </w:tcMar>
            <w:vAlign w:val="center"/>
          </w:tcPr>
          <w:p w14:paraId="1C19E6FF"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28BF92B7"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86C344C"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A1F1BD4" w14:textId="77777777" w:rsidR="00AE4C80" w:rsidRPr="00500E12" w:rsidRDefault="00AE4C80" w:rsidP="008C1F76">
            <w:pPr>
              <w:pStyle w:val="TAC"/>
              <w:rPr>
                <w:rFonts w:eastAsia="宋体"/>
              </w:rPr>
            </w:pPr>
          </w:p>
        </w:tc>
        <w:tc>
          <w:tcPr>
            <w:tcW w:w="278" w:type="pct"/>
            <w:shd w:val="clear" w:color="auto" w:fill="auto"/>
            <w:vAlign w:val="center"/>
          </w:tcPr>
          <w:p w14:paraId="267B7427"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6923B15D"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9583BA4"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68F4C9E8" w14:textId="77777777" w:rsidR="00AE4C80" w:rsidRPr="00500E12" w:rsidRDefault="00AE4C80" w:rsidP="008C1F76">
            <w:pPr>
              <w:pStyle w:val="TAC"/>
              <w:rPr>
                <w:rFonts w:eastAsia="宋体"/>
              </w:rPr>
            </w:pPr>
            <w:r w:rsidRPr="00500E12">
              <w:rPr>
                <w:rFonts w:eastAsia="宋体"/>
              </w:rPr>
              <w:t>6@40</w:t>
            </w:r>
          </w:p>
        </w:tc>
        <w:tc>
          <w:tcPr>
            <w:tcW w:w="646" w:type="pct"/>
            <w:gridSpan w:val="2"/>
            <w:shd w:val="clear" w:color="auto" w:fill="auto"/>
            <w:vAlign w:val="center"/>
          </w:tcPr>
          <w:p w14:paraId="11F2C67D" w14:textId="77777777" w:rsidR="00AE4C80" w:rsidRPr="00500E12" w:rsidRDefault="00AE4C80" w:rsidP="008C1F76">
            <w:pPr>
              <w:pStyle w:val="TAC"/>
              <w:rPr>
                <w:rFonts w:eastAsia="宋体"/>
              </w:rPr>
            </w:pPr>
            <w:r w:rsidRPr="00500E12">
              <w:rPr>
                <w:rFonts w:eastAsia="宋体"/>
              </w:rPr>
              <w:t>3@20</w:t>
            </w:r>
          </w:p>
        </w:tc>
        <w:tc>
          <w:tcPr>
            <w:tcW w:w="650" w:type="pct"/>
            <w:shd w:val="clear" w:color="auto" w:fill="auto"/>
            <w:vAlign w:val="center"/>
          </w:tcPr>
          <w:p w14:paraId="29B570E5" w14:textId="77777777" w:rsidR="00AE4C80" w:rsidRPr="00500E12" w:rsidRDefault="00AE4C80" w:rsidP="008C1F76">
            <w:pPr>
              <w:pStyle w:val="TAC"/>
              <w:rPr>
                <w:rFonts w:eastAsia="宋体"/>
              </w:rPr>
            </w:pPr>
            <w:r w:rsidRPr="00500E12">
              <w:rPr>
                <w:rFonts w:eastAsia="宋体"/>
              </w:rPr>
              <w:t>1@10</w:t>
            </w:r>
          </w:p>
        </w:tc>
      </w:tr>
      <w:tr w:rsidR="00AE4C80" w:rsidRPr="00500E12" w14:paraId="0D1FA7EC" w14:textId="77777777" w:rsidTr="008C1F76">
        <w:tc>
          <w:tcPr>
            <w:tcW w:w="316" w:type="pct"/>
            <w:shd w:val="clear" w:color="auto" w:fill="auto"/>
            <w:tcMar>
              <w:left w:w="45" w:type="dxa"/>
              <w:right w:w="45" w:type="dxa"/>
            </w:tcMar>
            <w:vAlign w:val="bottom"/>
          </w:tcPr>
          <w:p w14:paraId="3A9B82E9" w14:textId="77777777" w:rsidR="00AE4C80" w:rsidRPr="00500E12" w:rsidRDefault="00AE4C80" w:rsidP="008C1F76">
            <w:pPr>
              <w:pStyle w:val="TAC"/>
              <w:rPr>
                <w:rFonts w:eastAsia="宋体"/>
              </w:rPr>
            </w:pPr>
            <w:r w:rsidRPr="00500E12">
              <w:rPr>
                <w:rFonts w:eastAsia="宋体"/>
              </w:rPr>
              <w:t>80</w:t>
            </w:r>
          </w:p>
        </w:tc>
        <w:tc>
          <w:tcPr>
            <w:tcW w:w="365" w:type="pct"/>
            <w:shd w:val="clear" w:color="auto" w:fill="auto"/>
            <w:tcMar>
              <w:left w:w="45" w:type="dxa"/>
              <w:right w:w="45" w:type="dxa"/>
            </w:tcMar>
            <w:vAlign w:val="center"/>
          </w:tcPr>
          <w:p w14:paraId="7AFA0A2B"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6565188B"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726B6F5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E9AB366" w14:textId="77777777" w:rsidR="00AE4C80" w:rsidRPr="00500E12" w:rsidRDefault="00AE4C80" w:rsidP="008C1F76">
            <w:pPr>
              <w:pStyle w:val="TAC"/>
              <w:rPr>
                <w:rFonts w:eastAsia="宋体"/>
              </w:rPr>
            </w:pPr>
          </w:p>
        </w:tc>
        <w:tc>
          <w:tcPr>
            <w:tcW w:w="278" w:type="pct"/>
            <w:shd w:val="clear" w:color="auto" w:fill="auto"/>
            <w:vAlign w:val="center"/>
          </w:tcPr>
          <w:p w14:paraId="2FE1076E"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66E6C35A"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DE13CF8"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04ECD7C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10A40CF" w14:textId="77777777" w:rsidTr="008C1F76">
        <w:tc>
          <w:tcPr>
            <w:tcW w:w="316" w:type="pct"/>
            <w:shd w:val="clear" w:color="auto" w:fill="auto"/>
            <w:tcMar>
              <w:left w:w="45" w:type="dxa"/>
              <w:right w:w="45" w:type="dxa"/>
            </w:tcMar>
            <w:vAlign w:val="bottom"/>
          </w:tcPr>
          <w:p w14:paraId="1279B10D" w14:textId="77777777" w:rsidR="00AE4C80" w:rsidRPr="00500E12" w:rsidRDefault="00AE4C80" w:rsidP="008C1F76">
            <w:pPr>
              <w:pStyle w:val="TAC"/>
              <w:rPr>
                <w:rFonts w:eastAsia="宋体"/>
              </w:rPr>
            </w:pPr>
            <w:r w:rsidRPr="00500E12">
              <w:rPr>
                <w:rFonts w:eastAsia="宋体"/>
              </w:rPr>
              <w:t>81</w:t>
            </w:r>
          </w:p>
        </w:tc>
        <w:tc>
          <w:tcPr>
            <w:tcW w:w="365" w:type="pct"/>
            <w:shd w:val="clear" w:color="auto" w:fill="auto"/>
            <w:tcMar>
              <w:left w:w="45" w:type="dxa"/>
              <w:right w:w="45" w:type="dxa"/>
            </w:tcMar>
            <w:vAlign w:val="center"/>
          </w:tcPr>
          <w:p w14:paraId="6189E88F"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02AB8F91"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0AAF6A7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69356CF" w14:textId="77777777" w:rsidR="00AE4C80" w:rsidRPr="00500E12" w:rsidRDefault="00AE4C80" w:rsidP="008C1F76">
            <w:pPr>
              <w:pStyle w:val="TAC"/>
              <w:rPr>
                <w:rFonts w:eastAsia="宋体"/>
              </w:rPr>
            </w:pPr>
          </w:p>
        </w:tc>
        <w:tc>
          <w:tcPr>
            <w:tcW w:w="278" w:type="pct"/>
            <w:shd w:val="clear" w:color="auto" w:fill="auto"/>
            <w:vAlign w:val="center"/>
          </w:tcPr>
          <w:p w14:paraId="5D7600EE"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130E8ED2"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089D180"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3236F2B8"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FFC4229" w14:textId="77777777" w:rsidTr="008C1F76">
        <w:tc>
          <w:tcPr>
            <w:tcW w:w="316" w:type="pct"/>
            <w:shd w:val="clear" w:color="auto" w:fill="auto"/>
            <w:tcMar>
              <w:left w:w="45" w:type="dxa"/>
              <w:right w:w="45" w:type="dxa"/>
            </w:tcMar>
            <w:vAlign w:val="bottom"/>
          </w:tcPr>
          <w:p w14:paraId="0164EF03" w14:textId="77777777" w:rsidR="00AE4C80" w:rsidRPr="00500E12" w:rsidRDefault="00AE4C80" w:rsidP="008C1F76">
            <w:pPr>
              <w:pStyle w:val="TAC"/>
              <w:rPr>
                <w:rFonts w:eastAsia="宋体"/>
              </w:rPr>
            </w:pPr>
            <w:r w:rsidRPr="00500E12">
              <w:rPr>
                <w:rFonts w:eastAsia="宋体"/>
              </w:rPr>
              <w:t>82</w:t>
            </w:r>
          </w:p>
        </w:tc>
        <w:tc>
          <w:tcPr>
            <w:tcW w:w="365" w:type="pct"/>
            <w:shd w:val="clear" w:color="auto" w:fill="auto"/>
            <w:tcMar>
              <w:left w:w="45" w:type="dxa"/>
              <w:right w:w="45" w:type="dxa"/>
            </w:tcMar>
            <w:vAlign w:val="center"/>
          </w:tcPr>
          <w:p w14:paraId="18320735"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524B354F"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2A48F9F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CAA6E38" w14:textId="77777777" w:rsidR="00AE4C80" w:rsidRPr="00500E12" w:rsidRDefault="00AE4C80" w:rsidP="008C1F76">
            <w:pPr>
              <w:pStyle w:val="TAC"/>
              <w:rPr>
                <w:rFonts w:eastAsia="宋体"/>
              </w:rPr>
            </w:pPr>
          </w:p>
        </w:tc>
        <w:tc>
          <w:tcPr>
            <w:tcW w:w="278" w:type="pct"/>
            <w:shd w:val="clear" w:color="auto" w:fill="auto"/>
            <w:vAlign w:val="center"/>
          </w:tcPr>
          <w:p w14:paraId="41532CFD"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2EF1CD2A"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0D588347"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17B0E50E" w14:textId="77777777" w:rsidR="00AE4C80" w:rsidRPr="00500E12" w:rsidRDefault="00AE4C80" w:rsidP="008C1F76">
            <w:pPr>
              <w:pStyle w:val="TAC"/>
              <w:rPr>
                <w:rFonts w:eastAsia="宋体"/>
              </w:rPr>
            </w:pPr>
            <w:r w:rsidRPr="00500E12">
              <w:rPr>
                <w:rFonts w:eastAsia="宋体"/>
              </w:rPr>
              <w:t>60@19</w:t>
            </w:r>
          </w:p>
        </w:tc>
        <w:tc>
          <w:tcPr>
            <w:tcW w:w="646" w:type="pct"/>
            <w:gridSpan w:val="2"/>
            <w:shd w:val="clear" w:color="auto" w:fill="auto"/>
            <w:vAlign w:val="center"/>
          </w:tcPr>
          <w:p w14:paraId="78500EA4" w14:textId="77777777" w:rsidR="00AE4C80" w:rsidRPr="00500E12" w:rsidRDefault="00AE4C80" w:rsidP="008C1F76">
            <w:pPr>
              <w:pStyle w:val="TAC"/>
              <w:rPr>
                <w:rFonts w:eastAsia="宋体"/>
              </w:rPr>
            </w:pPr>
            <w:r w:rsidRPr="00500E12">
              <w:rPr>
                <w:rFonts w:eastAsia="宋体"/>
              </w:rPr>
              <w:t>28@10</w:t>
            </w:r>
          </w:p>
        </w:tc>
        <w:tc>
          <w:tcPr>
            <w:tcW w:w="650" w:type="pct"/>
            <w:shd w:val="clear" w:color="auto" w:fill="auto"/>
            <w:vAlign w:val="center"/>
          </w:tcPr>
          <w:p w14:paraId="324EB180" w14:textId="77777777" w:rsidR="00AE4C80" w:rsidRPr="00500E12" w:rsidRDefault="00AE4C80" w:rsidP="008C1F76">
            <w:pPr>
              <w:pStyle w:val="TAC"/>
              <w:rPr>
                <w:rFonts w:eastAsia="宋体"/>
              </w:rPr>
            </w:pPr>
            <w:r w:rsidRPr="00500E12">
              <w:rPr>
                <w:rFonts w:eastAsia="宋体"/>
              </w:rPr>
              <w:t>12@5</w:t>
            </w:r>
          </w:p>
        </w:tc>
      </w:tr>
      <w:tr w:rsidR="00AE4C80" w:rsidRPr="00500E12" w14:paraId="3525A997" w14:textId="77777777" w:rsidTr="008C1F76">
        <w:tc>
          <w:tcPr>
            <w:tcW w:w="316" w:type="pct"/>
            <w:shd w:val="clear" w:color="auto" w:fill="auto"/>
            <w:tcMar>
              <w:left w:w="45" w:type="dxa"/>
              <w:right w:w="45" w:type="dxa"/>
            </w:tcMar>
            <w:vAlign w:val="bottom"/>
          </w:tcPr>
          <w:p w14:paraId="5B82DD62" w14:textId="77777777" w:rsidR="00AE4C80" w:rsidRPr="00500E12" w:rsidRDefault="00AE4C80" w:rsidP="008C1F76">
            <w:pPr>
              <w:pStyle w:val="TAC"/>
              <w:rPr>
                <w:rFonts w:eastAsia="宋体"/>
              </w:rPr>
            </w:pPr>
            <w:r w:rsidRPr="00500E12">
              <w:rPr>
                <w:rFonts w:eastAsia="宋体"/>
              </w:rPr>
              <w:t>83</w:t>
            </w:r>
          </w:p>
        </w:tc>
        <w:tc>
          <w:tcPr>
            <w:tcW w:w="365" w:type="pct"/>
            <w:shd w:val="clear" w:color="auto" w:fill="auto"/>
            <w:tcMar>
              <w:left w:w="45" w:type="dxa"/>
              <w:right w:w="45" w:type="dxa"/>
            </w:tcMar>
            <w:vAlign w:val="center"/>
          </w:tcPr>
          <w:p w14:paraId="4673E52C"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672BAA64"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11349D44"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A81F280" w14:textId="77777777" w:rsidR="00AE4C80" w:rsidRPr="00500E12" w:rsidRDefault="00AE4C80" w:rsidP="008C1F76">
            <w:pPr>
              <w:pStyle w:val="TAC"/>
              <w:rPr>
                <w:rFonts w:eastAsia="宋体"/>
              </w:rPr>
            </w:pPr>
          </w:p>
        </w:tc>
        <w:tc>
          <w:tcPr>
            <w:tcW w:w="278" w:type="pct"/>
            <w:shd w:val="clear" w:color="auto" w:fill="auto"/>
            <w:vAlign w:val="center"/>
          </w:tcPr>
          <w:p w14:paraId="5640E633"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12CC1A3B"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B170BE5"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7E302E73" w14:textId="77777777" w:rsidR="00AE4C80" w:rsidRPr="00500E12" w:rsidRDefault="00AE4C80" w:rsidP="008C1F76">
            <w:pPr>
              <w:pStyle w:val="TAC"/>
              <w:rPr>
                <w:rFonts w:eastAsia="宋体"/>
              </w:rPr>
            </w:pPr>
            <w:r w:rsidRPr="00500E12">
              <w:rPr>
                <w:rFonts w:eastAsia="宋体"/>
              </w:rPr>
              <w:t>6@56</w:t>
            </w:r>
          </w:p>
        </w:tc>
        <w:tc>
          <w:tcPr>
            <w:tcW w:w="646" w:type="pct"/>
            <w:gridSpan w:val="2"/>
            <w:shd w:val="clear" w:color="auto" w:fill="auto"/>
            <w:vAlign w:val="center"/>
          </w:tcPr>
          <w:p w14:paraId="1972DEF3" w14:textId="77777777" w:rsidR="00AE4C80" w:rsidRPr="00500E12" w:rsidRDefault="00AE4C80" w:rsidP="008C1F76">
            <w:pPr>
              <w:pStyle w:val="TAC"/>
              <w:rPr>
                <w:rFonts w:eastAsia="宋体"/>
              </w:rPr>
            </w:pPr>
            <w:r w:rsidRPr="00500E12">
              <w:rPr>
                <w:rFonts w:eastAsia="宋体"/>
              </w:rPr>
              <w:t>3@28</w:t>
            </w:r>
          </w:p>
        </w:tc>
        <w:tc>
          <w:tcPr>
            <w:tcW w:w="650" w:type="pct"/>
            <w:shd w:val="clear" w:color="auto" w:fill="auto"/>
            <w:vAlign w:val="center"/>
          </w:tcPr>
          <w:p w14:paraId="66DFDCC7" w14:textId="77777777" w:rsidR="00AE4C80" w:rsidRPr="00500E12" w:rsidRDefault="00AE4C80" w:rsidP="008C1F76">
            <w:pPr>
              <w:pStyle w:val="TAC"/>
              <w:rPr>
                <w:rFonts w:eastAsia="宋体"/>
              </w:rPr>
            </w:pPr>
            <w:r w:rsidRPr="00500E12">
              <w:rPr>
                <w:rFonts w:eastAsia="宋体"/>
              </w:rPr>
              <w:t>1@14</w:t>
            </w:r>
          </w:p>
        </w:tc>
      </w:tr>
      <w:tr w:rsidR="00AE4C80" w:rsidRPr="00500E12" w14:paraId="1456A4A1" w14:textId="77777777" w:rsidTr="008C1F76">
        <w:tc>
          <w:tcPr>
            <w:tcW w:w="316" w:type="pct"/>
            <w:shd w:val="clear" w:color="auto" w:fill="auto"/>
            <w:tcMar>
              <w:left w:w="45" w:type="dxa"/>
              <w:right w:w="45" w:type="dxa"/>
            </w:tcMar>
            <w:vAlign w:val="bottom"/>
          </w:tcPr>
          <w:p w14:paraId="00E7E3E5" w14:textId="77777777" w:rsidR="00AE4C80" w:rsidRPr="00500E12" w:rsidRDefault="00AE4C80" w:rsidP="008C1F76">
            <w:pPr>
              <w:pStyle w:val="TAC"/>
              <w:rPr>
                <w:rFonts w:eastAsia="宋体"/>
              </w:rPr>
            </w:pPr>
            <w:r w:rsidRPr="00500E12">
              <w:rPr>
                <w:rFonts w:eastAsia="宋体"/>
              </w:rPr>
              <w:t>84</w:t>
            </w:r>
          </w:p>
        </w:tc>
        <w:tc>
          <w:tcPr>
            <w:tcW w:w="365" w:type="pct"/>
            <w:shd w:val="clear" w:color="auto" w:fill="auto"/>
            <w:tcMar>
              <w:left w:w="45" w:type="dxa"/>
              <w:right w:w="45" w:type="dxa"/>
            </w:tcMar>
            <w:vAlign w:val="center"/>
          </w:tcPr>
          <w:p w14:paraId="5B1E7A18"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3B3EC383"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71DF40E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CC975E6" w14:textId="77777777" w:rsidR="00AE4C80" w:rsidRPr="00500E12" w:rsidRDefault="00AE4C80" w:rsidP="008C1F76">
            <w:pPr>
              <w:pStyle w:val="TAC"/>
              <w:rPr>
                <w:rFonts w:eastAsia="宋体"/>
              </w:rPr>
            </w:pPr>
          </w:p>
        </w:tc>
        <w:tc>
          <w:tcPr>
            <w:tcW w:w="278" w:type="pct"/>
            <w:shd w:val="clear" w:color="auto" w:fill="auto"/>
            <w:vAlign w:val="center"/>
          </w:tcPr>
          <w:p w14:paraId="77BCB0D3"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1CD8784E"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78C004F"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10F4A47A"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DF350F6" w14:textId="77777777" w:rsidTr="008C1F76">
        <w:tc>
          <w:tcPr>
            <w:tcW w:w="316" w:type="pct"/>
            <w:shd w:val="clear" w:color="auto" w:fill="auto"/>
            <w:tcMar>
              <w:left w:w="45" w:type="dxa"/>
              <w:right w:w="45" w:type="dxa"/>
            </w:tcMar>
            <w:vAlign w:val="bottom"/>
          </w:tcPr>
          <w:p w14:paraId="5AF672D4" w14:textId="77777777" w:rsidR="00AE4C80" w:rsidRPr="00500E12" w:rsidRDefault="00AE4C80" w:rsidP="008C1F76">
            <w:pPr>
              <w:pStyle w:val="TAC"/>
              <w:rPr>
                <w:rFonts w:eastAsia="宋体"/>
              </w:rPr>
            </w:pPr>
            <w:r w:rsidRPr="00500E12">
              <w:rPr>
                <w:rFonts w:eastAsia="宋体"/>
              </w:rPr>
              <w:t>85</w:t>
            </w:r>
          </w:p>
        </w:tc>
        <w:tc>
          <w:tcPr>
            <w:tcW w:w="365" w:type="pct"/>
            <w:shd w:val="clear" w:color="auto" w:fill="auto"/>
            <w:tcMar>
              <w:left w:w="45" w:type="dxa"/>
              <w:right w:w="45" w:type="dxa"/>
            </w:tcMar>
            <w:vAlign w:val="center"/>
          </w:tcPr>
          <w:p w14:paraId="3BA00DA7"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063882F5"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4104A8D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ACD8CDA" w14:textId="77777777" w:rsidR="00AE4C80" w:rsidRPr="00500E12" w:rsidRDefault="00AE4C80" w:rsidP="008C1F76">
            <w:pPr>
              <w:pStyle w:val="TAC"/>
              <w:rPr>
                <w:rFonts w:eastAsia="宋体"/>
              </w:rPr>
            </w:pPr>
          </w:p>
        </w:tc>
        <w:tc>
          <w:tcPr>
            <w:tcW w:w="278" w:type="pct"/>
            <w:shd w:val="clear" w:color="auto" w:fill="auto"/>
            <w:vAlign w:val="center"/>
          </w:tcPr>
          <w:p w14:paraId="6AA17E1B"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506FB5D6"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89FBF63"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537E2157" w14:textId="77777777" w:rsidR="00AE4C80" w:rsidRPr="00500E12" w:rsidRDefault="00AE4C80" w:rsidP="008C1F76">
            <w:pPr>
              <w:pStyle w:val="TAC"/>
              <w:rPr>
                <w:rFonts w:eastAsia="宋体"/>
              </w:rPr>
            </w:pPr>
            <w:r w:rsidRPr="00500E12">
              <w:rPr>
                <w:rFonts w:eastAsia="宋体"/>
              </w:rPr>
              <w:t>6@68</w:t>
            </w:r>
          </w:p>
        </w:tc>
        <w:tc>
          <w:tcPr>
            <w:tcW w:w="646" w:type="pct"/>
            <w:gridSpan w:val="2"/>
            <w:shd w:val="clear" w:color="auto" w:fill="auto"/>
            <w:vAlign w:val="center"/>
          </w:tcPr>
          <w:p w14:paraId="28D1E16C" w14:textId="77777777" w:rsidR="00AE4C80" w:rsidRPr="00500E12" w:rsidRDefault="00AE4C80" w:rsidP="008C1F76">
            <w:pPr>
              <w:pStyle w:val="TAC"/>
              <w:rPr>
                <w:rFonts w:eastAsia="宋体"/>
              </w:rPr>
            </w:pPr>
            <w:r w:rsidRPr="00500E12">
              <w:rPr>
                <w:rFonts w:eastAsia="宋体"/>
              </w:rPr>
              <w:t>3@34</w:t>
            </w:r>
          </w:p>
        </w:tc>
        <w:tc>
          <w:tcPr>
            <w:tcW w:w="650" w:type="pct"/>
            <w:shd w:val="clear" w:color="auto" w:fill="auto"/>
            <w:vAlign w:val="center"/>
          </w:tcPr>
          <w:p w14:paraId="16C1A568" w14:textId="77777777" w:rsidR="00AE4C80" w:rsidRPr="00500E12" w:rsidRDefault="00AE4C80" w:rsidP="008C1F76">
            <w:pPr>
              <w:pStyle w:val="TAC"/>
              <w:rPr>
                <w:rFonts w:eastAsia="宋体"/>
              </w:rPr>
            </w:pPr>
            <w:r w:rsidRPr="00500E12">
              <w:rPr>
                <w:rFonts w:eastAsia="宋体"/>
              </w:rPr>
              <w:t>1@17</w:t>
            </w:r>
          </w:p>
        </w:tc>
      </w:tr>
      <w:tr w:rsidR="00AE4C80" w:rsidRPr="00500E12" w14:paraId="4175B495" w14:textId="77777777" w:rsidTr="008C1F76">
        <w:tc>
          <w:tcPr>
            <w:tcW w:w="316" w:type="pct"/>
            <w:shd w:val="clear" w:color="auto" w:fill="auto"/>
            <w:tcMar>
              <w:left w:w="45" w:type="dxa"/>
              <w:right w:w="45" w:type="dxa"/>
            </w:tcMar>
            <w:vAlign w:val="bottom"/>
          </w:tcPr>
          <w:p w14:paraId="1A75C077" w14:textId="77777777" w:rsidR="00AE4C80" w:rsidRPr="00500E12" w:rsidRDefault="00AE4C80" w:rsidP="008C1F76">
            <w:pPr>
              <w:pStyle w:val="TAC"/>
              <w:rPr>
                <w:rFonts w:eastAsia="宋体"/>
              </w:rPr>
            </w:pPr>
            <w:r w:rsidRPr="00500E12">
              <w:rPr>
                <w:rFonts w:eastAsia="宋体"/>
              </w:rPr>
              <w:t>86</w:t>
            </w:r>
          </w:p>
        </w:tc>
        <w:tc>
          <w:tcPr>
            <w:tcW w:w="365" w:type="pct"/>
            <w:shd w:val="clear" w:color="auto" w:fill="auto"/>
            <w:tcMar>
              <w:left w:w="45" w:type="dxa"/>
              <w:right w:w="45" w:type="dxa"/>
            </w:tcMar>
            <w:vAlign w:val="center"/>
          </w:tcPr>
          <w:p w14:paraId="32655991"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7529DC53"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61F6556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2368CE8" w14:textId="77777777" w:rsidR="00AE4C80" w:rsidRPr="00500E12" w:rsidRDefault="00AE4C80" w:rsidP="008C1F76">
            <w:pPr>
              <w:pStyle w:val="TAC"/>
              <w:rPr>
                <w:rFonts w:eastAsia="宋体"/>
              </w:rPr>
            </w:pPr>
          </w:p>
        </w:tc>
        <w:tc>
          <w:tcPr>
            <w:tcW w:w="278" w:type="pct"/>
            <w:shd w:val="clear" w:color="auto" w:fill="auto"/>
            <w:vAlign w:val="center"/>
          </w:tcPr>
          <w:p w14:paraId="41C8873C"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44F8D24D"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8A8B515"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1B37A9B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2EB0210" w14:textId="77777777" w:rsidTr="008C1F76">
        <w:tc>
          <w:tcPr>
            <w:tcW w:w="316" w:type="pct"/>
            <w:shd w:val="clear" w:color="auto" w:fill="auto"/>
            <w:tcMar>
              <w:left w:w="45" w:type="dxa"/>
              <w:right w:w="45" w:type="dxa"/>
            </w:tcMar>
            <w:vAlign w:val="bottom"/>
          </w:tcPr>
          <w:p w14:paraId="5B9D8454" w14:textId="77777777" w:rsidR="00AE4C80" w:rsidRPr="00500E12" w:rsidRDefault="00AE4C80" w:rsidP="008C1F76">
            <w:pPr>
              <w:pStyle w:val="TAC"/>
              <w:rPr>
                <w:rFonts w:eastAsia="宋体"/>
              </w:rPr>
            </w:pPr>
            <w:r w:rsidRPr="00500E12">
              <w:rPr>
                <w:rFonts w:eastAsia="宋体"/>
              </w:rPr>
              <w:t>87</w:t>
            </w:r>
          </w:p>
        </w:tc>
        <w:tc>
          <w:tcPr>
            <w:tcW w:w="365" w:type="pct"/>
            <w:shd w:val="clear" w:color="auto" w:fill="auto"/>
            <w:tcMar>
              <w:left w:w="45" w:type="dxa"/>
              <w:right w:w="45" w:type="dxa"/>
            </w:tcMar>
            <w:vAlign w:val="center"/>
          </w:tcPr>
          <w:p w14:paraId="44EA804E"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7348F87D"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5171D08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65A2529" w14:textId="77777777" w:rsidR="00AE4C80" w:rsidRPr="00500E12" w:rsidRDefault="00AE4C80" w:rsidP="008C1F76">
            <w:pPr>
              <w:pStyle w:val="TAC"/>
              <w:rPr>
                <w:rFonts w:eastAsia="宋体"/>
              </w:rPr>
            </w:pPr>
          </w:p>
        </w:tc>
        <w:tc>
          <w:tcPr>
            <w:tcW w:w="278" w:type="pct"/>
            <w:shd w:val="clear" w:color="auto" w:fill="auto"/>
            <w:vAlign w:val="center"/>
          </w:tcPr>
          <w:p w14:paraId="1B50665F"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76740122"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B5C5F26"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01BB20E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E627554" w14:textId="77777777" w:rsidTr="008C1F76">
        <w:tc>
          <w:tcPr>
            <w:tcW w:w="316" w:type="pct"/>
            <w:shd w:val="clear" w:color="auto" w:fill="auto"/>
            <w:tcMar>
              <w:left w:w="45" w:type="dxa"/>
              <w:right w:w="45" w:type="dxa"/>
            </w:tcMar>
            <w:vAlign w:val="bottom"/>
          </w:tcPr>
          <w:p w14:paraId="0CBACAC1" w14:textId="77777777" w:rsidR="00AE4C80" w:rsidRPr="00500E12" w:rsidRDefault="00AE4C80" w:rsidP="008C1F76">
            <w:pPr>
              <w:pStyle w:val="TAC"/>
              <w:rPr>
                <w:rFonts w:eastAsia="宋体"/>
              </w:rPr>
            </w:pPr>
            <w:r w:rsidRPr="00500E12">
              <w:rPr>
                <w:rFonts w:eastAsia="宋体"/>
              </w:rPr>
              <w:t>88</w:t>
            </w:r>
          </w:p>
        </w:tc>
        <w:tc>
          <w:tcPr>
            <w:tcW w:w="365" w:type="pct"/>
            <w:shd w:val="clear" w:color="auto" w:fill="auto"/>
            <w:tcMar>
              <w:left w:w="45" w:type="dxa"/>
              <w:right w:w="45" w:type="dxa"/>
            </w:tcMar>
            <w:vAlign w:val="center"/>
          </w:tcPr>
          <w:p w14:paraId="7500F54B"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40CF36C0"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687438CB"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DB3A3CE" w14:textId="77777777" w:rsidR="00AE4C80" w:rsidRPr="00500E12" w:rsidRDefault="00AE4C80" w:rsidP="008C1F76">
            <w:pPr>
              <w:pStyle w:val="TAC"/>
              <w:rPr>
                <w:rFonts w:eastAsia="宋体"/>
              </w:rPr>
            </w:pPr>
          </w:p>
        </w:tc>
        <w:tc>
          <w:tcPr>
            <w:tcW w:w="278" w:type="pct"/>
            <w:shd w:val="clear" w:color="auto" w:fill="auto"/>
            <w:vAlign w:val="center"/>
          </w:tcPr>
          <w:p w14:paraId="7F9FEA6D"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34F15A93"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A2C805C"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084523CA" w14:textId="77777777" w:rsidR="00AE4C80" w:rsidRPr="00500E12" w:rsidRDefault="00AE4C80" w:rsidP="008C1F76">
            <w:pPr>
              <w:pStyle w:val="TAC"/>
              <w:rPr>
                <w:rFonts w:eastAsia="宋体"/>
              </w:rPr>
            </w:pPr>
            <w:r w:rsidRPr="00500E12">
              <w:rPr>
                <w:rFonts w:eastAsia="宋体"/>
              </w:rPr>
              <w:t>78@28</w:t>
            </w:r>
          </w:p>
        </w:tc>
        <w:tc>
          <w:tcPr>
            <w:tcW w:w="646" w:type="pct"/>
            <w:gridSpan w:val="2"/>
            <w:shd w:val="clear" w:color="auto" w:fill="auto"/>
            <w:vAlign w:val="center"/>
          </w:tcPr>
          <w:p w14:paraId="5F7AB21B" w14:textId="77777777" w:rsidR="00AE4C80" w:rsidRPr="00500E12" w:rsidRDefault="00AE4C80" w:rsidP="008C1F76">
            <w:pPr>
              <w:pStyle w:val="TAC"/>
              <w:rPr>
                <w:rFonts w:eastAsia="宋体"/>
              </w:rPr>
            </w:pPr>
            <w:r w:rsidRPr="00500E12">
              <w:rPr>
                <w:rFonts w:eastAsia="宋体"/>
              </w:rPr>
              <w:t>37@14</w:t>
            </w:r>
          </w:p>
        </w:tc>
        <w:tc>
          <w:tcPr>
            <w:tcW w:w="650" w:type="pct"/>
            <w:shd w:val="clear" w:color="auto" w:fill="auto"/>
            <w:vAlign w:val="center"/>
          </w:tcPr>
          <w:p w14:paraId="010F98B8" w14:textId="77777777" w:rsidR="00AE4C80" w:rsidRPr="00500E12" w:rsidRDefault="00AE4C80" w:rsidP="008C1F76">
            <w:pPr>
              <w:pStyle w:val="TAC"/>
              <w:rPr>
                <w:rFonts w:eastAsia="宋体"/>
              </w:rPr>
            </w:pPr>
            <w:r w:rsidRPr="00500E12">
              <w:rPr>
                <w:rFonts w:eastAsia="宋体"/>
              </w:rPr>
              <w:t>17@7</w:t>
            </w:r>
          </w:p>
        </w:tc>
      </w:tr>
      <w:tr w:rsidR="00AE4C80" w:rsidRPr="00500E12" w14:paraId="3767A7AC" w14:textId="77777777" w:rsidTr="008C1F76">
        <w:tc>
          <w:tcPr>
            <w:tcW w:w="316" w:type="pct"/>
            <w:shd w:val="clear" w:color="auto" w:fill="auto"/>
            <w:tcMar>
              <w:left w:w="45" w:type="dxa"/>
              <w:right w:w="45" w:type="dxa"/>
            </w:tcMar>
            <w:vAlign w:val="bottom"/>
          </w:tcPr>
          <w:p w14:paraId="323BF0FB" w14:textId="77777777" w:rsidR="00AE4C80" w:rsidRPr="00500E12" w:rsidRDefault="00AE4C80" w:rsidP="008C1F76">
            <w:pPr>
              <w:pStyle w:val="TAC"/>
              <w:rPr>
                <w:rFonts w:eastAsia="宋体"/>
              </w:rPr>
            </w:pPr>
            <w:r w:rsidRPr="00500E12">
              <w:rPr>
                <w:rFonts w:eastAsia="宋体"/>
              </w:rPr>
              <w:t>89</w:t>
            </w:r>
          </w:p>
        </w:tc>
        <w:tc>
          <w:tcPr>
            <w:tcW w:w="365" w:type="pct"/>
            <w:shd w:val="clear" w:color="auto" w:fill="auto"/>
            <w:tcMar>
              <w:left w:w="45" w:type="dxa"/>
              <w:right w:w="45" w:type="dxa"/>
            </w:tcMar>
            <w:vAlign w:val="center"/>
          </w:tcPr>
          <w:p w14:paraId="4098ADD7"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3C51F715"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2F80C2A3"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9B7B12A" w14:textId="77777777" w:rsidR="00AE4C80" w:rsidRPr="00500E12" w:rsidRDefault="00AE4C80" w:rsidP="008C1F76">
            <w:pPr>
              <w:pStyle w:val="TAC"/>
              <w:rPr>
                <w:rFonts w:eastAsia="宋体"/>
              </w:rPr>
            </w:pPr>
          </w:p>
        </w:tc>
        <w:tc>
          <w:tcPr>
            <w:tcW w:w="278" w:type="pct"/>
            <w:shd w:val="clear" w:color="auto" w:fill="auto"/>
            <w:vAlign w:val="center"/>
          </w:tcPr>
          <w:p w14:paraId="1714A32D"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0DC4C633"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0F445A1" w14:textId="77777777" w:rsidR="00AE4C80" w:rsidRPr="00500E12" w:rsidRDefault="00AE4C80" w:rsidP="008C1F76">
            <w:pPr>
              <w:pStyle w:val="TAC"/>
              <w:rPr>
                <w:rFonts w:eastAsia="宋体"/>
              </w:rPr>
            </w:pPr>
            <w:r w:rsidRPr="00500E12">
              <w:rPr>
                <w:rFonts w:eastAsia="宋体"/>
              </w:rPr>
              <w:t>QPSK</w:t>
            </w:r>
          </w:p>
        </w:tc>
        <w:tc>
          <w:tcPr>
            <w:tcW w:w="647" w:type="pct"/>
            <w:gridSpan w:val="2"/>
            <w:shd w:val="clear" w:color="auto" w:fill="auto"/>
            <w:tcMar>
              <w:left w:w="45" w:type="dxa"/>
              <w:right w:w="45" w:type="dxa"/>
            </w:tcMar>
            <w:vAlign w:val="center"/>
          </w:tcPr>
          <w:p w14:paraId="462006AF" w14:textId="77777777" w:rsidR="00AE4C80" w:rsidRPr="00500E12" w:rsidRDefault="00AE4C80" w:rsidP="008C1F76">
            <w:pPr>
              <w:pStyle w:val="TAC"/>
              <w:rPr>
                <w:rFonts w:eastAsia="宋体"/>
              </w:rPr>
            </w:pPr>
            <w:r w:rsidRPr="00500E12">
              <w:rPr>
                <w:rFonts w:eastAsia="宋体"/>
              </w:rPr>
              <w:t>6@76</w:t>
            </w:r>
          </w:p>
        </w:tc>
        <w:tc>
          <w:tcPr>
            <w:tcW w:w="646" w:type="pct"/>
            <w:gridSpan w:val="2"/>
            <w:shd w:val="clear" w:color="auto" w:fill="auto"/>
            <w:vAlign w:val="center"/>
          </w:tcPr>
          <w:p w14:paraId="55AD2F34" w14:textId="77777777" w:rsidR="00AE4C80" w:rsidRPr="00500E12" w:rsidRDefault="00AE4C80" w:rsidP="008C1F76">
            <w:pPr>
              <w:pStyle w:val="TAC"/>
              <w:rPr>
                <w:rFonts w:eastAsia="宋体"/>
              </w:rPr>
            </w:pPr>
            <w:r w:rsidRPr="00500E12">
              <w:rPr>
                <w:rFonts w:eastAsia="宋体"/>
              </w:rPr>
              <w:t>3@38</w:t>
            </w:r>
          </w:p>
        </w:tc>
        <w:tc>
          <w:tcPr>
            <w:tcW w:w="650" w:type="pct"/>
            <w:shd w:val="clear" w:color="auto" w:fill="auto"/>
            <w:vAlign w:val="center"/>
          </w:tcPr>
          <w:p w14:paraId="6FF8D09A" w14:textId="77777777" w:rsidR="00AE4C80" w:rsidRPr="00500E12" w:rsidRDefault="00AE4C80" w:rsidP="008C1F76">
            <w:pPr>
              <w:pStyle w:val="TAC"/>
              <w:rPr>
                <w:rFonts w:eastAsia="宋体"/>
              </w:rPr>
            </w:pPr>
            <w:r w:rsidRPr="00500E12">
              <w:rPr>
                <w:rFonts w:eastAsia="宋体"/>
              </w:rPr>
              <w:t>1@19</w:t>
            </w:r>
          </w:p>
        </w:tc>
      </w:tr>
      <w:tr w:rsidR="00AE4C80" w:rsidRPr="00500E12" w14:paraId="184B7809" w14:textId="77777777" w:rsidTr="008C1F76">
        <w:tc>
          <w:tcPr>
            <w:tcW w:w="316" w:type="pct"/>
            <w:shd w:val="clear" w:color="auto" w:fill="auto"/>
            <w:tcMar>
              <w:left w:w="45" w:type="dxa"/>
              <w:right w:w="45" w:type="dxa"/>
            </w:tcMar>
            <w:vAlign w:val="bottom"/>
          </w:tcPr>
          <w:p w14:paraId="1E98318D" w14:textId="77777777" w:rsidR="00AE4C80" w:rsidRPr="00500E12" w:rsidRDefault="00AE4C80" w:rsidP="008C1F76">
            <w:pPr>
              <w:pStyle w:val="TAC"/>
              <w:rPr>
                <w:rFonts w:eastAsia="宋体"/>
              </w:rPr>
            </w:pPr>
            <w:r w:rsidRPr="00500E12">
              <w:rPr>
                <w:rFonts w:eastAsia="宋体"/>
              </w:rPr>
              <w:t>90</w:t>
            </w:r>
          </w:p>
        </w:tc>
        <w:tc>
          <w:tcPr>
            <w:tcW w:w="365" w:type="pct"/>
            <w:shd w:val="clear" w:color="auto" w:fill="auto"/>
            <w:tcMar>
              <w:left w:w="45" w:type="dxa"/>
              <w:right w:w="45" w:type="dxa"/>
            </w:tcMar>
            <w:vAlign w:val="center"/>
          </w:tcPr>
          <w:p w14:paraId="4FB1AD50"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6E52ADA7"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74DCC677"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4B6CB86" w14:textId="77777777" w:rsidR="00AE4C80" w:rsidRPr="00500E12" w:rsidRDefault="00AE4C80" w:rsidP="008C1F76">
            <w:pPr>
              <w:pStyle w:val="TAC"/>
              <w:rPr>
                <w:rFonts w:eastAsia="宋体"/>
              </w:rPr>
            </w:pPr>
          </w:p>
        </w:tc>
        <w:tc>
          <w:tcPr>
            <w:tcW w:w="278" w:type="pct"/>
            <w:shd w:val="clear" w:color="auto" w:fill="auto"/>
            <w:vAlign w:val="center"/>
          </w:tcPr>
          <w:p w14:paraId="03AABD1C"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48257E17"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163048E" w14:textId="77777777" w:rsidR="00AE4C80" w:rsidRPr="00500E12" w:rsidRDefault="00AE4C80" w:rsidP="008C1F76">
            <w:pPr>
              <w:pStyle w:val="TAC"/>
              <w:rPr>
                <w:rFonts w:eastAsia="宋体"/>
              </w:rPr>
            </w:pPr>
            <w:r w:rsidRPr="00500E12">
              <w:rPr>
                <w:rFonts w:eastAsia="宋体"/>
              </w:rPr>
              <w:t>QPSK</w:t>
            </w:r>
          </w:p>
        </w:tc>
        <w:tc>
          <w:tcPr>
            <w:tcW w:w="1944" w:type="pct"/>
            <w:gridSpan w:val="5"/>
            <w:shd w:val="clear" w:color="auto" w:fill="auto"/>
            <w:tcMar>
              <w:left w:w="45" w:type="dxa"/>
              <w:right w:w="45" w:type="dxa"/>
            </w:tcMar>
            <w:vAlign w:val="center"/>
          </w:tcPr>
          <w:p w14:paraId="2EB2B160"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6EB1D30" w14:textId="77777777" w:rsidTr="008C1F76">
        <w:tc>
          <w:tcPr>
            <w:tcW w:w="316" w:type="pct"/>
            <w:shd w:val="clear" w:color="auto" w:fill="auto"/>
            <w:tcMar>
              <w:left w:w="45" w:type="dxa"/>
              <w:right w:w="45" w:type="dxa"/>
            </w:tcMar>
            <w:vAlign w:val="bottom"/>
          </w:tcPr>
          <w:p w14:paraId="2248A1AD" w14:textId="77777777" w:rsidR="00AE4C80" w:rsidRPr="00500E12" w:rsidRDefault="00AE4C80" w:rsidP="008C1F76">
            <w:pPr>
              <w:pStyle w:val="TAC"/>
              <w:rPr>
                <w:rFonts w:eastAsia="宋体"/>
              </w:rPr>
            </w:pPr>
            <w:r w:rsidRPr="00500E12">
              <w:rPr>
                <w:rFonts w:eastAsia="宋体"/>
              </w:rPr>
              <w:t>91</w:t>
            </w:r>
          </w:p>
        </w:tc>
        <w:tc>
          <w:tcPr>
            <w:tcW w:w="365" w:type="pct"/>
            <w:shd w:val="clear" w:color="auto" w:fill="auto"/>
            <w:tcMar>
              <w:left w:w="45" w:type="dxa"/>
              <w:right w:w="45" w:type="dxa"/>
            </w:tcMar>
            <w:vAlign w:val="center"/>
          </w:tcPr>
          <w:p w14:paraId="576F2A5C"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5EB8F452" w14:textId="77777777" w:rsidR="00AE4C80" w:rsidRPr="00500E12" w:rsidRDefault="00AE4C80" w:rsidP="008C1F76">
            <w:pPr>
              <w:pStyle w:val="TAC"/>
              <w:rPr>
                <w:rFonts w:eastAsia="宋体"/>
              </w:rPr>
            </w:pPr>
            <w:r w:rsidRPr="00500E12">
              <w:rPr>
                <w:rFonts w:eastAsia="宋体"/>
              </w:rPr>
              <w:t>5</w:t>
            </w:r>
          </w:p>
        </w:tc>
        <w:tc>
          <w:tcPr>
            <w:tcW w:w="427" w:type="pct"/>
            <w:shd w:val="clear" w:color="auto" w:fill="auto"/>
            <w:tcMar>
              <w:left w:w="45" w:type="dxa"/>
              <w:right w:w="45" w:type="dxa"/>
            </w:tcMar>
            <w:vAlign w:val="center"/>
          </w:tcPr>
          <w:p w14:paraId="7881D304" w14:textId="77777777" w:rsidR="00AE4C80" w:rsidRPr="00500E12" w:rsidRDefault="00AE4C80" w:rsidP="008C1F76">
            <w:pPr>
              <w:pStyle w:val="TAC"/>
              <w:rPr>
                <w:rFonts w:eastAsia="宋体"/>
              </w:rPr>
            </w:pPr>
            <w:r w:rsidRPr="00500E12">
              <w:rPr>
                <w:rFonts w:eastAsia="宋体"/>
              </w:rPr>
              <w:t>15</w:t>
            </w:r>
          </w:p>
        </w:tc>
        <w:tc>
          <w:tcPr>
            <w:tcW w:w="560" w:type="pct"/>
            <w:vMerge/>
            <w:shd w:val="clear" w:color="auto" w:fill="auto"/>
            <w:tcMar>
              <w:left w:w="45" w:type="dxa"/>
              <w:right w:w="45" w:type="dxa"/>
            </w:tcMar>
            <w:vAlign w:val="center"/>
          </w:tcPr>
          <w:p w14:paraId="27892981" w14:textId="77777777" w:rsidR="00AE4C80" w:rsidRPr="00500E12" w:rsidRDefault="00AE4C80" w:rsidP="008C1F76">
            <w:pPr>
              <w:pStyle w:val="TAC"/>
              <w:rPr>
                <w:rFonts w:eastAsia="宋体"/>
              </w:rPr>
            </w:pPr>
          </w:p>
        </w:tc>
        <w:tc>
          <w:tcPr>
            <w:tcW w:w="278" w:type="pct"/>
            <w:shd w:val="clear" w:color="auto" w:fill="auto"/>
            <w:vAlign w:val="center"/>
          </w:tcPr>
          <w:p w14:paraId="540A06D0" w14:textId="77777777" w:rsidR="00AE4C80" w:rsidRPr="00500E12" w:rsidRDefault="00AE4C80" w:rsidP="008C1F76">
            <w:pPr>
              <w:pStyle w:val="TAC"/>
              <w:rPr>
                <w:rFonts w:eastAsia="宋体"/>
              </w:rPr>
            </w:pPr>
            <w:r w:rsidRPr="00500E12">
              <w:rPr>
                <w:rFonts w:eastAsia="宋体"/>
              </w:rPr>
              <w:t>A3</w:t>
            </w:r>
          </w:p>
        </w:tc>
        <w:tc>
          <w:tcPr>
            <w:tcW w:w="166" w:type="pct"/>
            <w:vMerge/>
            <w:shd w:val="clear" w:color="auto" w:fill="auto"/>
          </w:tcPr>
          <w:p w14:paraId="1FB4484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246C402"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4FDA5B3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BB5B92A" w14:textId="77777777" w:rsidTr="008C1F76">
        <w:tc>
          <w:tcPr>
            <w:tcW w:w="316" w:type="pct"/>
            <w:shd w:val="clear" w:color="auto" w:fill="auto"/>
            <w:tcMar>
              <w:left w:w="45" w:type="dxa"/>
              <w:right w:w="45" w:type="dxa"/>
            </w:tcMar>
            <w:vAlign w:val="bottom"/>
          </w:tcPr>
          <w:p w14:paraId="04CB6EBE" w14:textId="77777777" w:rsidR="00AE4C80" w:rsidRPr="00500E12" w:rsidRDefault="00AE4C80" w:rsidP="008C1F76">
            <w:pPr>
              <w:pStyle w:val="TAC"/>
              <w:rPr>
                <w:rFonts w:eastAsia="宋体"/>
              </w:rPr>
            </w:pPr>
            <w:r w:rsidRPr="00500E12">
              <w:rPr>
                <w:rFonts w:eastAsia="宋体"/>
              </w:rPr>
              <w:t>92</w:t>
            </w:r>
          </w:p>
        </w:tc>
        <w:tc>
          <w:tcPr>
            <w:tcW w:w="365" w:type="pct"/>
            <w:shd w:val="clear" w:color="auto" w:fill="auto"/>
            <w:tcMar>
              <w:left w:w="45" w:type="dxa"/>
              <w:right w:w="45" w:type="dxa"/>
            </w:tcMar>
            <w:vAlign w:val="center"/>
          </w:tcPr>
          <w:p w14:paraId="0B641A43"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1A502866"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102AA367"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ECB71CC" w14:textId="77777777" w:rsidR="00AE4C80" w:rsidRPr="00500E12" w:rsidRDefault="00AE4C80" w:rsidP="008C1F76">
            <w:pPr>
              <w:pStyle w:val="TAC"/>
              <w:rPr>
                <w:rFonts w:eastAsia="宋体"/>
              </w:rPr>
            </w:pPr>
          </w:p>
        </w:tc>
        <w:tc>
          <w:tcPr>
            <w:tcW w:w="278" w:type="pct"/>
            <w:shd w:val="clear" w:color="auto" w:fill="auto"/>
            <w:vAlign w:val="center"/>
          </w:tcPr>
          <w:p w14:paraId="6DD96E9B"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497525CC"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E37D5C2"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2F10345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1E731D0" w14:textId="77777777" w:rsidTr="008C1F76">
        <w:tc>
          <w:tcPr>
            <w:tcW w:w="316" w:type="pct"/>
            <w:shd w:val="clear" w:color="auto" w:fill="auto"/>
            <w:tcMar>
              <w:left w:w="45" w:type="dxa"/>
              <w:right w:w="45" w:type="dxa"/>
            </w:tcMar>
            <w:vAlign w:val="bottom"/>
          </w:tcPr>
          <w:p w14:paraId="258D50E2" w14:textId="77777777" w:rsidR="00AE4C80" w:rsidRPr="00500E12" w:rsidRDefault="00AE4C80" w:rsidP="008C1F76">
            <w:pPr>
              <w:pStyle w:val="TAC"/>
              <w:rPr>
                <w:rFonts w:eastAsia="宋体"/>
              </w:rPr>
            </w:pPr>
            <w:r w:rsidRPr="00500E12">
              <w:rPr>
                <w:rFonts w:eastAsia="宋体"/>
              </w:rPr>
              <w:t>93</w:t>
            </w:r>
          </w:p>
        </w:tc>
        <w:tc>
          <w:tcPr>
            <w:tcW w:w="365" w:type="pct"/>
            <w:shd w:val="clear" w:color="auto" w:fill="auto"/>
            <w:tcMar>
              <w:left w:w="45" w:type="dxa"/>
              <w:right w:w="45" w:type="dxa"/>
            </w:tcMar>
            <w:vAlign w:val="center"/>
          </w:tcPr>
          <w:p w14:paraId="3964B2A9"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6726DEF3"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943FD26"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05371B9" w14:textId="77777777" w:rsidR="00AE4C80" w:rsidRPr="00500E12" w:rsidRDefault="00AE4C80" w:rsidP="008C1F76">
            <w:pPr>
              <w:pStyle w:val="TAC"/>
              <w:rPr>
                <w:rFonts w:eastAsia="宋体"/>
              </w:rPr>
            </w:pPr>
          </w:p>
        </w:tc>
        <w:tc>
          <w:tcPr>
            <w:tcW w:w="278" w:type="pct"/>
            <w:shd w:val="clear" w:color="auto" w:fill="auto"/>
            <w:vAlign w:val="center"/>
          </w:tcPr>
          <w:p w14:paraId="3C3E94A8"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47D9D1B0"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0A4E32EB"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75041D03" w14:textId="77777777" w:rsidR="00AE4C80" w:rsidRPr="00500E12" w:rsidRDefault="00AE4C80" w:rsidP="008C1F76">
            <w:pPr>
              <w:pStyle w:val="TAC"/>
              <w:rPr>
                <w:rFonts w:eastAsia="宋体"/>
              </w:rPr>
            </w:pPr>
            <w:r w:rsidRPr="00500E12">
              <w:rPr>
                <w:rFonts w:eastAsia="宋体"/>
              </w:rPr>
              <w:t>42@10</w:t>
            </w:r>
          </w:p>
        </w:tc>
        <w:tc>
          <w:tcPr>
            <w:tcW w:w="646" w:type="pct"/>
            <w:gridSpan w:val="2"/>
            <w:shd w:val="clear" w:color="auto" w:fill="auto"/>
            <w:vAlign w:val="center"/>
          </w:tcPr>
          <w:p w14:paraId="39D9EC68" w14:textId="77777777" w:rsidR="00AE4C80" w:rsidRPr="00500E12" w:rsidRDefault="00AE4C80" w:rsidP="008C1F76">
            <w:pPr>
              <w:pStyle w:val="TAC"/>
              <w:rPr>
                <w:rFonts w:eastAsia="宋体"/>
              </w:rPr>
            </w:pPr>
            <w:r w:rsidRPr="00500E12">
              <w:rPr>
                <w:rFonts w:eastAsia="宋体"/>
              </w:rPr>
              <w:t>18@5</w:t>
            </w:r>
          </w:p>
        </w:tc>
        <w:tc>
          <w:tcPr>
            <w:tcW w:w="650" w:type="pct"/>
            <w:shd w:val="clear" w:color="auto" w:fill="auto"/>
            <w:vAlign w:val="center"/>
          </w:tcPr>
          <w:p w14:paraId="784F3668" w14:textId="77777777" w:rsidR="00AE4C80" w:rsidRPr="00500E12" w:rsidRDefault="00AE4C80" w:rsidP="008C1F76">
            <w:pPr>
              <w:pStyle w:val="TAC"/>
              <w:rPr>
                <w:rFonts w:eastAsia="宋体"/>
              </w:rPr>
            </w:pPr>
            <w:r w:rsidRPr="00500E12">
              <w:rPr>
                <w:rFonts w:eastAsia="宋体"/>
              </w:rPr>
              <w:t>8@3</w:t>
            </w:r>
          </w:p>
        </w:tc>
      </w:tr>
      <w:tr w:rsidR="00AE4C80" w:rsidRPr="00500E12" w14:paraId="4D3CE29F" w14:textId="77777777" w:rsidTr="008C1F76">
        <w:tc>
          <w:tcPr>
            <w:tcW w:w="316" w:type="pct"/>
            <w:shd w:val="clear" w:color="auto" w:fill="auto"/>
            <w:tcMar>
              <w:left w:w="45" w:type="dxa"/>
              <w:right w:w="45" w:type="dxa"/>
            </w:tcMar>
            <w:vAlign w:val="bottom"/>
          </w:tcPr>
          <w:p w14:paraId="6D6EC01E" w14:textId="77777777" w:rsidR="00AE4C80" w:rsidRPr="00500E12" w:rsidRDefault="00AE4C80" w:rsidP="008C1F76">
            <w:pPr>
              <w:pStyle w:val="TAC"/>
              <w:rPr>
                <w:rFonts w:eastAsia="宋体"/>
              </w:rPr>
            </w:pPr>
            <w:r w:rsidRPr="00500E12">
              <w:rPr>
                <w:rFonts w:eastAsia="宋体"/>
              </w:rPr>
              <w:t>94</w:t>
            </w:r>
          </w:p>
        </w:tc>
        <w:tc>
          <w:tcPr>
            <w:tcW w:w="365" w:type="pct"/>
            <w:shd w:val="clear" w:color="auto" w:fill="auto"/>
            <w:tcMar>
              <w:left w:w="45" w:type="dxa"/>
              <w:right w:w="45" w:type="dxa"/>
            </w:tcMar>
            <w:vAlign w:val="center"/>
          </w:tcPr>
          <w:p w14:paraId="4CCD2AA5"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75E9DD92"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27E61DE1"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21513AF" w14:textId="77777777" w:rsidR="00AE4C80" w:rsidRPr="00500E12" w:rsidRDefault="00AE4C80" w:rsidP="008C1F76">
            <w:pPr>
              <w:pStyle w:val="TAC"/>
              <w:rPr>
                <w:rFonts w:eastAsia="宋体"/>
              </w:rPr>
            </w:pPr>
          </w:p>
        </w:tc>
        <w:tc>
          <w:tcPr>
            <w:tcW w:w="278" w:type="pct"/>
            <w:shd w:val="clear" w:color="auto" w:fill="auto"/>
            <w:vAlign w:val="center"/>
          </w:tcPr>
          <w:p w14:paraId="3DA0FD56"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6423A122"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45E98DD6"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2BF32794" w14:textId="77777777" w:rsidR="00AE4C80" w:rsidRPr="00500E12" w:rsidRDefault="00AE4C80" w:rsidP="008C1F76">
            <w:pPr>
              <w:pStyle w:val="TAC"/>
              <w:rPr>
                <w:rFonts w:eastAsia="宋体"/>
              </w:rPr>
            </w:pPr>
            <w:r w:rsidRPr="00500E12">
              <w:rPr>
                <w:rFonts w:eastAsia="宋体"/>
              </w:rPr>
              <w:t>6@40</w:t>
            </w:r>
          </w:p>
        </w:tc>
        <w:tc>
          <w:tcPr>
            <w:tcW w:w="646" w:type="pct"/>
            <w:gridSpan w:val="2"/>
            <w:shd w:val="clear" w:color="auto" w:fill="auto"/>
            <w:vAlign w:val="center"/>
          </w:tcPr>
          <w:p w14:paraId="2A4234A1" w14:textId="77777777" w:rsidR="00AE4C80" w:rsidRPr="00500E12" w:rsidRDefault="00AE4C80" w:rsidP="008C1F76">
            <w:pPr>
              <w:pStyle w:val="TAC"/>
              <w:rPr>
                <w:rFonts w:eastAsia="宋体"/>
              </w:rPr>
            </w:pPr>
            <w:r w:rsidRPr="00500E12">
              <w:rPr>
                <w:rFonts w:eastAsia="宋体"/>
              </w:rPr>
              <w:t>3@20</w:t>
            </w:r>
          </w:p>
        </w:tc>
        <w:tc>
          <w:tcPr>
            <w:tcW w:w="650" w:type="pct"/>
            <w:shd w:val="clear" w:color="auto" w:fill="auto"/>
            <w:vAlign w:val="center"/>
          </w:tcPr>
          <w:p w14:paraId="48E9D27D" w14:textId="77777777" w:rsidR="00AE4C80" w:rsidRPr="00500E12" w:rsidRDefault="00AE4C80" w:rsidP="008C1F76">
            <w:pPr>
              <w:pStyle w:val="TAC"/>
              <w:rPr>
                <w:rFonts w:eastAsia="宋体"/>
              </w:rPr>
            </w:pPr>
            <w:r w:rsidRPr="00500E12">
              <w:rPr>
                <w:rFonts w:eastAsia="宋体"/>
              </w:rPr>
              <w:t>1@10</w:t>
            </w:r>
          </w:p>
        </w:tc>
      </w:tr>
      <w:tr w:rsidR="00AE4C80" w:rsidRPr="00500E12" w14:paraId="048B415F" w14:textId="77777777" w:rsidTr="008C1F76">
        <w:tc>
          <w:tcPr>
            <w:tcW w:w="316" w:type="pct"/>
            <w:shd w:val="clear" w:color="auto" w:fill="auto"/>
            <w:tcMar>
              <w:left w:w="45" w:type="dxa"/>
              <w:right w:w="45" w:type="dxa"/>
            </w:tcMar>
            <w:vAlign w:val="bottom"/>
          </w:tcPr>
          <w:p w14:paraId="33CEC61A" w14:textId="77777777" w:rsidR="00AE4C80" w:rsidRPr="00500E12" w:rsidRDefault="00AE4C80" w:rsidP="008C1F76">
            <w:pPr>
              <w:pStyle w:val="TAC"/>
              <w:rPr>
                <w:rFonts w:eastAsia="宋体"/>
              </w:rPr>
            </w:pPr>
            <w:r w:rsidRPr="00500E12">
              <w:rPr>
                <w:rFonts w:eastAsia="宋体"/>
              </w:rPr>
              <w:t>95</w:t>
            </w:r>
          </w:p>
        </w:tc>
        <w:tc>
          <w:tcPr>
            <w:tcW w:w="365" w:type="pct"/>
            <w:shd w:val="clear" w:color="auto" w:fill="auto"/>
            <w:tcMar>
              <w:left w:w="45" w:type="dxa"/>
              <w:right w:w="45" w:type="dxa"/>
            </w:tcMar>
            <w:vAlign w:val="center"/>
          </w:tcPr>
          <w:p w14:paraId="1E92B335"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7CF1B0F9"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5F1F2D8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A23660B" w14:textId="77777777" w:rsidR="00AE4C80" w:rsidRPr="00500E12" w:rsidRDefault="00AE4C80" w:rsidP="008C1F76">
            <w:pPr>
              <w:pStyle w:val="TAC"/>
              <w:rPr>
                <w:rFonts w:eastAsia="宋体"/>
              </w:rPr>
            </w:pPr>
          </w:p>
        </w:tc>
        <w:tc>
          <w:tcPr>
            <w:tcW w:w="278" w:type="pct"/>
            <w:shd w:val="clear" w:color="auto" w:fill="auto"/>
            <w:vAlign w:val="center"/>
          </w:tcPr>
          <w:p w14:paraId="4B0E9C72"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0A94A333"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03459095"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1EC84852"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25263E8" w14:textId="77777777" w:rsidTr="008C1F76">
        <w:tc>
          <w:tcPr>
            <w:tcW w:w="316" w:type="pct"/>
            <w:shd w:val="clear" w:color="auto" w:fill="auto"/>
            <w:tcMar>
              <w:left w:w="45" w:type="dxa"/>
              <w:right w:w="45" w:type="dxa"/>
            </w:tcMar>
            <w:vAlign w:val="bottom"/>
          </w:tcPr>
          <w:p w14:paraId="6D5779E1" w14:textId="77777777" w:rsidR="00AE4C80" w:rsidRPr="00500E12" w:rsidRDefault="00AE4C80" w:rsidP="008C1F76">
            <w:pPr>
              <w:pStyle w:val="TAC"/>
              <w:rPr>
                <w:rFonts w:eastAsia="宋体"/>
              </w:rPr>
            </w:pPr>
            <w:r w:rsidRPr="00500E12">
              <w:rPr>
                <w:rFonts w:eastAsia="宋体"/>
              </w:rPr>
              <w:t>96</w:t>
            </w:r>
          </w:p>
        </w:tc>
        <w:tc>
          <w:tcPr>
            <w:tcW w:w="365" w:type="pct"/>
            <w:shd w:val="clear" w:color="auto" w:fill="auto"/>
            <w:tcMar>
              <w:left w:w="45" w:type="dxa"/>
              <w:right w:w="45" w:type="dxa"/>
            </w:tcMar>
            <w:vAlign w:val="center"/>
          </w:tcPr>
          <w:p w14:paraId="4FEB988F"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1C488E7A"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268EA0B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8B8170C" w14:textId="77777777" w:rsidR="00AE4C80" w:rsidRPr="00500E12" w:rsidRDefault="00AE4C80" w:rsidP="008C1F76">
            <w:pPr>
              <w:pStyle w:val="TAC"/>
              <w:rPr>
                <w:rFonts w:eastAsia="宋体"/>
              </w:rPr>
            </w:pPr>
          </w:p>
        </w:tc>
        <w:tc>
          <w:tcPr>
            <w:tcW w:w="278" w:type="pct"/>
            <w:shd w:val="clear" w:color="auto" w:fill="auto"/>
            <w:vAlign w:val="center"/>
          </w:tcPr>
          <w:p w14:paraId="5958F249"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4453CCE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DE9D4AC"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6E90C13E"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033BF8A" w14:textId="77777777" w:rsidTr="008C1F76">
        <w:tc>
          <w:tcPr>
            <w:tcW w:w="316" w:type="pct"/>
            <w:shd w:val="clear" w:color="auto" w:fill="auto"/>
            <w:tcMar>
              <w:left w:w="45" w:type="dxa"/>
              <w:right w:w="45" w:type="dxa"/>
            </w:tcMar>
            <w:vAlign w:val="bottom"/>
          </w:tcPr>
          <w:p w14:paraId="6DCF82D6" w14:textId="77777777" w:rsidR="00AE4C80" w:rsidRPr="00500E12" w:rsidRDefault="00AE4C80" w:rsidP="008C1F76">
            <w:pPr>
              <w:pStyle w:val="TAC"/>
              <w:rPr>
                <w:rFonts w:eastAsia="宋体"/>
              </w:rPr>
            </w:pPr>
            <w:r w:rsidRPr="00500E12">
              <w:rPr>
                <w:rFonts w:eastAsia="宋体"/>
              </w:rPr>
              <w:t>97</w:t>
            </w:r>
          </w:p>
        </w:tc>
        <w:tc>
          <w:tcPr>
            <w:tcW w:w="365" w:type="pct"/>
            <w:shd w:val="clear" w:color="auto" w:fill="auto"/>
            <w:tcMar>
              <w:left w:w="45" w:type="dxa"/>
              <w:right w:w="45" w:type="dxa"/>
            </w:tcMar>
            <w:vAlign w:val="center"/>
          </w:tcPr>
          <w:p w14:paraId="4CDB377D"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10EC980B"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5F91AB7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26C13C0" w14:textId="77777777" w:rsidR="00AE4C80" w:rsidRPr="00500E12" w:rsidRDefault="00AE4C80" w:rsidP="008C1F76">
            <w:pPr>
              <w:pStyle w:val="TAC"/>
              <w:rPr>
                <w:rFonts w:eastAsia="宋体"/>
              </w:rPr>
            </w:pPr>
          </w:p>
        </w:tc>
        <w:tc>
          <w:tcPr>
            <w:tcW w:w="278" w:type="pct"/>
            <w:shd w:val="clear" w:color="auto" w:fill="auto"/>
            <w:vAlign w:val="center"/>
          </w:tcPr>
          <w:p w14:paraId="373EA1F0"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78D75152"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757AE85"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79CF2EB5" w14:textId="77777777" w:rsidR="00AE4C80" w:rsidRPr="00500E12" w:rsidRDefault="00AE4C80" w:rsidP="008C1F76">
            <w:pPr>
              <w:pStyle w:val="TAC"/>
              <w:rPr>
                <w:rFonts w:eastAsia="宋体"/>
              </w:rPr>
            </w:pPr>
            <w:r w:rsidRPr="00500E12">
              <w:rPr>
                <w:rFonts w:eastAsia="宋体"/>
              </w:rPr>
              <w:t>60@19</w:t>
            </w:r>
          </w:p>
        </w:tc>
        <w:tc>
          <w:tcPr>
            <w:tcW w:w="646" w:type="pct"/>
            <w:gridSpan w:val="2"/>
            <w:shd w:val="clear" w:color="auto" w:fill="auto"/>
            <w:vAlign w:val="center"/>
          </w:tcPr>
          <w:p w14:paraId="1C3FC27A" w14:textId="77777777" w:rsidR="00AE4C80" w:rsidRPr="00500E12" w:rsidRDefault="00AE4C80" w:rsidP="008C1F76">
            <w:pPr>
              <w:pStyle w:val="TAC"/>
              <w:rPr>
                <w:rFonts w:eastAsia="宋体"/>
              </w:rPr>
            </w:pPr>
            <w:r w:rsidRPr="00500E12">
              <w:rPr>
                <w:rFonts w:eastAsia="宋体"/>
              </w:rPr>
              <w:t>28@10</w:t>
            </w:r>
          </w:p>
        </w:tc>
        <w:tc>
          <w:tcPr>
            <w:tcW w:w="650" w:type="pct"/>
            <w:shd w:val="clear" w:color="auto" w:fill="auto"/>
            <w:vAlign w:val="center"/>
          </w:tcPr>
          <w:p w14:paraId="55148B60" w14:textId="77777777" w:rsidR="00AE4C80" w:rsidRPr="00500E12" w:rsidRDefault="00AE4C80" w:rsidP="008C1F76">
            <w:pPr>
              <w:pStyle w:val="TAC"/>
              <w:rPr>
                <w:rFonts w:eastAsia="宋体"/>
              </w:rPr>
            </w:pPr>
            <w:r w:rsidRPr="00500E12">
              <w:rPr>
                <w:rFonts w:eastAsia="宋体"/>
              </w:rPr>
              <w:t>12@5</w:t>
            </w:r>
          </w:p>
        </w:tc>
      </w:tr>
      <w:tr w:rsidR="00AE4C80" w:rsidRPr="00500E12" w14:paraId="5FC26815" w14:textId="77777777" w:rsidTr="008C1F76">
        <w:tc>
          <w:tcPr>
            <w:tcW w:w="316" w:type="pct"/>
            <w:shd w:val="clear" w:color="auto" w:fill="auto"/>
            <w:tcMar>
              <w:left w:w="45" w:type="dxa"/>
              <w:right w:w="45" w:type="dxa"/>
            </w:tcMar>
            <w:vAlign w:val="bottom"/>
          </w:tcPr>
          <w:p w14:paraId="2C47C68F" w14:textId="77777777" w:rsidR="00AE4C80" w:rsidRPr="00500E12" w:rsidRDefault="00AE4C80" w:rsidP="008C1F76">
            <w:pPr>
              <w:pStyle w:val="TAC"/>
              <w:rPr>
                <w:rFonts w:eastAsia="宋体"/>
              </w:rPr>
            </w:pPr>
            <w:r w:rsidRPr="00500E12">
              <w:rPr>
                <w:rFonts w:eastAsia="宋体"/>
              </w:rPr>
              <w:t>98</w:t>
            </w:r>
          </w:p>
        </w:tc>
        <w:tc>
          <w:tcPr>
            <w:tcW w:w="365" w:type="pct"/>
            <w:shd w:val="clear" w:color="auto" w:fill="auto"/>
            <w:tcMar>
              <w:left w:w="45" w:type="dxa"/>
              <w:right w:w="45" w:type="dxa"/>
            </w:tcMar>
            <w:vAlign w:val="center"/>
          </w:tcPr>
          <w:p w14:paraId="589922FB"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05DFD885"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778217E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4DC75A6" w14:textId="77777777" w:rsidR="00AE4C80" w:rsidRPr="00500E12" w:rsidRDefault="00AE4C80" w:rsidP="008C1F76">
            <w:pPr>
              <w:pStyle w:val="TAC"/>
              <w:rPr>
                <w:rFonts w:eastAsia="宋体"/>
              </w:rPr>
            </w:pPr>
          </w:p>
        </w:tc>
        <w:tc>
          <w:tcPr>
            <w:tcW w:w="278" w:type="pct"/>
            <w:shd w:val="clear" w:color="auto" w:fill="auto"/>
            <w:vAlign w:val="center"/>
          </w:tcPr>
          <w:p w14:paraId="289A5512"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43BE5F5E"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95D6C17"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1008B17C" w14:textId="77777777" w:rsidR="00AE4C80" w:rsidRPr="00500E12" w:rsidRDefault="00AE4C80" w:rsidP="008C1F76">
            <w:pPr>
              <w:pStyle w:val="TAC"/>
              <w:rPr>
                <w:rFonts w:eastAsia="宋体"/>
              </w:rPr>
            </w:pPr>
            <w:r w:rsidRPr="00500E12">
              <w:rPr>
                <w:rFonts w:eastAsia="宋体"/>
              </w:rPr>
              <w:t>6@56</w:t>
            </w:r>
          </w:p>
        </w:tc>
        <w:tc>
          <w:tcPr>
            <w:tcW w:w="646" w:type="pct"/>
            <w:gridSpan w:val="2"/>
            <w:shd w:val="clear" w:color="auto" w:fill="auto"/>
            <w:vAlign w:val="center"/>
          </w:tcPr>
          <w:p w14:paraId="388D90BA" w14:textId="77777777" w:rsidR="00AE4C80" w:rsidRPr="00500E12" w:rsidRDefault="00AE4C80" w:rsidP="008C1F76">
            <w:pPr>
              <w:pStyle w:val="TAC"/>
              <w:rPr>
                <w:rFonts w:eastAsia="宋体"/>
              </w:rPr>
            </w:pPr>
            <w:r w:rsidRPr="00500E12">
              <w:rPr>
                <w:rFonts w:eastAsia="宋体"/>
              </w:rPr>
              <w:t>3@28</w:t>
            </w:r>
          </w:p>
        </w:tc>
        <w:tc>
          <w:tcPr>
            <w:tcW w:w="650" w:type="pct"/>
            <w:shd w:val="clear" w:color="auto" w:fill="auto"/>
            <w:vAlign w:val="center"/>
          </w:tcPr>
          <w:p w14:paraId="29F60FA1" w14:textId="77777777" w:rsidR="00AE4C80" w:rsidRPr="00500E12" w:rsidRDefault="00AE4C80" w:rsidP="008C1F76">
            <w:pPr>
              <w:pStyle w:val="TAC"/>
              <w:rPr>
                <w:rFonts w:eastAsia="宋体"/>
              </w:rPr>
            </w:pPr>
            <w:r w:rsidRPr="00500E12">
              <w:rPr>
                <w:rFonts w:eastAsia="宋体"/>
              </w:rPr>
              <w:t>1@14</w:t>
            </w:r>
          </w:p>
        </w:tc>
      </w:tr>
      <w:tr w:rsidR="00AE4C80" w:rsidRPr="00500E12" w14:paraId="6EFE87DB" w14:textId="77777777" w:rsidTr="008C1F76">
        <w:tc>
          <w:tcPr>
            <w:tcW w:w="316" w:type="pct"/>
            <w:shd w:val="clear" w:color="auto" w:fill="auto"/>
            <w:tcMar>
              <w:left w:w="45" w:type="dxa"/>
              <w:right w:w="45" w:type="dxa"/>
            </w:tcMar>
            <w:vAlign w:val="bottom"/>
          </w:tcPr>
          <w:p w14:paraId="401FCA3E" w14:textId="77777777" w:rsidR="00AE4C80" w:rsidRPr="00500E12" w:rsidRDefault="00AE4C80" w:rsidP="008C1F76">
            <w:pPr>
              <w:pStyle w:val="TAC"/>
              <w:rPr>
                <w:rFonts w:eastAsia="宋体"/>
              </w:rPr>
            </w:pPr>
            <w:r w:rsidRPr="00500E12">
              <w:rPr>
                <w:rFonts w:eastAsia="宋体"/>
              </w:rPr>
              <w:t>99</w:t>
            </w:r>
          </w:p>
        </w:tc>
        <w:tc>
          <w:tcPr>
            <w:tcW w:w="365" w:type="pct"/>
            <w:shd w:val="clear" w:color="auto" w:fill="auto"/>
            <w:tcMar>
              <w:left w:w="45" w:type="dxa"/>
              <w:right w:w="45" w:type="dxa"/>
            </w:tcMar>
            <w:vAlign w:val="center"/>
          </w:tcPr>
          <w:p w14:paraId="1E9E737C"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3FC1100C"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6C91787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3C69052" w14:textId="77777777" w:rsidR="00AE4C80" w:rsidRPr="00500E12" w:rsidRDefault="00AE4C80" w:rsidP="008C1F76">
            <w:pPr>
              <w:pStyle w:val="TAC"/>
              <w:rPr>
                <w:rFonts w:eastAsia="宋体"/>
              </w:rPr>
            </w:pPr>
          </w:p>
        </w:tc>
        <w:tc>
          <w:tcPr>
            <w:tcW w:w="278" w:type="pct"/>
            <w:shd w:val="clear" w:color="auto" w:fill="auto"/>
            <w:vAlign w:val="center"/>
          </w:tcPr>
          <w:p w14:paraId="139B6AA4"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4C56C8AE"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85D9068"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7879AD69"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3F7ECFA" w14:textId="77777777" w:rsidTr="008C1F76">
        <w:tc>
          <w:tcPr>
            <w:tcW w:w="316" w:type="pct"/>
            <w:shd w:val="clear" w:color="auto" w:fill="auto"/>
            <w:tcMar>
              <w:left w:w="45" w:type="dxa"/>
              <w:right w:w="45" w:type="dxa"/>
            </w:tcMar>
            <w:vAlign w:val="bottom"/>
          </w:tcPr>
          <w:p w14:paraId="35AEE05C" w14:textId="77777777" w:rsidR="00AE4C80" w:rsidRPr="00500E12" w:rsidRDefault="00AE4C80" w:rsidP="008C1F76">
            <w:pPr>
              <w:pStyle w:val="TAC"/>
              <w:rPr>
                <w:rFonts w:eastAsia="宋体"/>
              </w:rPr>
            </w:pPr>
            <w:r w:rsidRPr="00500E12">
              <w:rPr>
                <w:rFonts w:eastAsia="宋体"/>
              </w:rPr>
              <w:t>100</w:t>
            </w:r>
          </w:p>
        </w:tc>
        <w:tc>
          <w:tcPr>
            <w:tcW w:w="365" w:type="pct"/>
            <w:shd w:val="clear" w:color="auto" w:fill="auto"/>
            <w:tcMar>
              <w:left w:w="45" w:type="dxa"/>
              <w:right w:w="45" w:type="dxa"/>
            </w:tcMar>
            <w:vAlign w:val="center"/>
          </w:tcPr>
          <w:p w14:paraId="10E1F062"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46CF939A"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245E5709"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23DB0D0" w14:textId="77777777" w:rsidR="00AE4C80" w:rsidRPr="00500E12" w:rsidRDefault="00AE4C80" w:rsidP="008C1F76">
            <w:pPr>
              <w:pStyle w:val="TAC"/>
              <w:rPr>
                <w:rFonts w:eastAsia="宋体"/>
              </w:rPr>
            </w:pPr>
          </w:p>
        </w:tc>
        <w:tc>
          <w:tcPr>
            <w:tcW w:w="278" w:type="pct"/>
            <w:shd w:val="clear" w:color="auto" w:fill="auto"/>
            <w:vAlign w:val="center"/>
          </w:tcPr>
          <w:p w14:paraId="23B4EC6A"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6EDE519B"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1EDA2DD"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748DE65A" w14:textId="77777777" w:rsidR="00AE4C80" w:rsidRPr="00500E12" w:rsidRDefault="00AE4C80" w:rsidP="008C1F76">
            <w:pPr>
              <w:pStyle w:val="TAC"/>
              <w:rPr>
                <w:rFonts w:eastAsia="宋体"/>
              </w:rPr>
            </w:pPr>
            <w:r w:rsidRPr="00500E12">
              <w:rPr>
                <w:rFonts w:eastAsia="宋体"/>
              </w:rPr>
              <w:t>6@68</w:t>
            </w:r>
          </w:p>
        </w:tc>
        <w:tc>
          <w:tcPr>
            <w:tcW w:w="646" w:type="pct"/>
            <w:gridSpan w:val="2"/>
            <w:shd w:val="clear" w:color="auto" w:fill="auto"/>
            <w:vAlign w:val="center"/>
          </w:tcPr>
          <w:p w14:paraId="02CB0462" w14:textId="77777777" w:rsidR="00AE4C80" w:rsidRPr="00500E12" w:rsidRDefault="00AE4C80" w:rsidP="008C1F76">
            <w:pPr>
              <w:pStyle w:val="TAC"/>
              <w:rPr>
                <w:rFonts w:eastAsia="宋体"/>
              </w:rPr>
            </w:pPr>
            <w:r w:rsidRPr="00500E12">
              <w:rPr>
                <w:rFonts w:eastAsia="宋体"/>
              </w:rPr>
              <w:t>3@34</w:t>
            </w:r>
          </w:p>
        </w:tc>
        <w:tc>
          <w:tcPr>
            <w:tcW w:w="650" w:type="pct"/>
            <w:shd w:val="clear" w:color="auto" w:fill="auto"/>
            <w:vAlign w:val="center"/>
          </w:tcPr>
          <w:p w14:paraId="4173D67A" w14:textId="77777777" w:rsidR="00AE4C80" w:rsidRPr="00500E12" w:rsidRDefault="00AE4C80" w:rsidP="008C1F76">
            <w:pPr>
              <w:pStyle w:val="TAC"/>
              <w:rPr>
                <w:rFonts w:eastAsia="宋体"/>
              </w:rPr>
            </w:pPr>
            <w:r w:rsidRPr="00500E12">
              <w:rPr>
                <w:rFonts w:eastAsia="宋体"/>
              </w:rPr>
              <w:t>1@17</w:t>
            </w:r>
          </w:p>
        </w:tc>
      </w:tr>
      <w:tr w:rsidR="00AE4C80" w:rsidRPr="00500E12" w14:paraId="6E5DAFAE" w14:textId="77777777" w:rsidTr="008C1F76">
        <w:tc>
          <w:tcPr>
            <w:tcW w:w="316" w:type="pct"/>
            <w:shd w:val="clear" w:color="auto" w:fill="auto"/>
            <w:tcMar>
              <w:left w:w="45" w:type="dxa"/>
              <w:right w:w="45" w:type="dxa"/>
            </w:tcMar>
            <w:vAlign w:val="bottom"/>
          </w:tcPr>
          <w:p w14:paraId="294AF775" w14:textId="77777777" w:rsidR="00AE4C80" w:rsidRPr="00500E12" w:rsidRDefault="00AE4C80" w:rsidP="008C1F76">
            <w:pPr>
              <w:pStyle w:val="TAC"/>
              <w:rPr>
                <w:rFonts w:eastAsia="宋体"/>
              </w:rPr>
            </w:pPr>
            <w:r w:rsidRPr="00500E12">
              <w:rPr>
                <w:rFonts w:eastAsia="宋体"/>
              </w:rPr>
              <w:t>101</w:t>
            </w:r>
          </w:p>
        </w:tc>
        <w:tc>
          <w:tcPr>
            <w:tcW w:w="365" w:type="pct"/>
            <w:shd w:val="clear" w:color="auto" w:fill="auto"/>
            <w:tcMar>
              <w:left w:w="45" w:type="dxa"/>
              <w:right w:w="45" w:type="dxa"/>
            </w:tcMar>
            <w:vAlign w:val="center"/>
          </w:tcPr>
          <w:p w14:paraId="3C0405AB"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015A3383" w14:textId="77777777" w:rsidR="00AE4C80" w:rsidRPr="00500E12" w:rsidRDefault="00AE4C80" w:rsidP="008C1F76">
            <w:pPr>
              <w:pStyle w:val="TAC"/>
              <w:rPr>
                <w:rFonts w:eastAsia="宋体"/>
              </w:rPr>
            </w:pPr>
            <w:r w:rsidRPr="00500E12">
              <w:rPr>
                <w:rFonts w:eastAsia="宋体"/>
              </w:rPr>
              <w:t>15</w:t>
            </w:r>
          </w:p>
        </w:tc>
        <w:tc>
          <w:tcPr>
            <w:tcW w:w="427" w:type="pct"/>
            <w:shd w:val="clear" w:color="auto" w:fill="auto"/>
            <w:tcMar>
              <w:left w:w="45" w:type="dxa"/>
              <w:right w:w="45" w:type="dxa"/>
            </w:tcMar>
            <w:vAlign w:val="center"/>
          </w:tcPr>
          <w:p w14:paraId="7C76D984"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6838E3E" w14:textId="77777777" w:rsidR="00AE4C80" w:rsidRPr="00500E12" w:rsidRDefault="00AE4C80" w:rsidP="008C1F76">
            <w:pPr>
              <w:pStyle w:val="TAC"/>
              <w:rPr>
                <w:rFonts w:eastAsia="宋体"/>
              </w:rPr>
            </w:pPr>
          </w:p>
        </w:tc>
        <w:tc>
          <w:tcPr>
            <w:tcW w:w="278" w:type="pct"/>
            <w:shd w:val="clear" w:color="auto" w:fill="auto"/>
            <w:vAlign w:val="center"/>
          </w:tcPr>
          <w:p w14:paraId="2FF4DE7B"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6007D532"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78AC811"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1229F30B"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5497182" w14:textId="77777777" w:rsidTr="008C1F76">
        <w:tc>
          <w:tcPr>
            <w:tcW w:w="316" w:type="pct"/>
            <w:shd w:val="clear" w:color="auto" w:fill="auto"/>
            <w:tcMar>
              <w:left w:w="45" w:type="dxa"/>
              <w:right w:w="45" w:type="dxa"/>
            </w:tcMar>
            <w:vAlign w:val="bottom"/>
          </w:tcPr>
          <w:p w14:paraId="1B299961" w14:textId="77777777" w:rsidR="00AE4C80" w:rsidRPr="00500E12" w:rsidRDefault="00AE4C80" w:rsidP="008C1F76">
            <w:pPr>
              <w:pStyle w:val="TAC"/>
              <w:rPr>
                <w:rFonts w:eastAsia="宋体"/>
              </w:rPr>
            </w:pPr>
            <w:r w:rsidRPr="00500E12">
              <w:rPr>
                <w:rFonts w:eastAsia="宋体"/>
              </w:rPr>
              <w:t>102</w:t>
            </w:r>
          </w:p>
        </w:tc>
        <w:tc>
          <w:tcPr>
            <w:tcW w:w="365" w:type="pct"/>
            <w:shd w:val="clear" w:color="auto" w:fill="auto"/>
            <w:tcMar>
              <w:left w:w="45" w:type="dxa"/>
              <w:right w:w="45" w:type="dxa"/>
            </w:tcMar>
            <w:vAlign w:val="center"/>
          </w:tcPr>
          <w:p w14:paraId="25EDD8C2"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30A15EFF"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39C6324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383BF3D" w14:textId="77777777" w:rsidR="00AE4C80" w:rsidRPr="00500E12" w:rsidRDefault="00AE4C80" w:rsidP="008C1F76">
            <w:pPr>
              <w:pStyle w:val="TAC"/>
              <w:rPr>
                <w:rFonts w:eastAsia="宋体"/>
              </w:rPr>
            </w:pPr>
          </w:p>
        </w:tc>
        <w:tc>
          <w:tcPr>
            <w:tcW w:w="278" w:type="pct"/>
            <w:shd w:val="clear" w:color="auto" w:fill="auto"/>
            <w:vAlign w:val="center"/>
          </w:tcPr>
          <w:p w14:paraId="704C3AC8"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377810A1"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422C1A3"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146B593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C47EE3C" w14:textId="77777777" w:rsidTr="008C1F76">
        <w:tc>
          <w:tcPr>
            <w:tcW w:w="316" w:type="pct"/>
            <w:shd w:val="clear" w:color="auto" w:fill="auto"/>
            <w:tcMar>
              <w:left w:w="45" w:type="dxa"/>
              <w:right w:w="45" w:type="dxa"/>
            </w:tcMar>
            <w:vAlign w:val="bottom"/>
          </w:tcPr>
          <w:p w14:paraId="1D9477B9" w14:textId="77777777" w:rsidR="00AE4C80" w:rsidRPr="00500E12" w:rsidRDefault="00AE4C80" w:rsidP="008C1F76">
            <w:pPr>
              <w:pStyle w:val="TAC"/>
              <w:rPr>
                <w:rFonts w:eastAsia="宋体"/>
              </w:rPr>
            </w:pPr>
            <w:r w:rsidRPr="00500E12">
              <w:rPr>
                <w:rFonts w:eastAsia="宋体"/>
              </w:rPr>
              <w:t>103</w:t>
            </w:r>
          </w:p>
        </w:tc>
        <w:tc>
          <w:tcPr>
            <w:tcW w:w="365" w:type="pct"/>
            <w:shd w:val="clear" w:color="auto" w:fill="auto"/>
            <w:tcMar>
              <w:left w:w="45" w:type="dxa"/>
              <w:right w:w="45" w:type="dxa"/>
            </w:tcMar>
            <w:vAlign w:val="center"/>
          </w:tcPr>
          <w:p w14:paraId="63C1B278"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18E8A3A0"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2FD9F88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8205737" w14:textId="77777777" w:rsidR="00AE4C80" w:rsidRPr="00500E12" w:rsidRDefault="00AE4C80" w:rsidP="008C1F76">
            <w:pPr>
              <w:pStyle w:val="TAC"/>
              <w:rPr>
                <w:rFonts w:eastAsia="宋体"/>
              </w:rPr>
            </w:pPr>
          </w:p>
        </w:tc>
        <w:tc>
          <w:tcPr>
            <w:tcW w:w="278" w:type="pct"/>
            <w:shd w:val="clear" w:color="auto" w:fill="auto"/>
            <w:vAlign w:val="center"/>
          </w:tcPr>
          <w:p w14:paraId="6BBEC2B4"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1040588C"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0F91AEBB"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62E8F46D" w14:textId="77777777" w:rsidR="00AE4C80" w:rsidRPr="00500E12" w:rsidRDefault="00AE4C80" w:rsidP="008C1F76">
            <w:pPr>
              <w:pStyle w:val="TAC"/>
              <w:rPr>
                <w:rFonts w:eastAsia="宋体"/>
              </w:rPr>
            </w:pPr>
            <w:r w:rsidRPr="00500E12">
              <w:rPr>
                <w:rFonts w:eastAsia="宋体"/>
              </w:rPr>
              <w:t>78@28</w:t>
            </w:r>
          </w:p>
        </w:tc>
        <w:tc>
          <w:tcPr>
            <w:tcW w:w="646" w:type="pct"/>
            <w:gridSpan w:val="2"/>
            <w:shd w:val="clear" w:color="auto" w:fill="auto"/>
            <w:vAlign w:val="center"/>
          </w:tcPr>
          <w:p w14:paraId="1DF5F827" w14:textId="77777777" w:rsidR="00AE4C80" w:rsidRPr="00500E12" w:rsidRDefault="00AE4C80" w:rsidP="008C1F76">
            <w:pPr>
              <w:pStyle w:val="TAC"/>
              <w:rPr>
                <w:rFonts w:eastAsia="宋体"/>
              </w:rPr>
            </w:pPr>
            <w:r w:rsidRPr="00500E12">
              <w:rPr>
                <w:rFonts w:eastAsia="宋体"/>
              </w:rPr>
              <w:t>37@14</w:t>
            </w:r>
          </w:p>
        </w:tc>
        <w:tc>
          <w:tcPr>
            <w:tcW w:w="650" w:type="pct"/>
            <w:shd w:val="clear" w:color="auto" w:fill="auto"/>
            <w:vAlign w:val="center"/>
          </w:tcPr>
          <w:p w14:paraId="003DC1FE" w14:textId="77777777" w:rsidR="00AE4C80" w:rsidRPr="00500E12" w:rsidRDefault="00AE4C80" w:rsidP="008C1F76">
            <w:pPr>
              <w:pStyle w:val="TAC"/>
              <w:rPr>
                <w:rFonts w:eastAsia="宋体"/>
              </w:rPr>
            </w:pPr>
            <w:r w:rsidRPr="00500E12">
              <w:rPr>
                <w:rFonts w:eastAsia="宋体"/>
              </w:rPr>
              <w:t>17@7</w:t>
            </w:r>
          </w:p>
        </w:tc>
      </w:tr>
      <w:tr w:rsidR="00AE4C80" w:rsidRPr="00500E12" w14:paraId="1FD29867" w14:textId="77777777" w:rsidTr="008C1F76">
        <w:tc>
          <w:tcPr>
            <w:tcW w:w="316" w:type="pct"/>
            <w:shd w:val="clear" w:color="auto" w:fill="auto"/>
            <w:tcMar>
              <w:left w:w="45" w:type="dxa"/>
              <w:right w:w="45" w:type="dxa"/>
            </w:tcMar>
            <w:vAlign w:val="bottom"/>
          </w:tcPr>
          <w:p w14:paraId="4E8B6025" w14:textId="77777777" w:rsidR="00AE4C80" w:rsidRPr="00500E12" w:rsidRDefault="00AE4C80" w:rsidP="008C1F76">
            <w:pPr>
              <w:pStyle w:val="TAC"/>
              <w:rPr>
                <w:rFonts w:eastAsia="宋体"/>
              </w:rPr>
            </w:pPr>
            <w:r w:rsidRPr="00500E12">
              <w:rPr>
                <w:rFonts w:eastAsia="宋体"/>
              </w:rPr>
              <w:t>104</w:t>
            </w:r>
          </w:p>
        </w:tc>
        <w:tc>
          <w:tcPr>
            <w:tcW w:w="365" w:type="pct"/>
            <w:shd w:val="clear" w:color="auto" w:fill="auto"/>
            <w:tcMar>
              <w:left w:w="45" w:type="dxa"/>
              <w:right w:w="45" w:type="dxa"/>
            </w:tcMar>
            <w:vAlign w:val="center"/>
          </w:tcPr>
          <w:p w14:paraId="53F44654"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5D3AEB04"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3856E4E0"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89738D8" w14:textId="77777777" w:rsidR="00AE4C80" w:rsidRPr="00500E12" w:rsidRDefault="00AE4C80" w:rsidP="008C1F76">
            <w:pPr>
              <w:pStyle w:val="TAC"/>
              <w:rPr>
                <w:rFonts w:eastAsia="宋体"/>
              </w:rPr>
            </w:pPr>
          </w:p>
        </w:tc>
        <w:tc>
          <w:tcPr>
            <w:tcW w:w="278" w:type="pct"/>
            <w:shd w:val="clear" w:color="auto" w:fill="auto"/>
            <w:vAlign w:val="center"/>
          </w:tcPr>
          <w:p w14:paraId="5C6C9DA5"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4DE8A16D"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085AE4F" w14:textId="77777777" w:rsidR="00AE4C80" w:rsidRPr="00500E12" w:rsidRDefault="00AE4C80" w:rsidP="008C1F76">
            <w:pPr>
              <w:pStyle w:val="TAC"/>
              <w:rPr>
                <w:rFonts w:eastAsia="宋体"/>
              </w:rPr>
            </w:pPr>
            <w:r w:rsidRPr="00500E12">
              <w:rPr>
                <w:rFonts w:eastAsia="宋体"/>
              </w:rPr>
              <w:t>16 QAM</w:t>
            </w:r>
          </w:p>
        </w:tc>
        <w:tc>
          <w:tcPr>
            <w:tcW w:w="647" w:type="pct"/>
            <w:gridSpan w:val="2"/>
            <w:shd w:val="clear" w:color="auto" w:fill="auto"/>
            <w:tcMar>
              <w:left w:w="45" w:type="dxa"/>
              <w:right w:w="45" w:type="dxa"/>
            </w:tcMar>
            <w:vAlign w:val="center"/>
          </w:tcPr>
          <w:p w14:paraId="537CF320" w14:textId="77777777" w:rsidR="00AE4C80" w:rsidRPr="00500E12" w:rsidRDefault="00AE4C80" w:rsidP="008C1F76">
            <w:pPr>
              <w:pStyle w:val="TAC"/>
              <w:rPr>
                <w:rFonts w:eastAsia="宋体"/>
              </w:rPr>
            </w:pPr>
            <w:r w:rsidRPr="00500E12">
              <w:rPr>
                <w:rFonts w:eastAsia="宋体"/>
              </w:rPr>
              <w:t>6@76</w:t>
            </w:r>
          </w:p>
        </w:tc>
        <w:tc>
          <w:tcPr>
            <w:tcW w:w="646" w:type="pct"/>
            <w:gridSpan w:val="2"/>
            <w:shd w:val="clear" w:color="auto" w:fill="auto"/>
            <w:vAlign w:val="center"/>
          </w:tcPr>
          <w:p w14:paraId="7B87F826" w14:textId="77777777" w:rsidR="00AE4C80" w:rsidRPr="00500E12" w:rsidRDefault="00AE4C80" w:rsidP="008C1F76">
            <w:pPr>
              <w:pStyle w:val="TAC"/>
              <w:rPr>
                <w:rFonts w:eastAsia="宋体"/>
              </w:rPr>
            </w:pPr>
            <w:r w:rsidRPr="00500E12">
              <w:rPr>
                <w:rFonts w:eastAsia="宋体"/>
              </w:rPr>
              <w:t>3@38</w:t>
            </w:r>
          </w:p>
        </w:tc>
        <w:tc>
          <w:tcPr>
            <w:tcW w:w="650" w:type="pct"/>
            <w:shd w:val="clear" w:color="auto" w:fill="auto"/>
            <w:vAlign w:val="center"/>
          </w:tcPr>
          <w:p w14:paraId="2A47CEBB" w14:textId="77777777" w:rsidR="00AE4C80" w:rsidRPr="00500E12" w:rsidRDefault="00AE4C80" w:rsidP="008C1F76">
            <w:pPr>
              <w:pStyle w:val="TAC"/>
              <w:rPr>
                <w:rFonts w:eastAsia="宋体"/>
              </w:rPr>
            </w:pPr>
            <w:r w:rsidRPr="00500E12">
              <w:rPr>
                <w:rFonts w:eastAsia="宋体"/>
              </w:rPr>
              <w:t>1@19</w:t>
            </w:r>
          </w:p>
        </w:tc>
      </w:tr>
      <w:tr w:rsidR="00AE4C80" w:rsidRPr="00500E12" w14:paraId="2F32CDF8" w14:textId="77777777" w:rsidTr="008C1F76">
        <w:tc>
          <w:tcPr>
            <w:tcW w:w="316" w:type="pct"/>
            <w:shd w:val="clear" w:color="auto" w:fill="auto"/>
            <w:tcMar>
              <w:left w:w="45" w:type="dxa"/>
              <w:right w:w="45" w:type="dxa"/>
            </w:tcMar>
            <w:vAlign w:val="bottom"/>
          </w:tcPr>
          <w:p w14:paraId="6D2D714B" w14:textId="77777777" w:rsidR="00AE4C80" w:rsidRPr="00500E12" w:rsidRDefault="00AE4C80" w:rsidP="008C1F76">
            <w:pPr>
              <w:pStyle w:val="TAC"/>
              <w:rPr>
                <w:rFonts w:eastAsia="宋体"/>
              </w:rPr>
            </w:pPr>
            <w:r w:rsidRPr="00500E12">
              <w:rPr>
                <w:rFonts w:eastAsia="宋体"/>
              </w:rPr>
              <w:t>105</w:t>
            </w:r>
          </w:p>
        </w:tc>
        <w:tc>
          <w:tcPr>
            <w:tcW w:w="365" w:type="pct"/>
            <w:shd w:val="clear" w:color="auto" w:fill="auto"/>
            <w:tcMar>
              <w:left w:w="45" w:type="dxa"/>
              <w:right w:w="45" w:type="dxa"/>
            </w:tcMar>
            <w:vAlign w:val="center"/>
          </w:tcPr>
          <w:p w14:paraId="03604E33"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20A4A90F" w14:textId="77777777" w:rsidR="00AE4C80" w:rsidRPr="00500E12" w:rsidRDefault="00AE4C80" w:rsidP="008C1F76">
            <w:pPr>
              <w:pStyle w:val="TAC"/>
              <w:rPr>
                <w:rFonts w:eastAsia="宋体"/>
              </w:rPr>
            </w:pPr>
            <w:r w:rsidRPr="00500E12">
              <w:rPr>
                <w:rFonts w:eastAsia="宋体"/>
              </w:rPr>
              <w:t>20</w:t>
            </w:r>
          </w:p>
        </w:tc>
        <w:tc>
          <w:tcPr>
            <w:tcW w:w="427" w:type="pct"/>
            <w:shd w:val="clear" w:color="auto" w:fill="auto"/>
            <w:tcMar>
              <w:left w:w="45" w:type="dxa"/>
              <w:right w:w="45" w:type="dxa"/>
            </w:tcMar>
            <w:vAlign w:val="center"/>
          </w:tcPr>
          <w:p w14:paraId="67F6769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752F9BDF" w14:textId="77777777" w:rsidR="00AE4C80" w:rsidRPr="00500E12" w:rsidRDefault="00AE4C80" w:rsidP="008C1F76">
            <w:pPr>
              <w:pStyle w:val="TAC"/>
              <w:rPr>
                <w:rFonts w:eastAsia="宋体"/>
              </w:rPr>
            </w:pPr>
          </w:p>
        </w:tc>
        <w:tc>
          <w:tcPr>
            <w:tcW w:w="278" w:type="pct"/>
            <w:shd w:val="clear" w:color="auto" w:fill="auto"/>
            <w:vAlign w:val="center"/>
          </w:tcPr>
          <w:p w14:paraId="3E7BBC3D"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2BF13E50"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0F047D8" w14:textId="77777777" w:rsidR="00AE4C80" w:rsidRPr="00500E12" w:rsidRDefault="00AE4C80" w:rsidP="008C1F76">
            <w:pPr>
              <w:pStyle w:val="TAC"/>
              <w:rPr>
                <w:rFonts w:eastAsia="宋体"/>
              </w:rPr>
            </w:pPr>
            <w:r w:rsidRPr="00500E12">
              <w:rPr>
                <w:rFonts w:eastAsia="宋体"/>
              </w:rPr>
              <w:t>16 QAM</w:t>
            </w:r>
          </w:p>
        </w:tc>
        <w:tc>
          <w:tcPr>
            <w:tcW w:w="1944" w:type="pct"/>
            <w:gridSpan w:val="5"/>
            <w:shd w:val="clear" w:color="auto" w:fill="auto"/>
            <w:tcMar>
              <w:left w:w="45" w:type="dxa"/>
              <w:right w:w="45" w:type="dxa"/>
            </w:tcMar>
            <w:vAlign w:val="center"/>
          </w:tcPr>
          <w:p w14:paraId="7D011FE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0B21507" w14:textId="77777777" w:rsidTr="008C1F76">
        <w:tc>
          <w:tcPr>
            <w:tcW w:w="316" w:type="pct"/>
            <w:shd w:val="clear" w:color="auto" w:fill="auto"/>
            <w:tcMar>
              <w:left w:w="45" w:type="dxa"/>
              <w:right w:w="45" w:type="dxa"/>
            </w:tcMar>
            <w:vAlign w:val="bottom"/>
          </w:tcPr>
          <w:p w14:paraId="4B147B22" w14:textId="77777777" w:rsidR="00AE4C80" w:rsidRPr="00500E12" w:rsidRDefault="00AE4C80" w:rsidP="008C1F76">
            <w:pPr>
              <w:pStyle w:val="TAC"/>
              <w:rPr>
                <w:rFonts w:eastAsia="宋体"/>
              </w:rPr>
            </w:pPr>
            <w:r w:rsidRPr="00500E12">
              <w:rPr>
                <w:rFonts w:eastAsia="宋体"/>
              </w:rPr>
              <w:t>106</w:t>
            </w:r>
          </w:p>
        </w:tc>
        <w:tc>
          <w:tcPr>
            <w:tcW w:w="365" w:type="pct"/>
            <w:shd w:val="clear" w:color="auto" w:fill="auto"/>
            <w:tcMar>
              <w:left w:w="45" w:type="dxa"/>
              <w:right w:w="45" w:type="dxa"/>
            </w:tcMar>
            <w:vAlign w:val="center"/>
          </w:tcPr>
          <w:p w14:paraId="6BC4B199"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73DE2A26" w14:textId="77777777" w:rsidR="00AE4C80" w:rsidRPr="00500E12" w:rsidRDefault="00AE4C80" w:rsidP="008C1F76">
            <w:pPr>
              <w:pStyle w:val="TAC"/>
              <w:rPr>
                <w:rFonts w:eastAsia="宋体"/>
              </w:rPr>
            </w:pPr>
            <w:r w:rsidRPr="00500E12">
              <w:rPr>
                <w:rFonts w:eastAsia="宋体"/>
              </w:rPr>
              <w:t>5</w:t>
            </w:r>
          </w:p>
        </w:tc>
        <w:tc>
          <w:tcPr>
            <w:tcW w:w="427" w:type="pct"/>
            <w:shd w:val="clear" w:color="auto" w:fill="auto"/>
            <w:tcMar>
              <w:left w:w="45" w:type="dxa"/>
              <w:right w:w="45" w:type="dxa"/>
            </w:tcMar>
            <w:vAlign w:val="center"/>
          </w:tcPr>
          <w:p w14:paraId="2D03DF7A" w14:textId="77777777" w:rsidR="00AE4C80" w:rsidRPr="00500E12" w:rsidRDefault="00AE4C80" w:rsidP="008C1F76">
            <w:pPr>
              <w:pStyle w:val="TAC"/>
              <w:rPr>
                <w:rFonts w:eastAsia="宋体"/>
              </w:rPr>
            </w:pPr>
            <w:r w:rsidRPr="00500E12">
              <w:rPr>
                <w:rFonts w:eastAsia="宋体"/>
              </w:rPr>
              <w:t>15</w:t>
            </w:r>
          </w:p>
        </w:tc>
        <w:tc>
          <w:tcPr>
            <w:tcW w:w="560" w:type="pct"/>
            <w:vMerge/>
            <w:shd w:val="clear" w:color="auto" w:fill="auto"/>
            <w:tcMar>
              <w:left w:w="45" w:type="dxa"/>
              <w:right w:w="45" w:type="dxa"/>
            </w:tcMar>
            <w:vAlign w:val="center"/>
          </w:tcPr>
          <w:p w14:paraId="08A125EA" w14:textId="77777777" w:rsidR="00AE4C80" w:rsidRPr="00500E12" w:rsidRDefault="00AE4C80" w:rsidP="008C1F76">
            <w:pPr>
              <w:pStyle w:val="TAC"/>
              <w:rPr>
                <w:rFonts w:eastAsia="宋体"/>
              </w:rPr>
            </w:pPr>
          </w:p>
        </w:tc>
        <w:tc>
          <w:tcPr>
            <w:tcW w:w="278" w:type="pct"/>
            <w:shd w:val="clear" w:color="auto" w:fill="auto"/>
            <w:vAlign w:val="center"/>
          </w:tcPr>
          <w:p w14:paraId="29382646" w14:textId="77777777" w:rsidR="00AE4C80" w:rsidRPr="00500E12" w:rsidRDefault="00AE4C80" w:rsidP="008C1F76">
            <w:pPr>
              <w:pStyle w:val="TAC"/>
              <w:rPr>
                <w:rFonts w:eastAsia="宋体"/>
              </w:rPr>
            </w:pPr>
            <w:r w:rsidRPr="00500E12">
              <w:rPr>
                <w:rFonts w:eastAsia="宋体"/>
              </w:rPr>
              <w:t>A3</w:t>
            </w:r>
          </w:p>
        </w:tc>
        <w:tc>
          <w:tcPr>
            <w:tcW w:w="166" w:type="pct"/>
            <w:vMerge/>
            <w:shd w:val="clear" w:color="auto" w:fill="auto"/>
          </w:tcPr>
          <w:p w14:paraId="6A2121F8"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4211F6E"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55BF8DDC"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0769D98E" w14:textId="77777777" w:rsidTr="008C1F76">
        <w:tc>
          <w:tcPr>
            <w:tcW w:w="316" w:type="pct"/>
            <w:shd w:val="clear" w:color="auto" w:fill="auto"/>
            <w:tcMar>
              <w:left w:w="45" w:type="dxa"/>
              <w:right w:w="45" w:type="dxa"/>
            </w:tcMar>
            <w:vAlign w:val="bottom"/>
          </w:tcPr>
          <w:p w14:paraId="3ADD7ACB" w14:textId="77777777" w:rsidR="00AE4C80" w:rsidRPr="00500E12" w:rsidRDefault="00AE4C80" w:rsidP="008C1F76">
            <w:pPr>
              <w:pStyle w:val="TAC"/>
              <w:rPr>
                <w:rFonts w:eastAsia="宋体"/>
              </w:rPr>
            </w:pPr>
            <w:r w:rsidRPr="00500E12">
              <w:rPr>
                <w:rFonts w:eastAsia="宋体"/>
              </w:rPr>
              <w:t>107</w:t>
            </w:r>
          </w:p>
        </w:tc>
        <w:tc>
          <w:tcPr>
            <w:tcW w:w="365" w:type="pct"/>
            <w:shd w:val="clear" w:color="auto" w:fill="auto"/>
            <w:tcMar>
              <w:left w:w="45" w:type="dxa"/>
              <w:right w:w="45" w:type="dxa"/>
            </w:tcMar>
            <w:vAlign w:val="center"/>
          </w:tcPr>
          <w:p w14:paraId="5DBCA200"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289FB531"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11F6CE74"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45AEDB7" w14:textId="77777777" w:rsidR="00AE4C80" w:rsidRPr="00500E12" w:rsidRDefault="00AE4C80" w:rsidP="008C1F76">
            <w:pPr>
              <w:pStyle w:val="TAC"/>
              <w:rPr>
                <w:rFonts w:eastAsia="宋体"/>
              </w:rPr>
            </w:pPr>
          </w:p>
        </w:tc>
        <w:tc>
          <w:tcPr>
            <w:tcW w:w="278" w:type="pct"/>
            <w:shd w:val="clear" w:color="auto" w:fill="auto"/>
            <w:vAlign w:val="center"/>
          </w:tcPr>
          <w:p w14:paraId="6F5E5A72"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11C0C6D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B9A0B71" w14:textId="77777777" w:rsidR="00AE4C80" w:rsidRPr="00500E12" w:rsidRDefault="00AE4C80" w:rsidP="008C1F76">
            <w:pPr>
              <w:pStyle w:val="TAC"/>
              <w:rPr>
                <w:rFonts w:eastAsia="宋体"/>
              </w:rPr>
            </w:pPr>
            <w:r w:rsidRPr="00500E12">
              <w:rPr>
                <w:rFonts w:eastAsia="宋体"/>
              </w:rPr>
              <w:t>64 QAM</w:t>
            </w:r>
          </w:p>
        </w:tc>
        <w:tc>
          <w:tcPr>
            <w:tcW w:w="1944" w:type="pct"/>
            <w:gridSpan w:val="5"/>
            <w:shd w:val="clear" w:color="auto" w:fill="auto"/>
            <w:tcMar>
              <w:left w:w="45" w:type="dxa"/>
              <w:right w:w="45" w:type="dxa"/>
            </w:tcMar>
            <w:vAlign w:val="center"/>
          </w:tcPr>
          <w:p w14:paraId="4FB5AAE4"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5CC8526" w14:textId="77777777" w:rsidTr="008C1F76">
        <w:tc>
          <w:tcPr>
            <w:tcW w:w="316" w:type="pct"/>
            <w:shd w:val="clear" w:color="auto" w:fill="auto"/>
            <w:tcMar>
              <w:left w:w="45" w:type="dxa"/>
              <w:right w:w="45" w:type="dxa"/>
            </w:tcMar>
            <w:vAlign w:val="bottom"/>
          </w:tcPr>
          <w:p w14:paraId="02CBBF35" w14:textId="77777777" w:rsidR="00AE4C80" w:rsidRPr="00500E12" w:rsidRDefault="00AE4C80" w:rsidP="008C1F76">
            <w:pPr>
              <w:pStyle w:val="TAC"/>
              <w:rPr>
                <w:rFonts w:eastAsia="宋体"/>
              </w:rPr>
            </w:pPr>
            <w:r w:rsidRPr="00500E12">
              <w:rPr>
                <w:rFonts w:eastAsia="宋体"/>
              </w:rPr>
              <w:t>108</w:t>
            </w:r>
          </w:p>
        </w:tc>
        <w:tc>
          <w:tcPr>
            <w:tcW w:w="365" w:type="pct"/>
            <w:shd w:val="clear" w:color="auto" w:fill="auto"/>
            <w:tcMar>
              <w:left w:w="45" w:type="dxa"/>
              <w:right w:w="45" w:type="dxa"/>
            </w:tcMar>
            <w:vAlign w:val="center"/>
          </w:tcPr>
          <w:p w14:paraId="5D730495"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2083A80B" w14:textId="77777777" w:rsidR="00AE4C80" w:rsidRPr="00500E12" w:rsidRDefault="00AE4C80" w:rsidP="008C1F76">
            <w:pPr>
              <w:pStyle w:val="TAC"/>
              <w:rPr>
                <w:rFonts w:eastAsia="宋体"/>
              </w:rPr>
            </w:pPr>
            <w:r w:rsidRPr="00500E12">
              <w:rPr>
                <w:rFonts w:eastAsia="宋体"/>
              </w:rPr>
              <w:t>10</w:t>
            </w:r>
          </w:p>
        </w:tc>
        <w:tc>
          <w:tcPr>
            <w:tcW w:w="427" w:type="pct"/>
            <w:shd w:val="clear" w:color="auto" w:fill="auto"/>
            <w:tcMar>
              <w:left w:w="45" w:type="dxa"/>
              <w:right w:w="45" w:type="dxa"/>
            </w:tcMar>
            <w:vAlign w:val="center"/>
          </w:tcPr>
          <w:p w14:paraId="75D2654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384CA09" w14:textId="77777777" w:rsidR="00AE4C80" w:rsidRPr="00500E12" w:rsidRDefault="00AE4C80" w:rsidP="008C1F76">
            <w:pPr>
              <w:pStyle w:val="TAC"/>
              <w:rPr>
                <w:rFonts w:eastAsia="宋体"/>
              </w:rPr>
            </w:pPr>
          </w:p>
        </w:tc>
        <w:tc>
          <w:tcPr>
            <w:tcW w:w="278" w:type="pct"/>
            <w:shd w:val="clear" w:color="auto" w:fill="auto"/>
            <w:vAlign w:val="center"/>
          </w:tcPr>
          <w:p w14:paraId="38478261"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2A61852D"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A3EE330" w14:textId="77777777" w:rsidR="00AE4C80" w:rsidRPr="00500E12" w:rsidRDefault="00AE4C80" w:rsidP="008C1F76">
            <w:pPr>
              <w:pStyle w:val="TAC"/>
              <w:rPr>
                <w:rFonts w:eastAsia="宋体"/>
              </w:rPr>
            </w:pPr>
            <w:r w:rsidRPr="00500E12">
              <w:rPr>
                <w:rFonts w:eastAsia="宋体"/>
              </w:rPr>
              <w:t>64 QAM</w:t>
            </w:r>
          </w:p>
        </w:tc>
        <w:tc>
          <w:tcPr>
            <w:tcW w:w="647" w:type="pct"/>
            <w:gridSpan w:val="2"/>
            <w:shd w:val="clear" w:color="auto" w:fill="auto"/>
            <w:tcMar>
              <w:left w:w="45" w:type="dxa"/>
              <w:right w:w="45" w:type="dxa"/>
            </w:tcMar>
            <w:vAlign w:val="center"/>
          </w:tcPr>
          <w:p w14:paraId="599EB274" w14:textId="77777777" w:rsidR="00AE4C80" w:rsidRPr="00500E12" w:rsidRDefault="00AE4C80" w:rsidP="008C1F76">
            <w:pPr>
              <w:pStyle w:val="TAC"/>
              <w:rPr>
                <w:rFonts w:eastAsia="宋体"/>
              </w:rPr>
            </w:pPr>
            <w:r w:rsidRPr="00500E12">
              <w:rPr>
                <w:rFonts w:eastAsia="宋体"/>
              </w:rPr>
              <w:t>42@10</w:t>
            </w:r>
          </w:p>
        </w:tc>
        <w:tc>
          <w:tcPr>
            <w:tcW w:w="646" w:type="pct"/>
            <w:gridSpan w:val="2"/>
            <w:shd w:val="clear" w:color="auto" w:fill="auto"/>
            <w:vAlign w:val="center"/>
          </w:tcPr>
          <w:p w14:paraId="3830FC75" w14:textId="77777777" w:rsidR="00AE4C80" w:rsidRPr="00500E12" w:rsidRDefault="00AE4C80" w:rsidP="008C1F76">
            <w:pPr>
              <w:pStyle w:val="TAC"/>
              <w:rPr>
                <w:rFonts w:eastAsia="宋体"/>
              </w:rPr>
            </w:pPr>
            <w:r w:rsidRPr="00500E12">
              <w:rPr>
                <w:rFonts w:eastAsia="宋体"/>
              </w:rPr>
              <w:t>18@5</w:t>
            </w:r>
          </w:p>
        </w:tc>
        <w:tc>
          <w:tcPr>
            <w:tcW w:w="650" w:type="pct"/>
            <w:shd w:val="clear" w:color="auto" w:fill="auto"/>
            <w:vAlign w:val="center"/>
          </w:tcPr>
          <w:p w14:paraId="4A51F90F" w14:textId="77777777" w:rsidR="00AE4C80" w:rsidRPr="00500E12" w:rsidRDefault="00AE4C80" w:rsidP="008C1F76">
            <w:pPr>
              <w:pStyle w:val="TAC"/>
              <w:rPr>
                <w:rFonts w:eastAsia="宋体"/>
              </w:rPr>
            </w:pPr>
            <w:r w:rsidRPr="00500E12">
              <w:rPr>
                <w:rFonts w:eastAsia="宋体"/>
              </w:rPr>
              <w:t>8@3</w:t>
            </w:r>
          </w:p>
        </w:tc>
      </w:tr>
    </w:tbl>
    <w:p w14:paraId="521CCE55" w14:textId="77777777" w:rsidR="00AE4C80" w:rsidRPr="00500E12" w:rsidRDefault="00AE4C80" w:rsidP="00AE4C80"/>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4"/>
        <w:gridCol w:w="1158"/>
        <w:gridCol w:w="127"/>
        <w:gridCol w:w="1293"/>
        <w:gridCol w:w="8"/>
      </w:tblGrid>
      <w:tr w:rsidR="00AE4C80" w:rsidRPr="00500E12" w14:paraId="2EF59A4F" w14:textId="77777777" w:rsidTr="008C1F76">
        <w:trPr>
          <w:gridAfter w:val="1"/>
          <w:wAfter w:w="4" w:type="pct"/>
        </w:trPr>
        <w:tc>
          <w:tcPr>
            <w:tcW w:w="4996" w:type="pct"/>
            <w:gridSpan w:val="13"/>
          </w:tcPr>
          <w:p w14:paraId="36247051" w14:textId="77777777" w:rsidR="00AE4C80" w:rsidRPr="00500E12" w:rsidRDefault="00AE4C80" w:rsidP="008C1F76">
            <w:pPr>
              <w:pStyle w:val="TAH"/>
            </w:pPr>
            <w:r w:rsidRPr="00500E12">
              <w:lastRenderedPageBreak/>
              <w:t>A-MPR test parameters for NS_05U</w:t>
            </w:r>
          </w:p>
        </w:tc>
      </w:tr>
      <w:tr w:rsidR="00AE4C80" w:rsidRPr="00500E12" w14:paraId="1A720BCA" w14:textId="77777777" w:rsidTr="008C1F76">
        <w:trPr>
          <w:gridAfter w:val="1"/>
          <w:wAfter w:w="4" w:type="pct"/>
        </w:trPr>
        <w:tc>
          <w:tcPr>
            <w:tcW w:w="316" w:type="pct"/>
            <w:vMerge w:val="restart"/>
            <w:shd w:val="clear" w:color="auto" w:fill="auto"/>
            <w:vAlign w:val="center"/>
          </w:tcPr>
          <w:p w14:paraId="1F2D9C19" w14:textId="77777777" w:rsidR="00AE4C80" w:rsidRPr="00500E12" w:rsidRDefault="00AE4C80" w:rsidP="008C1F76">
            <w:pPr>
              <w:pStyle w:val="TAH"/>
            </w:pPr>
            <w:r w:rsidRPr="00500E12">
              <w:t>Test ID</w:t>
            </w:r>
          </w:p>
        </w:tc>
        <w:tc>
          <w:tcPr>
            <w:tcW w:w="365" w:type="pct"/>
            <w:vMerge w:val="restart"/>
            <w:shd w:val="clear" w:color="auto" w:fill="auto"/>
            <w:vAlign w:val="center"/>
          </w:tcPr>
          <w:p w14:paraId="33CA24EE" w14:textId="77777777" w:rsidR="00AE4C80" w:rsidRPr="00500E12" w:rsidRDefault="00AE4C80" w:rsidP="008C1F76">
            <w:pPr>
              <w:pStyle w:val="TAH"/>
            </w:pPr>
            <w:r w:rsidRPr="00500E12">
              <w:t xml:space="preserve">Fc </w:t>
            </w:r>
            <w:r w:rsidRPr="00500E12">
              <w:br/>
              <w:t>(MHz)</w:t>
            </w:r>
          </w:p>
        </w:tc>
        <w:tc>
          <w:tcPr>
            <w:tcW w:w="407" w:type="pct"/>
            <w:vMerge w:val="restart"/>
            <w:shd w:val="clear" w:color="auto" w:fill="auto"/>
            <w:vAlign w:val="center"/>
          </w:tcPr>
          <w:p w14:paraId="6CF77AA0" w14:textId="77777777" w:rsidR="00AE4C80" w:rsidRPr="00500E12" w:rsidRDefault="00AE4C80" w:rsidP="008C1F76">
            <w:pPr>
              <w:pStyle w:val="TAH"/>
            </w:pPr>
            <w:proofErr w:type="spellStart"/>
            <w:r w:rsidRPr="00500E12">
              <w:t>ChBw</w:t>
            </w:r>
            <w:proofErr w:type="spellEnd"/>
            <w:r w:rsidRPr="00500E12">
              <w:br/>
              <w:t>(MHz)</w:t>
            </w:r>
          </w:p>
        </w:tc>
        <w:tc>
          <w:tcPr>
            <w:tcW w:w="426" w:type="pct"/>
            <w:vMerge w:val="restart"/>
            <w:shd w:val="clear" w:color="auto" w:fill="auto"/>
            <w:vAlign w:val="center"/>
          </w:tcPr>
          <w:p w14:paraId="6D2846DB" w14:textId="77777777" w:rsidR="00AE4C80" w:rsidRPr="00500E12" w:rsidRDefault="00AE4C80" w:rsidP="008C1F76">
            <w:pPr>
              <w:pStyle w:val="TAH"/>
            </w:pPr>
            <w:r w:rsidRPr="00500E12">
              <w:t>SCS</w:t>
            </w:r>
            <w:r w:rsidRPr="00500E12">
              <w:br/>
              <w:t>(kHz)</w:t>
            </w:r>
          </w:p>
        </w:tc>
        <w:tc>
          <w:tcPr>
            <w:tcW w:w="560" w:type="pct"/>
            <w:vMerge w:val="restart"/>
            <w:shd w:val="clear" w:color="auto" w:fill="auto"/>
            <w:vAlign w:val="center"/>
          </w:tcPr>
          <w:p w14:paraId="3D332DC7" w14:textId="77777777" w:rsidR="00AE4C80" w:rsidRPr="00500E12" w:rsidRDefault="00AE4C80" w:rsidP="008C1F76">
            <w:pPr>
              <w:pStyle w:val="TAH"/>
            </w:pPr>
            <w:r w:rsidRPr="00500E12">
              <w:t>Downlink Config.</w:t>
            </w:r>
          </w:p>
        </w:tc>
        <w:tc>
          <w:tcPr>
            <w:tcW w:w="278" w:type="pct"/>
            <w:vMerge w:val="restart"/>
            <w:textDirection w:val="btLr"/>
            <w:vAlign w:val="center"/>
          </w:tcPr>
          <w:p w14:paraId="6F700C9F" w14:textId="77777777" w:rsidR="00AE4C80" w:rsidRPr="00500E12" w:rsidRDefault="00AE4C80" w:rsidP="008C1F76">
            <w:pPr>
              <w:pStyle w:val="TAH"/>
            </w:pPr>
            <w:r w:rsidRPr="00500E12">
              <w:t>A-MPR</w:t>
            </w:r>
          </w:p>
        </w:tc>
        <w:tc>
          <w:tcPr>
            <w:tcW w:w="2644" w:type="pct"/>
            <w:gridSpan w:val="7"/>
          </w:tcPr>
          <w:p w14:paraId="38A12E17" w14:textId="77777777" w:rsidR="00AE4C80" w:rsidRPr="00500E12" w:rsidRDefault="00AE4C80" w:rsidP="008C1F76">
            <w:pPr>
              <w:pStyle w:val="TAH"/>
            </w:pPr>
            <w:r w:rsidRPr="00500E12">
              <w:t>Uplink Configuration</w:t>
            </w:r>
          </w:p>
        </w:tc>
      </w:tr>
      <w:tr w:rsidR="00AE4C80" w:rsidRPr="00500E12" w14:paraId="23662713" w14:textId="77777777" w:rsidTr="008C1F76">
        <w:trPr>
          <w:gridAfter w:val="1"/>
          <w:wAfter w:w="4" w:type="pct"/>
        </w:trPr>
        <w:tc>
          <w:tcPr>
            <w:tcW w:w="316" w:type="pct"/>
            <w:vMerge/>
            <w:shd w:val="clear" w:color="auto" w:fill="auto"/>
            <w:tcMar>
              <w:left w:w="57" w:type="dxa"/>
              <w:right w:w="57" w:type="dxa"/>
            </w:tcMar>
            <w:vAlign w:val="center"/>
          </w:tcPr>
          <w:p w14:paraId="243AF949" w14:textId="77777777" w:rsidR="00AE4C80" w:rsidRPr="00500E12" w:rsidRDefault="00AE4C80" w:rsidP="008C1F76">
            <w:pPr>
              <w:pStyle w:val="TAH"/>
            </w:pPr>
          </w:p>
        </w:tc>
        <w:tc>
          <w:tcPr>
            <w:tcW w:w="365" w:type="pct"/>
            <w:vMerge/>
            <w:shd w:val="clear" w:color="auto" w:fill="auto"/>
            <w:tcMar>
              <w:left w:w="57" w:type="dxa"/>
              <w:right w:w="57" w:type="dxa"/>
            </w:tcMar>
            <w:vAlign w:val="center"/>
          </w:tcPr>
          <w:p w14:paraId="057A2224" w14:textId="77777777" w:rsidR="00AE4C80" w:rsidRPr="00500E12" w:rsidRDefault="00AE4C80" w:rsidP="008C1F76">
            <w:pPr>
              <w:pStyle w:val="TAH"/>
            </w:pPr>
          </w:p>
        </w:tc>
        <w:tc>
          <w:tcPr>
            <w:tcW w:w="407" w:type="pct"/>
            <w:vMerge/>
            <w:shd w:val="clear" w:color="auto" w:fill="auto"/>
            <w:tcMar>
              <w:left w:w="57" w:type="dxa"/>
              <w:right w:w="57" w:type="dxa"/>
            </w:tcMar>
            <w:vAlign w:val="center"/>
          </w:tcPr>
          <w:p w14:paraId="397C7088" w14:textId="77777777" w:rsidR="00AE4C80" w:rsidRPr="00500E12" w:rsidRDefault="00AE4C80" w:rsidP="008C1F76">
            <w:pPr>
              <w:pStyle w:val="TAH"/>
            </w:pPr>
          </w:p>
        </w:tc>
        <w:tc>
          <w:tcPr>
            <w:tcW w:w="426" w:type="pct"/>
            <w:vMerge/>
            <w:shd w:val="clear" w:color="auto" w:fill="auto"/>
            <w:tcMar>
              <w:left w:w="57" w:type="dxa"/>
              <w:right w:w="57" w:type="dxa"/>
            </w:tcMar>
            <w:vAlign w:val="center"/>
          </w:tcPr>
          <w:p w14:paraId="75F5E6BF" w14:textId="77777777" w:rsidR="00AE4C80" w:rsidRPr="00500E12" w:rsidRDefault="00AE4C80" w:rsidP="008C1F76">
            <w:pPr>
              <w:pStyle w:val="TAH"/>
            </w:pPr>
          </w:p>
        </w:tc>
        <w:tc>
          <w:tcPr>
            <w:tcW w:w="560" w:type="pct"/>
            <w:vMerge/>
            <w:shd w:val="clear" w:color="auto" w:fill="auto"/>
            <w:tcMar>
              <w:left w:w="57" w:type="dxa"/>
              <w:right w:w="57" w:type="dxa"/>
            </w:tcMar>
            <w:vAlign w:val="center"/>
          </w:tcPr>
          <w:p w14:paraId="75A22951" w14:textId="77777777" w:rsidR="00AE4C80" w:rsidRPr="00500E12" w:rsidRDefault="00AE4C80" w:rsidP="008C1F76">
            <w:pPr>
              <w:pStyle w:val="TAH"/>
            </w:pPr>
          </w:p>
        </w:tc>
        <w:tc>
          <w:tcPr>
            <w:tcW w:w="278" w:type="pct"/>
            <w:vMerge/>
          </w:tcPr>
          <w:p w14:paraId="6917F30C" w14:textId="77777777" w:rsidR="00AE4C80" w:rsidRPr="00500E12" w:rsidRDefault="00AE4C80" w:rsidP="008C1F76">
            <w:pPr>
              <w:pStyle w:val="TAH"/>
            </w:pPr>
          </w:p>
        </w:tc>
        <w:tc>
          <w:tcPr>
            <w:tcW w:w="702" w:type="pct"/>
            <w:gridSpan w:val="2"/>
            <w:vMerge w:val="restart"/>
          </w:tcPr>
          <w:p w14:paraId="56D3FF7B" w14:textId="77777777" w:rsidR="00AE4C80" w:rsidRPr="00500E12" w:rsidRDefault="00AE4C80" w:rsidP="008C1F76">
            <w:pPr>
              <w:pStyle w:val="TAH"/>
            </w:pPr>
            <w:r w:rsidRPr="00500E12">
              <w:t>Modulation</w:t>
            </w:r>
          </w:p>
          <w:p w14:paraId="1DFCEFA5" w14:textId="77777777" w:rsidR="00AE4C80" w:rsidRPr="00500E12" w:rsidRDefault="00AE4C80" w:rsidP="008C1F76">
            <w:pPr>
              <w:pStyle w:val="TAH"/>
            </w:pPr>
            <w:r w:rsidRPr="00500E12">
              <w:t>(NOTE 2)</w:t>
            </w:r>
          </w:p>
        </w:tc>
        <w:tc>
          <w:tcPr>
            <w:tcW w:w="1942" w:type="pct"/>
            <w:gridSpan w:val="5"/>
            <w:shd w:val="clear" w:color="auto" w:fill="auto"/>
            <w:vAlign w:val="center"/>
          </w:tcPr>
          <w:p w14:paraId="0B825E3E" w14:textId="77777777" w:rsidR="00AE4C80" w:rsidRPr="00500E12" w:rsidRDefault="00AE4C80" w:rsidP="008C1F76">
            <w:pPr>
              <w:pStyle w:val="TAH"/>
            </w:pPr>
            <w:r w:rsidRPr="00500E12">
              <w:t>RB allocation (Note 1)</w:t>
            </w:r>
          </w:p>
        </w:tc>
      </w:tr>
      <w:tr w:rsidR="00AE4C80" w:rsidRPr="00500E12" w14:paraId="37264D5C" w14:textId="77777777" w:rsidTr="008C1F76">
        <w:trPr>
          <w:gridAfter w:val="1"/>
          <w:wAfter w:w="4" w:type="pct"/>
          <w:trHeight w:val="47"/>
        </w:trPr>
        <w:tc>
          <w:tcPr>
            <w:tcW w:w="316" w:type="pct"/>
            <w:vMerge/>
            <w:shd w:val="clear" w:color="auto" w:fill="auto"/>
            <w:tcMar>
              <w:left w:w="57" w:type="dxa"/>
              <w:right w:w="57" w:type="dxa"/>
            </w:tcMar>
            <w:vAlign w:val="center"/>
          </w:tcPr>
          <w:p w14:paraId="20F5C05F" w14:textId="77777777" w:rsidR="00AE4C80" w:rsidRPr="00500E12" w:rsidRDefault="00AE4C80" w:rsidP="008C1F76">
            <w:pPr>
              <w:pStyle w:val="TAH"/>
            </w:pPr>
          </w:p>
        </w:tc>
        <w:tc>
          <w:tcPr>
            <w:tcW w:w="365" w:type="pct"/>
            <w:vMerge/>
            <w:shd w:val="clear" w:color="auto" w:fill="auto"/>
            <w:tcMar>
              <w:left w:w="57" w:type="dxa"/>
              <w:right w:w="57" w:type="dxa"/>
            </w:tcMar>
            <w:vAlign w:val="center"/>
          </w:tcPr>
          <w:p w14:paraId="0EE1C665" w14:textId="77777777" w:rsidR="00AE4C80" w:rsidRPr="00500E12" w:rsidRDefault="00AE4C80" w:rsidP="008C1F76">
            <w:pPr>
              <w:pStyle w:val="TAH"/>
            </w:pPr>
          </w:p>
        </w:tc>
        <w:tc>
          <w:tcPr>
            <w:tcW w:w="407" w:type="pct"/>
            <w:vMerge/>
            <w:shd w:val="clear" w:color="auto" w:fill="auto"/>
            <w:tcMar>
              <w:left w:w="57" w:type="dxa"/>
              <w:right w:w="57" w:type="dxa"/>
            </w:tcMar>
            <w:vAlign w:val="center"/>
          </w:tcPr>
          <w:p w14:paraId="0684C7EB" w14:textId="77777777" w:rsidR="00AE4C80" w:rsidRPr="00500E12" w:rsidRDefault="00AE4C80" w:rsidP="008C1F76">
            <w:pPr>
              <w:pStyle w:val="TAH"/>
            </w:pPr>
          </w:p>
        </w:tc>
        <w:tc>
          <w:tcPr>
            <w:tcW w:w="426" w:type="pct"/>
            <w:vMerge/>
            <w:shd w:val="clear" w:color="auto" w:fill="auto"/>
            <w:tcMar>
              <w:left w:w="57" w:type="dxa"/>
              <w:right w:w="57" w:type="dxa"/>
            </w:tcMar>
            <w:vAlign w:val="center"/>
          </w:tcPr>
          <w:p w14:paraId="2EF630D4" w14:textId="77777777" w:rsidR="00AE4C80" w:rsidRPr="00500E12" w:rsidRDefault="00AE4C80" w:rsidP="008C1F76">
            <w:pPr>
              <w:pStyle w:val="TAH"/>
            </w:pPr>
          </w:p>
        </w:tc>
        <w:tc>
          <w:tcPr>
            <w:tcW w:w="560" w:type="pct"/>
            <w:vMerge/>
            <w:shd w:val="clear" w:color="auto" w:fill="auto"/>
            <w:tcMar>
              <w:left w:w="57" w:type="dxa"/>
              <w:right w:w="57" w:type="dxa"/>
            </w:tcMar>
            <w:vAlign w:val="center"/>
          </w:tcPr>
          <w:p w14:paraId="35BC002B" w14:textId="77777777" w:rsidR="00AE4C80" w:rsidRPr="00500E12" w:rsidRDefault="00AE4C80" w:rsidP="008C1F76">
            <w:pPr>
              <w:pStyle w:val="TAH"/>
            </w:pPr>
          </w:p>
        </w:tc>
        <w:tc>
          <w:tcPr>
            <w:tcW w:w="278" w:type="pct"/>
            <w:vMerge/>
          </w:tcPr>
          <w:p w14:paraId="085F5295" w14:textId="77777777" w:rsidR="00AE4C80" w:rsidRPr="00500E12" w:rsidRDefault="00AE4C80" w:rsidP="008C1F76">
            <w:pPr>
              <w:pStyle w:val="TAH"/>
            </w:pPr>
          </w:p>
        </w:tc>
        <w:tc>
          <w:tcPr>
            <w:tcW w:w="702" w:type="pct"/>
            <w:gridSpan w:val="2"/>
            <w:vMerge/>
          </w:tcPr>
          <w:p w14:paraId="4BEFD341" w14:textId="77777777" w:rsidR="00AE4C80" w:rsidRPr="00500E12" w:rsidRDefault="00AE4C80" w:rsidP="008C1F76">
            <w:pPr>
              <w:pStyle w:val="TAH"/>
            </w:pPr>
          </w:p>
        </w:tc>
        <w:tc>
          <w:tcPr>
            <w:tcW w:w="624" w:type="pct"/>
            <w:shd w:val="clear" w:color="auto" w:fill="auto"/>
            <w:vAlign w:val="center"/>
          </w:tcPr>
          <w:p w14:paraId="4A883623" w14:textId="77777777" w:rsidR="00AE4C80" w:rsidRPr="00500E12" w:rsidRDefault="00AE4C80" w:rsidP="008C1F76">
            <w:pPr>
              <w:pStyle w:val="TAH"/>
            </w:pPr>
            <w:r w:rsidRPr="00500E12">
              <w:t>SCS</w:t>
            </w:r>
            <w:r w:rsidRPr="00500E12">
              <w:br/>
              <w:t>15 kHz</w:t>
            </w:r>
          </w:p>
        </w:tc>
        <w:tc>
          <w:tcPr>
            <w:tcW w:w="604" w:type="pct"/>
            <w:gridSpan w:val="2"/>
            <w:shd w:val="clear" w:color="auto" w:fill="auto"/>
            <w:vAlign w:val="center"/>
          </w:tcPr>
          <w:p w14:paraId="6691A82A" w14:textId="77777777" w:rsidR="00AE4C80" w:rsidRPr="00500E12" w:rsidRDefault="00AE4C80" w:rsidP="008C1F76">
            <w:pPr>
              <w:pStyle w:val="TAH"/>
            </w:pPr>
            <w:r w:rsidRPr="00500E12">
              <w:t>SCS</w:t>
            </w:r>
            <w:r w:rsidRPr="00500E12">
              <w:br/>
              <w:t>30 kHz</w:t>
            </w:r>
          </w:p>
        </w:tc>
        <w:tc>
          <w:tcPr>
            <w:tcW w:w="714" w:type="pct"/>
            <w:gridSpan w:val="2"/>
            <w:shd w:val="clear" w:color="auto" w:fill="auto"/>
            <w:vAlign w:val="center"/>
          </w:tcPr>
          <w:p w14:paraId="7CED5016" w14:textId="77777777" w:rsidR="00AE4C80" w:rsidRPr="00500E12" w:rsidRDefault="00AE4C80" w:rsidP="008C1F76">
            <w:pPr>
              <w:pStyle w:val="TAH"/>
            </w:pPr>
            <w:r w:rsidRPr="00500E12">
              <w:t>SCS</w:t>
            </w:r>
            <w:r w:rsidRPr="00500E12">
              <w:br/>
              <w:t>60 kHz</w:t>
            </w:r>
          </w:p>
        </w:tc>
      </w:tr>
      <w:tr w:rsidR="00AE4C80" w:rsidRPr="00500E12" w14:paraId="00F51B8F" w14:textId="77777777" w:rsidTr="008C1F76">
        <w:trPr>
          <w:gridAfter w:val="1"/>
          <w:wAfter w:w="4" w:type="pct"/>
        </w:trPr>
        <w:tc>
          <w:tcPr>
            <w:tcW w:w="316" w:type="pct"/>
            <w:shd w:val="clear" w:color="auto" w:fill="auto"/>
            <w:tcMar>
              <w:left w:w="45" w:type="dxa"/>
              <w:right w:w="45" w:type="dxa"/>
            </w:tcMar>
            <w:vAlign w:val="bottom"/>
          </w:tcPr>
          <w:p w14:paraId="53729584" w14:textId="77777777" w:rsidR="00AE4C80" w:rsidRPr="00500E12" w:rsidRDefault="00AE4C80" w:rsidP="008C1F76">
            <w:pPr>
              <w:pStyle w:val="TAC"/>
              <w:rPr>
                <w:rFonts w:eastAsia="宋体"/>
              </w:rPr>
            </w:pPr>
            <w:r w:rsidRPr="00500E12">
              <w:rPr>
                <w:rFonts w:eastAsia="宋体"/>
              </w:rPr>
              <w:t>109</w:t>
            </w:r>
          </w:p>
        </w:tc>
        <w:tc>
          <w:tcPr>
            <w:tcW w:w="365" w:type="pct"/>
            <w:shd w:val="clear" w:color="auto" w:fill="auto"/>
            <w:tcMar>
              <w:left w:w="45" w:type="dxa"/>
              <w:right w:w="45" w:type="dxa"/>
            </w:tcMar>
            <w:vAlign w:val="center"/>
          </w:tcPr>
          <w:p w14:paraId="6DDED3A6"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186A7A53" w14:textId="77777777" w:rsidR="00AE4C80" w:rsidRPr="00500E12" w:rsidRDefault="00AE4C80" w:rsidP="008C1F76">
            <w:pPr>
              <w:pStyle w:val="TAC"/>
              <w:rPr>
                <w:rFonts w:eastAsia="宋体"/>
              </w:rPr>
            </w:pPr>
            <w:r w:rsidRPr="00500E12">
              <w:rPr>
                <w:rFonts w:eastAsia="宋体"/>
              </w:rPr>
              <w:t>10</w:t>
            </w:r>
          </w:p>
        </w:tc>
        <w:tc>
          <w:tcPr>
            <w:tcW w:w="426" w:type="pct"/>
            <w:shd w:val="clear" w:color="auto" w:fill="auto"/>
            <w:tcMar>
              <w:left w:w="45" w:type="dxa"/>
              <w:right w:w="45" w:type="dxa"/>
            </w:tcMar>
            <w:vAlign w:val="center"/>
          </w:tcPr>
          <w:p w14:paraId="47E36EBC" w14:textId="77777777" w:rsidR="00AE4C80" w:rsidRPr="00500E12" w:rsidRDefault="00AE4C80" w:rsidP="008C1F76">
            <w:pPr>
              <w:pStyle w:val="TAC"/>
              <w:rPr>
                <w:rFonts w:eastAsia="宋体"/>
              </w:rPr>
            </w:pPr>
            <w:r w:rsidRPr="00500E12">
              <w:rPr>
                <w:rFonts w:eastAsia="宋体"/>
              </w:rPr>
              <w:t>Default</w:t>
            </w:r>
          </w:p>
        </w:tc>
        <w:tc>
          <w:tcPr>
            <w:tcW w:w="560" w:type="pct"/>
            <w:vMerge w:val="restart"/>
            <w:shd w:val="clear" w:color="auto" w:fill="auto"/>
            <w:tcMar>
              <w:left w:w="45" w:type="dxa"/>
              <w:right w:w="45" w:type="dxa"/>
            </w:tcMar>
            <w:vAlign w:val="center"/>
          </w:tcPr>
          <w:p w14:paraId="7B1BFF0E" w14:textId="77777777" w:rsidR="00AE4C80" w:rsidRPr="00500E12" w:rsidRDefault="00AE4C80" w:rsidP="008C1F76">
            <w:pPr>
              <w:pStyle w:val="TAC"/>
              <w:rPr>
                <w:rFonts w:eastAsia="宋体"/>
              </w:rPr>
            </w:pPr>
          </w:p>
        </w:tc>
        <w:tc>
          <w:tcPr>
            <w:tcW w:w="278" w:type="pct"/>
            <w:shd w:val="clear" w:color="auto" w:fill="auto"/>
            <w:vAlign w:val="center"/>
          </w:tcPr>
          <w:p w14:paraId="7C14B757" w14:textId="77777777" w:rsidR="00AE4C80" w:rsidRPr="00500E12" w:rsidRDefault="00AE4C80" w:rsidP="008C1F76">
            <w:pPr>
              <w:pStyle w:val="TAC"/>
              <w:rPr>
                <w:rFonts w:eastAsia="宋体"/>
              </w:rPr>
            </w:pPr>
            <w:r w:rsidRPr="00500E12">
              <w:rPr>
                <w:rFonts w:eastAsia="宋体"/>
              </w:rPr>
              <w:t>A2</w:t>
            </w:r>
          </w:p>
        </w:tc>
        <w:tc>
          <w:tcPr>
            <w:tcW w:w="166" w:type="pct"/>
            <w:vMerge w:val="restart"/>
            <w:shd w:val="clear" w:color="auto" w:fill="auto"/>
          </w:tcPr>
          <w:p w14:paraId="41CA7D2A"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0309824" w14:textId="77777777" w:rsidR="00AE4C80" w:rsidRPr="00500E12" w:rsidRDefault="00AE4C80" w:rsidP="008C1F76">
            <w:pPr>
              <w:pStyle w:val="TAC"/>
              <w:rPr>
                <w:rFonts w:eastAsia="宋体"/>
              </w:rPr>
            </w:pPr>
            <w:r w:rsidRPr="00500E12">
              <w:rPr>
                <w:rFonts w:eastAsia="宋体"/>
              </w:rPr>
              <w:t>64 QAM</w:t>
            </w:r>
          </w:p>
        </w:tc>
        <w:tc>
          <w:tcPr>
            <w:tcW w:w="646" w:type="pct"/>
            <w:gridSpan w:val="2"/>
            <w:shd w:val="clear" w:color="auto" w:fill="auto"/>
            <w:tcMar>
              <w:left w:w="45" w:type="dxa"/>
              <w:right w:w="45" w:type="dxa"/>
            </w:tcMar>
            <w:vAlign w:val="center"/>
          </w:tcPr>
          <w:p w14:paraId="3349556D" w14:textId="77777777" w:rsidR="00AE4C80" w:rsidRPr="00500E12" w:rsidRDefault="00AE4C80" w:rsidP="008C1F76">
            <w:pPr>
              <w:pStyle w:val="TAC"/>
              <w:rPr>
                <w:rFonts w:eastAsia="宋体"/>
              </w:rPr>
            </w:pPr>
            <w:r w:rsidRPr="00500E12">
              <w:rPr>
                <w:rFonts w:eastAsia="宋体"/>
              </w:rPr>
              <w:t>6@40</w:t>
            </w:r>
          </w:p>
        </w:tc>
        <w:tc>
          <w:tcPr>
            <w:tcW w:w="646" w:type="pct"/>
            <w:gridSpan w:val="2"/>
            <w:shd w:val="clear" w:color="auto" w:fill="auto"/>
            <w:vAlign w:val="center"/>
          </w:tcPr>
          <w:p w14:paraId="1F5F00DB" w14:textId="77777777" w:rsidR="00AE4C80" w:rsidRPr="00500E12" w:rsidRDefault="00AE4C80" w:rsidP="008C1F76">
            <w:pPr>
              <w:pStyle w:val="TAC"/>
              <w:rPr>
                <w:rFonts w:eastAsia="宋体"/>
              </w:rPr>
            </w:pPr>
            <w:r w:rsidRPr="00500E12">
              <w:rPr>
                <w:rFonts w:eastAsia="宋体"/>
              </w:rPr>
              <w:t>3@20</w:t>
            </w:r>
          </w:p>
        </w:tc>
        <w:tc>
          <w:tcPr>
            <w:tcW w:w="650" w:type="pct"/>
            <w:shd w:val="clear" w:color="auto" w:fill="auto"/>
            <w:vAlign w:val="center"/>
          </w:tcPr>
          <w:p w14:paraId="1AB08543" w14:textId="77777777" w:rsidR="00AE4C80" w:rsidRPr="00500E12" w:rsidRDefault="00AE4C80" w:rsidP="008C1F76">
            <w:pPr>
              <w:pStyle w:val="TAC"/>
              <w:rPr>
                <w:rFonts w:eastAsia="宋体"/>
              </w:rPr>
            </w:pPr>
            <w:r w:rsidRPr="00500E12">
              <w:rPr>
                <w:rFonts w:eastAsia="宋体"/>
              </w:rPr>
              <w:t>1@10</w:t>
            </w:r>
          </w:p>
        </w:tc>
      </w:tr>
      <w:tr w:rsidR="00AE4C80" w:rsidRPr="00500E12" w14:paraId="6BE6ED4B" w14:textId="77777777" w:rsidTr="008C1F76">
        <w:trPr>
          <w:gridAfter w:val="1"/>
          <w:wAfter w:w="4" w:type="pct"/>
        </w:trPr>
        <w:tc>
          <w:tcPr>
            <w:tcW w:w="316" w:type="pct"/>
            <w:shd w:val="clear" w:color="auto" w:fill="auto"/>
            <w:tcMar>
              <w:left w:w="45" w:type="dxa"/>
              <w:right w:w="45" w:type="dxa"/>
            </w:tcMar>
            <w:vAlign w:val="bottom"/>
          </w:tcPr>
          <w:p w14:paraId="562EE39C" w14:textId="77777777" w:rsidR="00AE4C80" w:rsidRPr="00500E12" w:rsidRDefault="00AE4C80" w:rsidP="008C1F76">
            <w:pPr>
              <w:pStyle w:val="TAC"/>
              <w:rPr>
                <w:rFonts w:eastAsia="宋体"/>
              </w:rPr>
            </w:pPr>
            <w:r w:rsidRPr="00500E12">
              <w:rPr>
                <w:rFonts w:eastAsia="宋体"/>
              </w:rPr>
              <w:t>110</w:t>
            </w:r>
          </w:p>
        </w:tc>
        <w:tc>
          <w:tcPr>
            <w:tcW w:w="365" w:type="pct"/>
            <w:shd w:val="clear" w:color="auto" w:fill="auto"/>
            <w:tcMar>
              <w:left w:w="45" w:type="dxa"/>
              <w:right w:w="45" w:type="dxa"/>
            </w:tcMar>
            <w:vAlign w:val="center"/>
          </w:tcPr>
          <w:p w14:paraId="5FDECD62"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017A1B9F" w14:textId="77777777" w:rsidR="00AE4C80" w:rsidRPr="00500E12" w:rsidRDefault="00AE4C80" w:rsidP="008C1F76">
            <w:pPr>
              <w:pStyle w:val="TAC"/>
              <w:rPr>
                <w:rFonts w:eastAsia="宋体"/>
              </w:rPr>
            </w:pPr>
            <w:r w:rsidRPr="00500E12">
              <w:rPr>
                <w:rFonts w:eastAsia="宋体"/>
              </w:rPr>
              <w:t>10</w:t>
            </w:r>
          </w:p>
        </w:tc>
        <w:tc>
          <w:tcPr>
            <w:tcW w:w="426" w:type="pct"/>
            <w:shd w:val="clear" w:color="auto" w:fill="auto"/>
            <w:tcMar>
              <w:left w:w="45" w:type="dxa"/>
              <w:right w:w="45" w:type="dxa"/>
            </w:tcMar>
            <w:vAlign w:val="center"/>
          </w:tcPr>
          <w:p w14:paraId="44824F4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627DFDC" w14:textId="77777777" w:rsidR="00AE4C80" w:rsidRPr="00500E12" w:rsidRDefault="00AE4C80" w:rsidP="008C1F76">
            <w:pPr>
              <w:pStyle w:val="TAC"/>
              <w:rPr>
                <w:rFonts w:eastAsia="宋体"/>
              </w:rPr>
            </w:pPr>
          </w:p>
        </w:tc>
        <w:tc>
          <w:tcPr>
            <w:tcW w:w="278" w:type="pct"/>
            <w:shd w:val="clear" w:color="auto" w:fill="auto"/>
            <w:vAlign w:val="center"/>
          </w:tcPr>
          <w:p w14:paraId="52C3DF66"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3F5E3C26"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D364D75" w14:textId="77777777" w:rsidR="00AE4C80" w:rsidRPr="00500E12" w:rsidRDefault="00AE4C80" w:rsidP="008C1F76">
            <w:pPr>
              <w:pStyle w:val="TAC"/>
              <w:rPr>
                <w:rFonts w:eastAsia="宋体"/>
              </w:rPr>
            </w:pPr>
            <w:r w:rsidRPr="00500E12">
              <w:rPr>
                <w:rFonts w:eastAsia="宋体"/>
              </w:rPr>
              <w:t>64 QAM</w:t>
            </w:r>
          </w:p>
        </w:tc>
        <w:tc>
          <w:tcPr>
            <w:tcW w:w="1942" w:type="pct"/>
            <w:gridSpan w:val="5"/>
            <w:shd w:val="clear" w:color="auto" w:fill="auto"/>
            <w:tcMar>
              <w:left w:w="45" w:type="dxa"/>
              <w:right w:w="45" w:type="dxa"/>
            </w:tcMar>
            <w:vAlign w:val="center"/>
          </w:tcPr>
          <w:p w14:paraId="47463834"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0FCD546" w14:textId="77777777" w:rsidTr="008C1F76">
        <w:trPr>
          <w:gridAfter w:val="1"/>
          <w:wAfter w:w="4" w:type="pct"/>
        </w:trPr>
        <w:tc>
          <w:tcPr>
            <w:tcW w:w="316" w:type="pct"/>
            <w:shd w:val="clear" w:color="auto" w:fill="auto"/>
            <w:tcMar>
              <w:left w:w="45" w:type="dxa"/>
              <w:right w:w="45" w:type="dxa"/>
            </w:tcMar>
            <w:vAlign w:val="bottom"/>
          </w:tcPr>
          <w:p w14:paraId="152A3E40" w14:textId="77777777" w:rsidR="00AE4C80" w:rsidRPr="00500E12" w:rsidRDefault="00AE4C80" w:rsidP="008C1F76">
            <w:pPr>
              <w:pStyle w:val="TAC"/>
              <w:rPr>
                <w:rFonts w:eastAsia="宋体"/>
              </w:rPr>
            </w:pPr>
            <w:r w:rsidRPr="00500E12">
              <w:rPr>
                <w:rFonts w:eastAsia="宋体"/>
              </w:rPr>
              <w:t>111</w:t>
            </w:r>
          </w:p>
        </w:tc>
        <w:tc>
          <w:tcPr>
            <w:tcW w:w="365" w:type="pct"/>
            <w:shd w:val="clear" w:color="auto" w:fill="auto"/>
            <w:tcMar>
              <w:left w:w="45" w:type="dxa"/>
              <w:right w:w="45" w:type="dxa"/>
            </w:tcMar>
            <w:vAlign w:val="center"/>
          </w:tcPr>
          <w:p w14:paraId="10A2D53A"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51DAB97B"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4F0A925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39D6B66" w14:textId="77777777" w:rsidR="00AE4C80" w:rsidRPr="00500E12" w:rsidRDefault="00AE4C80" w:rsidP="008C1F76">
            <w:pPr>
              <w:pStyle w:val="TAC"/>
              <w:rPr>
                <w:rFonts w:eastAsia="宋体"/>
              </w:rPr>
            </w:pPr>
          </w:p>
        </w:tc>
        <w:tc>
          <w:tcPr>
            <w:tcW w:w="278" w:type="pct"/>
            <w:shd w:val="clear" w:color="auto" w:fill="auto"/>
            <w:vAlign w:val="center"/>
          </w:tcPr>
          <w:p w14:paraId="292E06B1"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65C37796"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6CF93AE" w14:textId="77777777" w:rsidR="00AE4C80" w:rsidRPr="00500E12" w:rsidRDefault="00AE4C80" w:rsidP="008C1F76">
            <w:pPr>
              <w:pStyle w:val="TAC"/>
              <w:rPr>
                <w:rFonts w:eastAsia="宋体"/>
              </w:rPr>
            </w:pPr>
            <w:r w:rsidRPr="00500E12">
              <w:rPr>
                <w:rFonts w:eastAsia="宋体"/>
              </w:rPr>
              <w:t>64 QAM</w:t>
            </w:r>
          </w:p>
        </w:tc>
        <w:tc>
          <w:tcPr>
            <w:tcW w:w="1942" w:type="pct"/>
            <w:gridSpan w:val="5"/>
            <w:shd w:val="clear" w:color="auto" w:fill="auto"/>
            <w:tcMar>
              <w:left w:w="45" w:type="dxa"/>
              <w:right w:w="45" w:type="dxa"/>
            </w:tcMar>
            <w:vAlign w:val="center"/>
          </w:tcPr>
          <w:p w14:paraId="34613A0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E8017A5" w14:textId="77777777" w:rsidTr="008C1F76">
        <w:trPr>
          <w:gridAfter w:val="1"/>
          <w:wAfter w:w="4" w:type="pct"/>
        </w:trPr>
        <w:tc>
          <w:tcPr>
            <w:tcW w:w="316" w:type="pct"/>
            <w:shd w:val="clear" w:color="auto" w:fill="auto"/>
            <w:tcMar>
              <w:left w:w="45" w:type="dxa"/>
              <w:right w:w="45" w:type="dxa"/>
            </w:tcMar>
            <w:vAlign w:val="bottom"/>
          </w:tcPr>
          <w:p w14:paraId="4E8E9C05" w14:textId="77777777" w:rsidR="00AE4C80" w:rsidRPr="00500E12" w:rsidRDefault="00AE4C80" w:rsidP="008C1F76">
            <w:pPr>
              <w:pStyle w:val="TAC"/>
              <w:rPr>
                <w:rFonts w:eastAsia="宋体"/>
              </w:rPr>
            </w:pPr>
            <w:r w:rsidRPr="00500E12">
              <w:rPr>
                <w:rFonts w:eastAsia="宋体"/>
              </w:rPr>
              <w:t>112</w:t>
            </w:r>
          </w:p>
        </w:tc>
        <w:tc>
          <w:tcPr>
            <w:tcW w:w="365" w:type="pct"/>
            <w:shd w:val="clear" w:color="auto" w:fill="auto"/>
            <w:tcMar>
              <w:left w:w="45" w:type="dxa"/>
              <w:right w:w="45" w:type="dxa"/>
            </w:tcMar>
            <w:vAlign w:val="center"/>
          </w:tcPr>
          <w:p w14:paraId="5004517E"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50B73B45"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2069A082"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F3F57EC" w14:textId="77777777" w:rsidR="00AE4C80" w:rsidRPr="00500E12" w:rsidRDefault="00AE4C80" w:rsidP="008C1F76">
            <w:pPr>
              <w:pStyle w:val="TAC"/>
              <w:rPr>
                <w:rFonts w:eastAsia="宋体"/>
              </w:rPr>
            </w:pPr>
          </w:p>
        </w:tc>
        <w:tc>
          <w:tcPr>
            <w:tcW w:w="278" w:type="pct"/>
            <w:shd w:val="clear" w:color="auto" w:fill="auto"/>
            <w:vAlign w:val="center"/>
          </w:tcPr>
          <w:p w14:paraId="0C1CB129"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43C51CC1"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BECEE0D" w14:textId="77777777" w:rsidR="00AE4C80" w:rsidRPr="00500E12" w:rsidRDefault="00AE4C80" w:rsidP="008C1F76">
            <w:pPr>
              <w:pStyle w:val="TAC"/>
              <w:rPr>
                <w:rFonts w:eastAsia="宋体"/>
              </w:rPr>
            </w:pPr>
            <w:r w:rsidRPr="00500E12">
              <w:rPr>
                <w:rFonts w:eastAsia="宋体"/>
              </w:rPr>
              <w:t>64 QAM</w:t>
            </w:r>
          </w:p>
        </w:tc>
        <w:tc>
          <w:tcPr>
            <w:tcW w:w="646" w:type="pct"/>
            <w:gridSpan w:val="2"/>
            <w:shd w:val="clear" w:color="auto" w:fill="auto"/>
            <w:tcMar>
              <w:left w:w="45" w:type="dxa"/>
              <w:right w:w="45" w:type="dxa"/>
            </w:tcMar>
            <w:vAlign w:val="center"/>
          </w:tcPr>
          <w:p w14:paraId="4B757609" w14:textId="77777777" w:rsidR="00AE4C80" w:rsidRPr="00500E12" w:rsidRDefault="00AE4C80" w:rsidP="008C1F76">
            <w:pPr>
              <w:pStyle w:val="TAC"/>
              <w:rPr>
                <w:rFonts w:eastAsia="宋体"/>
              </w:rPr>
            </w:pPr>
            <w:r w:rsidRPr="00500E12">
              <w:rPr>
                <w:rFonts w:eastAsia="宋体"/>
              </w:rPr>
              <w:t>60@19</w:t>
            </w:r>
          </w:p>
        </w:tc>
        <w:tc>
          <w:tcPr>
            <w:tcW w:w="646" w:type="pct"/>
            <w:gridSpan w:val="2"/>
            <w:shd w:val="clear" w:color="auto" w:fill="auto"/>
            <w:vAlign w:val="center"/>
          </w:tcPr>
          <w:p w14:paraId="743E2749" w14:textId="77777777" w:rsidR="00AE4C80" w:rsidRPr="00500E12" w:rsidRDefault="00AE4C80" w:rsidP="008C1F76">
            <w:pPr>
              <w:pStyle w:val="TAC"/>
              <w:rPr>
                <w:rFonts w:eastAsia="宋体"/>
              </w:rPr>
            </w:pPr>
            <w:r w:rsidRPr="00500E12">
              <w:rPr>
                <w:rFonts w:eastAsia="宋体"/>
              </w:rPr>
              <w:t>28@10</w:t>
            </w:r>
          </w:p>
        </w:tc>
        <w:tc>
          <w:tcPr>
            <w:tcW w:w="650" w:type="pct"/>
            <w:shd w:val="clear" w:color="auto" w:fill="auto"/>
            <w:vAlign w:val="center"/>
          </w:tcPr>
          <w:p w14:paraId="0F760A91" w14:textId="77777777" w:rsidR="00AE4C80" w:rsidRPr="00500E12" w:rsidRDefault="00AE4C80" w:rsidP="008C1F76">
            <w:pPr>
              <w:pStyle w:val="TAC"/>
              <w:rPr>
                <w:rFonts w:eastAsia="宋体"/>
              </w:rPr>
            </w:pPr>
            <w:r w:rsidRPr="00500E12">
              <w:rPr>
                <w:rFonts w:eastAsia="宋体"/>
              </w:rPr>
              <w:t>12@5</w:t>
            </w:r>
          </w:p>
        </w:tc>
      </w:tr>
      <w:tr w:rsidR="00AE4C80" w:rsidRPr="00500E12" w14:paraId="378FC03C" w14:textId="77777777" w:rsidTr="008C1F76">
        <w:trPr>
          <w:gridAfter w:val="1"/>
          <w:wAfter w:w="4" w:type="pct"/>
        </w:trPr>
        <w:tc>
          <w:tcPr>
            <w:tcW w:w="316" w:type="pct"/>
            <w:shd w:val="clear" w:color="auto" w:fill="auto"/>
            <w:tcMar>
              <w:left w:w="45" w:type="dxa"/>
              <w:right w:w="45" w:type="dxa"/>
            </w:tcMar>
            <w:vAlign w:val="bottom"/>
          </w:tcPr>
          <w:p w14:paraId="5317ECE8" w14:textId="77777777" w:rsidR="00AE4C80" w:rsidRPr="00500E12" w:rsidRDefault="00AE4C80" w:rsidP="008C1F76">
            <w:pPr>
              <w:pStyle w:val="TAC"/>
              <w:rPr>
                <w:rFonts w:eastAsia="宋体"/>
              </w:rPr>
            </w:pPr>
            <w:r w:rsidRPr="00500E12">
              <w:rPr>
                <w:rFonts w:eastAsia="宋体"/>
              </w:rPr>
              <w:t>113</w:t>
            </w:r>
          </w:p>
        </w:tc>
        <w:tc>
          <w:tcPr>
            <w:tcW w:w="365" w:type="pct"/>
            <w:shd w:val="clear" w:color="auto" w:fill="auto"/>
            <w:tcMar>
              <w:left w:w="45" w:type="dxa"/>
              <w:right w:w="45" w:type="dxa"/>
            </w:tcMar>
            <w:vAlign w:val="center"/>
          </w:tcPr>
          <w:p w14:paraId="57E8638F"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094058A4"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04955071"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F3BAFC0" w14:textId="77777777" w:rsidR="00AE4C80" w:rsidRPr="00500E12" w:rsidRDefault="00AE4C80" w:rsidP="008C1F76">
            <w:pPr>
              <w:pStyle w:val="TAC"/>
              <w:rPr>
                <w:rFonts w:eastAsia="宋体"/>
              </w:rPr>
            </w:pPr>
          </w:p>
        </w:tc>
        <w:tc>
          <w:tcPr>
            <w:tcW w:w="278" w:type="pct"/>
            <w:shd w:val="clear" w:color="auto" w:fill="auto"/>
            <w:vAlign w:val="center"/>
          </w:tcPr>
          <w:p w14:paraId="5FD25B80"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240D15FE"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511789B" w14:textId="77777777" w:rsidR="00AE4C80" w:rsidRPr="00500E12" w:rsidRDefault="00AE4C80" w:rsidP="008C1F76">
            <w:pPr>
              <w:pStyle w:val="TAC"/>
              <w:rPr>
                <w:rFonts w:eastAsia="宋体"/>
              </w:rPr>
            </w:pPr>
            <w:r w:rsidRPr="00500E12">
              <w:rPr>
                <w:rFonts w:eastAsia="宋体"/>
              </w:rPr>
              <w:t>64 QAM</w:t>
            </w:r>
          </w:p>
        </w:tc>
        <w:tc>
          <w:tcPr>
            <w:tcW w:w="646" w:type="pct"/>
            <w:gridSpan w:val="2"/>
            <w:shd w:val="clear" w:color="auto" w:fill="auto"/>
            <w:tcMar>
              <w:left w:w="45" w:type="dxa"/>
              <w:right w:w="45" w:type="dxa"/>
            </w:tcMar>
            <w:vAlign w:val="center"/>
          </w:tcPr>
          <w:p w14:paraId="2A4CA927" w14:textId="77777777" w:rsidR="00AE4C80" w:rsidRPr="00500E12" w:rsidRDefault="00AE4C80" w:rsidP="008C1F76">
            <w:pPr>
              <w:pStyle w:val="TAC"/>
              <w:rPr>
                <w:rFonts w:eastAsia="宋体"/>
              </w:rPr>
            </w:pPr>
            <w:r w:rsidRPr="00500E12">
              <w:rPr>
                <w:rFonts w:eastAsia="宋体"/>
              </w:rPr>
              <w:t>6@56</w:t>
            </w:r>
          </w:p>
        </w:tc>
        <w:tc>
          <w:tcPr>
            <w:tcW w:w="646" w:type="pct"/>
            <w:gridSpan w:val="2"/>
            <w:shd w:val="clear" w:color="auto" w:fill="auto"/>
            <w:vAlign w:val="center"/>
          </w:tcPr>
          <w:p w14:paraId="5A0204A6" w14:textId="77777777" w:rsidR="00AE4C80" w:rsidRPr="00500E12" w:rsidRDefault="00AE4C80" w:rsidP="008C1F76">
            <w:pPr>
              <w:pStyle w:val="TAC"/>
              <w:rPr>
                <w:rFonts w:eastAsia="宋体"/>
              </w:rPr>
            </w:pPr>
            <w:r w:rsidRPr="00500E12">
              <w:rPr>
                <w:rFonts w:eastAsia="宋体"/>
              </w:rPr>
              <w:t>3@28</w:t>
            </w:r>
          </w:p>
        </w:tc>
        <w:tc>
          <w:tcPr>
            <w:tcW w:w="650" w:type="pct"/>
            <w:shd w:val="clear" w:color="auto" w:fill="auto"/>
            <w:vAlign w:val="center"/>
          </w:tcPr>
          <w:p w14:paraId="1A793916" w14:textId="77777777" w:rsidR="00AE4C80" w:rsidRPr="00500E12" w:rsidRDefault="00AE4C80" w:rsidP="008C1F76">
            <w:pPr>
              <w:pStyle w:val="TAC"/>
              <w:rPr>
                <w:rFonts w:eastAsia="宋体"/>
              </w:rPr>
            </w:pPr>
            <w:r w:rsidRPr="00500E12">
              <w:rPr>
                <w:rFonts w:eastAsia="宋体"/>
              </w:rPr>
              <w:t>1@14</w:t>
            </w:r>
          </w:p>
        </w:tc>
      </w:tr>
      <w:tr w:rsidR="00AE4C80" w:rsidRPr="00500E12" w14:paraId="089FCE06" w14:textId="77777777" w:rsidTr="008C1F76">
        <w:trPr>
          <w:gridAfter w:val="1"/>
          <w:wAfter w:w="4" w:type="pct"/>
        </w:trPr>
        <w:tc>
          <w:tcPr>
            <w:tcW w:w="316" w:type="pct"/>
            <w:shd w:val="clear" w:color="auto" w:fill="auto"/>
            <w:tcMar>
              <w:left w:w="45" w:type="dxa"/>
              <w:right w:w="45" w:type="dxa"/>
            </w:tcMar>
            <w:vAlign w:val="bottom"/>
          </w:tcPr>
          <w:p w14:paraId="20CE7CF7" w14:textId="77777777" w:rsidR="00AE4C80" w:rsidRPr="00500E12" w:rsidRDefault="00AE4C80" w:rsidP="008C1F76">
            <w:pPr>
              <w:pStyle w:val="TAC"/>
              <w:rPr>
                <w:rFonts w:eastAsia="宋体"/>
              </w:rPr>
            </w:pPr>
            <w:r w:rsidRPr="00500E12">
              <w:rPr>
                <w:rFonts w:eastAsia="宋体"/>
              </w:rPr>
              <w:t>114</w:t>
            </w:r>
          </w:p>
        </w:tc>
        <w:tc>
          <w:tcPr>
            <w:tcW w:w="365" w:type="pct"/>
            <w:shd w:val="clear" w:color="auto" w:fill="auto"/>
            <w:tcMar>
              <w:left w:w="45" w:type="dxa"/>
              <w:right w:w="45" w:type="dxa"/>
            </w:tcMar>
            <w:vAlign w:val="center"/>
          </w:tcPr>
          <w:p w14:paraId="2C9CC7EE"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15AEB1C8"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69E70199"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E353068" w14:textId="77777777" w:rsidR="00AE4C80" w:rsidRPr="00500E12" w:rsidRDefault="00AE4C80" w:rsidP="008C1F76">
            <w:pPr>
              <w:pStyle w:val="TAC"/>
              <w:rPr>
                <w:rFonts w:eastAsia="宋体"/>
              </w:rPr>
            </w:pPr>
          </w:p>
        </w:tc>
        <w:tc>
          <w:tcPr>
            <w:tcW w:w="278" w:type="pct"/>
            <w:shd w:val="clear" w:color="auto" w:fill="auto"/>
            <w:vAlign w:val="center"/>
          </w:tcPr>
          <w:p w14:paraId="398F0037"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3E08102D"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6617227" w14:textId="77777777" w:rsidR="00AE4C80" w:rsidRPr="00500E12" w:rsidRDefault="00AE4C80" w:rsidP="008C1F76">
            <w:pPr>
              <w:pStyle w:val="TAC"/>
              <w:rPr>
                <w:rFonts w:eastAsia="宋体"/>
              </w:rPr>
            </w:pPr>
            <w:r w:rsidRPr="00500E12">
              <w:rPr>
                <w:rFonts w:eastAsia="宋体"/>
              </w:rPr>
              <w:t>64 QAM</w:t>
            </w:r>
          </w:p>
        </w:tc>
        <w:tc>
          <w:tcPr>
            <w:tcW w:w="1942" w:type="pct"/>
            <w:gridSpan w:val="5"/>
            <w:shd w:val="clear" w:color="auto" w:fill="auto"/>
            <w:tcMar>
              <w:left w:w="45" w:type="dxa"/>
              <w:right w:w="45" w:type="dxa"/>
            </w:tcMar>
            <w:vAlign w:val="center"/>
          </w:tcPr>
          <w:p w14:paraId="736519E8"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8F2F179" w14:textId="77777777" w:rsidTr="008C1F76">
        <w:trPr>
          <w:gridAfter w:val="1"/>
          <w:wAfter w:w="4" w:type="pct"/>
        </w:trPr>
        <w:tc>
          <w:tcPr>
            <w:tcW w:w="316" w:type="pct"/>
            <w:shd w:val="clear" w:color="auto" w:fill="auto"/>
            <w:tcMar>
              <w:left w:w="45" w:type="dxa"/>
              <w:right w:w="45" w:type="dxa"/>
            </w:tcMar>
            <w:vAlign w:val="bottom"/>
          </w:tcPr>
          <w:p w14:paraId="75AF6FA7" w14:textId="77777777" w:rsidR="00AE4C80" w:rsidRPr="00500E12" w:rsidRDefault="00AE4C80" w:rsidP="008C1F76">
            <w:pPr>
              <w:pStyle w:val="TAC"/>
              <w:rPr>
                <w:rFonts w:eastAsia="宋体"/>
              </w:rPr>
            </w:pPr>
            <w:r w:rsidRPr="00500E12">
              <w:rPr>
                <w:rFonts w:eastAsia="宋体"/>
              </w:rPr>
              <w:t>115</w:t>
            </w:r>
          </w:p>
        </w:tc>
        <w:tc>
          <w:tcPr>
            <w:tcW w:w="365" w:type="pct"/>
            <w:shd w:val="clear" w:color="auto" w:fill="auto"/>
            <w:tcMar>
              <w:left w:w="45" w:type="dxa"/>
              <w:right w:w="45" w:type="dxa"/>
            </w:tcMar>
            <w:vAlign w:val="center"/>
          </w:tcPr>
          <w:p w14:paraId="665B51B3"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585A3FEE"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195369A0"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007E2A3" w14:textId="77777777" w:rsidR="00AE4C80" w:rsidRPr="00500E12" w:rsidRDefault="00AE4C80" w:rsidP="008C1F76">
            <w:pPr>
              <w:pStyle w:val="TAC"/>
              <w:rPr>
                <w:rFonts w:eastAsia="宋体"/>
              </w:rPr>
            </w:pPr>
          </w:p>
        </w:tc>
        <w:tc>
          <w:tcPr>
            <w:tcW w:w="278" w:type="pct"/>
            <w:shd w:val="clear" w:color="auto" w:fill="auto"/>
            <w:vAlign w:val="center"/>
          </w:tcPr>
          <w:p w14:paraId="398E53F1"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24371E64"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195B3FF" w14:textId="77777777" w:rsidR="00AE4C80" w:rsidRPr="00500E12" w:rsidRDefault="00AE4C80" w:rsidP="008C1F76">
            <w:pPr>
              <w:pStyle w:val="TAC"/>
              <w:rPr>
                <w:rFonts w:eastAsia="宋体"/>
              </w:rPr>
            </w:pPr>
            <w:r w:rsidRPr="00500E12">
              <w:rPr>
                <w:rFonts w:eastAsia="宋体"/>
              </w:rPr>
              <w:t>64 QAM</w:t>
            </w:r>
          </w:p>
        </w:tc>
        <w:tc>
          <w:tcPr>
            <w:tcW w:w="646" w:type="pct"/>
            <w:gridSpan w:val="2"/>
            <w:shd w:val="clear" w:color="auto" w:fill="auto"/>
            <w:tcMar>
              <w:left w:w="45" w:type="dxa"/>
              <w:right w:w="45" w:type="dxa"/>
            </w:tcMar>
            <w:vAlign w:val="center"/>
          </w:tcPr>
          <w:p w14:paraId="17273D64" w14:textId="77777777" w:rsidR="00AE4C80" w:rsidRPr="00500E12" w:rsidRDefault="00AE4C80" w:rsidP="008C1F76">
            <w:pPr>
              <w:pStyle w:val="TAC"/>
              <w:rPr>
                <w:rFonts w:eastAsia="宋体"/>
              </w:rPr>
            </w:pPr>
            <w:r w:rsidRPr="00500E12">
              <w:rPr>
                <w:rFonts w:eastAsia="宋体"/>
              </w:rPr>
              <w:t>6@68</w:t>
            </w:r>
          </w:p>
        </w:tc>
        <w:tc>
          <w:tcPr>
            <w:tcW w:w="646" w:type="pct"/>
            <w:gridSpan w:val="2"/>
            <w:shd w:val="clear" w:color="auto" w:fill="auto"/>
            <w:vAlign w:val="center"/>
          </w:tcPr>
          <w:p w14:paraId="576AF3A1" w14:textId="77777777" w:rsidR="00AE4C80" w:rsidRPr="00500E12" w:rsidRDefault="00AE4C80" w:rsidP="008C1F76">
            <w:pPr>
              <w:pStyle w:val="TAC"/>
              <w:rPr>
                <w:rFonts w:eastAsia="宋体"/>
              </w:rPr>
            </w:pPr>
            <w:r w:rsidRPr="00500E12">
              <w:rPr>
                <w:rFonts w:eastAsia="宋体"/>
              </w:rPr>
              <w:t>3@34</w:t>
            </w:r>
          </w:p>
        </w:tc>
        <w:tc>
          <w:tcPr>
            <w:tcW w:w="650" w:type="pct"/>
            <w:shd w:val="clear" w:color="auto" w:fill="auto"/>
            <w:vAlign w:val="center"/>
          </w:tcPr>
          <w:p w14:paraId="3D113A36" w14:textId="77777777" w:rsidR="00AE4C80" w:rsidRPr="00500E12" w:rsidRDefault="00AE4C80" w:rsidP="008C1F76">
            <w:pPr>
              <w:pStyle w:val="TAC"/>
              <w:rPr>
                <w:rFonts w:eastAsia="宋体"/>
              </w:rPr>
            </w:pPr>
            <w:r w:rsidRPr="00500E12">
              <w:rPr>
                <w:rFonts w:eastAsia="宋体"/>
              </w:rPr>
              <w:t>1@17</w:t>
            </w:r>
          </w:p>
        </w:tc>
      </w:tr>
      <w:tr w:rsidR="00AE4C80" w:rsidRPr="00500E12" w14:paraId="2329AB6D" w14:textId="77777777" w:rsidTr="008C1F76">
        <w:trPr>
          <w:gridAfter w:val="1"/>
          <w:wAfter w:w="4" w:type="pct"/>
        </w:trPr>
        <w:tc>
          <w:tcPr>
            <w:tcW w:w="316" w:type="pct"/>
            <w:shd w:val="clear" w:color="auto" w:fill="auto"/>
            <w:tcMar>
              <w:left w:w="45" w:type="dxa"/>
              <w:right w:w="45" w:type="dxa"/>
            </w:tcMar>
            <w:vAlign w:val="bottom"/>
          </w:tcPr>
          <w:p w14:paraId="7B269036" w14:textId="77777777" w:rsidR="00AE4C80" w:rsidRPr="00500E12" w:rsidRDefault="00AE4C80" w:rsidP="008C1F76">
            <w:pPr>
              <w:pStyle w:val="TAC"/>
              <w:rPr>
                <w:rFonts w:eastAsia="宋体"/>
              </w:rPr>
            </w:pPr>
            <w:r w:rsidRPr="00500E12">
              <w:rPr>
                <w:rFonts w:eastAsia="宋体"/>
              </w:rPr>
              <w:t>116</w:t>
            </w:r>
          </w:p>
        </w:tc>
        <w:tc>
          <w:tcPr>
            <w:tcW w:w="365" w:type="pct"/>
            <w:shd w:val="clear" w:color="auto" w:fill="auto"/>
            <w:tcMar>
              <w:left w:w="45" w:type="dxa"/>
              <w:right w:w="45" w:type="dxa"/>
            </w:tcMar>
            <w:vAlign w:val="center"/>
          </w:tcPr>
          <w:p w14:paraId="11775EFB"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2B83844C"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6F772B87"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9CDC4AA" w14:textId="77777777" w:rsidR="00AE4C80" w:rsidRPr="00500E12" w:rsidRDefault="00AE4C80" w:rsidP="008C1F76">
            <w:pPr>
              <w:pStyle w:val="TAC"/>
              <w:rPr>
                <w:rFonts w:eastAsia="宋体"/>
              </w:rPr>
            </w:pPr>
          </w:p>
        </w:tc>
        <w:tc>
          <w:tcPr>
            <w:tcW w:w="278" w:type="pct"/>
            <w:shd w:val="clear" w:color="auto" w:fill="auto"/>
            <w:vAlign w:val="center"/>
          </w:tcPr>
          <w:p w14:paraId="75FE99E0"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43622AB3"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80CE67A" w14:textId="77777777" w:rsidR="00AE4C80" w:rsidRPr="00500E12" w:rsidRDefault="00AE4C80" w:rsidP="008C1F76">
            <w:pPr>
              <w:pStyle w:val="TAC"/>
              <w:rPr>
                <w:rFonts w:eastAsia="宋体"/>
              </w:rPr>
            </w:pPr>
            <w:r w:rsidRPr="00500E12">
              <w:rPr>
                <w:rFonts w:eastAsia="宋体"/>
              </w:rPr>
              <w:t>64 QAM</w:t>
            </w:r>
          </w:p>
        </w:tc>
        <w:tc>
          <w:tcPr>
            <w:tcW w:w="1942" w:type="pct"/>
            <w:gridSpan w:val="5"/>
            <w:shd w:val="clear" w:color="auto" w:fill="auto"/>
            <w:tcMar>
              <w:left w:w="45" w:type="dxa"/>
              <w:right w:w="45" w:type="dxa"/>
            </w:tcMar>
            <w:vAlign w:val="center"/>
          </w:tcPr>
          <w:p w14:paraId="11F29ACF"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27DC4E39" w14:textId="77777777" w:rsidTr="008C1F76">
        <w:trPr>
          <w:gridAfter w:val="1"/>
          <w:wAfter w:w="4" w:type="pct"/>
        </w:trPr>
        <w:tc>
          <w:tcPr>
            <w:tcW w:w="316" w:type="pct"/>
            <w:shd w:val="clear" w:color="auto" w:fill="auto"/>
            <w:tcMar>
              <w:left w:w="45" w:type="dxa"/>
              <w:right w:w="45" w:type="dxa"/>
            </w:tcMar>
            <w:vAlign w:val="bottom"/>
          </w:tcPr>
          <w:p w14:paraId="10A23F3B" w14:textId="77777777" w:rsidR="00AE4C80" w:rsidRPr="00500E12" w:rsidRDefault="00AE4C80" w:rsidP="008C1F76">
            <w:pPr>
              <w:pStyle w:val="TAC"/>
              <w:rPr>
                <w:rFonts w:eastAsia="宋体"/>
              </w:rPr>
            </w:pPr>
            <w:r w:rsidRPr="00500E12">
              <w:rPr>
                <w:rFonts w:eastAsia="宋体"/>
              </w:rPr>
              <w:t>117</w:t>
            </w:r>
          </w:p>
        </w:tc>
        <w:tc>
          <w:tcPr>
            <w:tcW w:w="365" w:type="pct"/>
            <w:shd w:val="clear" w:color="auto" w:fill="auto"/>
            <w:tcMar>
              <w:left w:w="45" w:type="dxa"/>
              <w:right w:w="45" w:type="dxa"/>
            </w:tcMar>
            <w:vAlign w:val="center"/>
          </w:tcPr>
          <w:p w14:paraId="3B606A9D"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7CE6DB01" w14:textId="77777777" w:rsidR="00AE4C80" w:rsidRPr="00500E12" w:rsidRDefault="00AE4C80" w:rsidP="008C1F76">
            <w:pPr>
              <w:pStyle w:val="TAC"/>
              <w:rPr>
                <w:rFonts w:eastAsia="宋体"/>
              </w:rPr>
            </w:pPr>
            <w:r w:rsidRPr="00500E12">
              <w:rPr>
                <w:rFonts w:eastAsia="宋体"/>
              </w:rPr>
              <w:t>20</w:t>
            </w:r>
          </w:p>
        </w:tc>
        <w:tc>
          <w:tcPr>
            <w:tcW w:w="426" w:type="pct"/>
            <w:shd w:val="clear" w:color="auto" w:fill="auto"/>
            <w:tcMar>
              <w:left w:w="45" w:type="dxa"/>
              <w:right w:w="45" w:type="dxa"/>
            </w:tcMar>
            <w:vAlign w:val="center"/>
          </w:tcPr>
          <w:p w14:paraId="3F6CAAA0"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6DAA04E" w14:textId="77777777" w:rsidR="00AE4C80" w:rsidRPr="00500E12" w:rsidRDefault="00AE4C80" w:rsidP="008C1F76">
            <w:pPr>
              <w:pStyle w:val="TAC"/>
              <w:rPr>
                <w:rFonts w:eastAsia="宋体"/>
              </w:rPr>
            </w:pPr>
          </w:p>
        </w:tc>
        <w:tc>
          <w:tcPr>
            <w:tcW w:w="278" w:type="pct"/>
            <w:shd w:val="clear" w:color="auto" w:fill="auto"/>
            <w:vAlign w:val="center"/>
          </w:tcPr>
          <w:p w14:paraId="4C44A48E"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0069BBB9"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3535D67" w14:textId="77777777" w:rsidR="00AE4C80" w:rsidRPr="00500E12" w:rsidRDefault="00AE4C80" w:rsidP="008C1F76">
            <w:pPr>
              <w:pStyle w:val="TAC"/>
              <w:rPr>
                <w:rFonts w:eastAsia="宋体"/>
              </w:rPr>
            </w:pPr>
            <w:r w:rsidRPr="00500E12">
              <w:rPr>
                <w:rFonts w:eastAsia="宋体"/>
              </w:rPr>
              <w:t>64 QAM</w:t>
            </w:r>
          </w:p>
        </w:tc>
        <w:tc>
          <w:tcPr>
            <w:tcW w:w="1942" w:type="pct"/>
            <w:gridSpan w:val="5"/>
            <w:shd w:val="clear" w:color="auto" w:fill="auto"/>
            <w:tcMar>
              <w:left w:w="45" w:type="dxa"/>
              <w:right w:w="45" w:type="dxa"/>
            </w:tcMar>
            <w:vAlign w:val="center"/>
          </w:tcPr>
          <w:p w14:paraId="6033374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E797F4C" w14:textId="77777777" w:rsidTr="008C1F76">
        <w:trPr>
          <w:gridAfter w:val="1"/>
          <w:wAfter w:w="4" w:type="pct"/>
        </w:trPr>
        <w:tc>
          <w:tcPr>
            <w:tcW w:w="316" w:type="pct"/>
            <w:shd w:val="clear" w:color="auto" w:fill="auto"/>
            <w:tcMar>
              <w:left w:w="45" w:type="dxa"/>
              <w:right w:w="45" w:type="dxa"/>
            </w:tcMar>
            <w:vAlign w:val="bottom"/>
          </w:tcPr>
          <w:p w14:paraId="49B1B9B9" w14:textId="77777777" w:rsidR="00AE4C80" w:rsidRPr="00500E12" w:rsidRDefault="00AE4C80" w:rsidP="008C1F76">
            <w:pPr>
              <w:pStyle w:val="TAC"/>
              <w:rPr>
                <w:rFonts w:eastAsia="宋体"/>
              </w:rPr>
            </w:pPr>
            <w:r w:rsidRPr="00500E12">
              <w:rPr>
                <w:rFonts w:eastAsia="宋体"/>
              </w:rPr>
              <w:t>118</w:t>
            </w:r>
          </w:p>
        </w:tc>
        <w:tc>
          <w:tcPr>
            <w:tcW w:w="365" w:type="pct"/>
            <w:shd w:val="clear" w:color="auto" w:fill="auto"/>
            <w:tcMar>
              <w:left w:w="45" w:type="dxa"/>
              <w:right w:w="45" w:type="dxa"/>
            </w:tcMar>
            <w:vAlign w:val="center"/>
          </w:tcPr>
          <w:p w14:paraId="422EBFF4"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1686D400" w14:textId="77777777" w:rsidR="00AE4C80" w:rsidRPr="00500E12" w:rsidRDefault="00AE4C80" w:rsidP="008C1F76">
            <w:pPr>
              <w:pStyle w:val="TAC"/>
              <w:rPr>
                <w:rFonts w:eastAsia="宋体"/>
              </w:rPr>
            </w:pPr>
            <w:r w:rsidRPr="00500E12">
              <w:rPr>
                <w:rFonts w:eastAsia="宋体"/>
              </w:rPr>
              <w:t>20</w:t>
            </w:r>
          </w:p>
        </w:tc>
        <w:tc>
          <w:tcPr>
            <w:tcW w:w="426" w:type="pct"/>
            <w:shd w:val="clear" w:color="auto" w:fill="auto"/>
            <w:tcMar>
              <w:left w:w="45" w:type="dxa"/>
              <w:right w:w="45" w:type="dxa"/>
            </w:tcMar>
            <w:vAlign w:val="center"/>
          </w:tcPr>
          <w:p w14:paraId="4D7FCE1B"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B12ADF0" w14:textId="77777777" w:rsidR="00AE4C80" w:rsidRPr="00500E12" w:rsidRDefault="00AE4C80" w:rsidP="008C1F76">
            <w:pPr>
              <w:pStyle w:val="TAC"/>
              <w:rPr>
                <w:rFonts w:eastAsia="宋体"/>
              </w:rPr>
            </w:pPr>
          </w:p>
        </w:tc>
        <w:tc>
          <w:tcPr>
            <w:tcW w:w="278" w:type="pct"/>
            <w:shd w:val="clear" w:color="auto" w:fill="auto"/>
            <w:vAlign w:val="center"/>
          </w:tcPr>
          <w:p w14:paraId="56A798A4"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7697BE37"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66940BD" w14:textId="77777777" w:rsidR="00AE4C80" w:rsidRPr="00500E12" w:rsidRDefault="00AE4C80" w:rsidP="008C1F76">
            <w:pPr>
              <w:pStyle w:val="TAC"/>
              <w:rPr>
                <w:rFonts w:eastAsia="宋体"/>
              </w:rPr>
            </w:pPr>
            <w:r w:rsidRPr="00500E12">
              <w:rPr>
                <w:rFonts w:eastAsia="宋体"/>
              </w:rPr>
              <w:t>64 QAM</w:t>
            </w:r>
          </w:p>
        </w:tc>
        <w:tc>
          <w:tcPr>
            <w:tcW w:w="646" w:type="pct"/>
            <w:gridSpan w:val="2"/>
            <w:shd w:val="clear" w:color="auto" w:fill="auto"/>
            <w:tcMar>
              <w:left w:w="45" w:type="dxa"/>
              <w:right w:w="45" w:type="dxa"/>
            </w:tcMar>
            <w:vAlign w:val="center"/>
          </w:tcPr>
          <w:p w14:paraId="7EE556C4" w14:textId="77777777" w:rsidR="00AE4C80" w:rsidRPr="00500E12" w:rsidRDefault="00AE4C80" w:rsidP="008C1F76">
            <w:pPr>
              <w:pStyle w:val="TAC"/>
              <w:rPr>
                <w:rFonts w:eastAsia="宋体"/>
              </w:rPr>
            </w:pPr>
            <w:r w:rsidRPr="00500E12">
              <w:rPr>
                <w:rFonts w:eastAsia="宋体"/>
              </w:rPr>
              <w:t>78@28</w:t>
            </w:r>
          </w:p>
        </w:tc>
        <w:tc>
          <w:tcPr>
            <w:tcW w:w="646" w:type="pct"/>
            <w:gridSpan w:val="2"/>
            <w:shd w:val="clear" w:color="auto" w:fill="auto"/>
            <w:vAlign w:val="center"/>
          </w:tcPr>
          <w:p w14:paraId="3F3EA1AD" w14:textId="77777777" w:rsidR="00AE4C80" w:rsidRPr="00500E12" w:rsidRDefault="00AE4C80" w:rsidP="008C1F76">
            <w:pPr>
              <w:pStyle w:val="TAC"/>
              <w:rPr>
                <w:rFonts w:eastAsia="宋体"/>
              </w:rPr>
            </w:pPr>
            <w:r w:rsidRPr="00500E12">
              <w:rPr>
                <w:rFonts w:eastAsia="宋体"/>
              </w:rPr>
              <w:t>37@14</w:t>
            </w:r>
          </w:p>
        </w:tc>
        <w:tc>
          <w:tcPr>
            <w:tcW w:w="650" w:type="pct"/>
            <w:shd w:val="clear" w:color="auto" w:fill="auto"/>
            <w:vAlign w:val="center"/>
          </w:tcPr>
          <w:p w14:paraId="60CD4914" w14:textId="77777777" w:rsidR="00AE4C80" w:rsidRPr="00500E12" w:rsidRDefault="00AE4C80" w:rsidP="008C1F76">
            <w:pPr>
              <w:pStyle w:val="TAC"/>
              <w:rPr>
                <w:rFonts w:eastAsia="宋体"/>
              </w:rPr>
            </w:pPr>
            <w:r w:rsidRPr="00500E12">
              <w:rPr>
                <w:rFonts w:eastAsia="宋体"/>
              </w:rPr>
              <w:t>17@7</w:t>
            </w:r>
          </w:p>
        </w:tc>
      </w:tr>
      <w:tr w:rsidR="00AE4C80" w:rsidRPr="00500E12" w14:paraId="3B2CE838" w14:textId="77777777" w:rsidTr="008C1F76">
        <w:trPr>
          <w:gridAfter w:val="1"/>
          <w:wAfter w:w="4" w:type="pct"/>
        </w:trPr>
        <w:tc>
          <w:tcPr>
            <w:tcW w:w="316" w:type="pct"/>
            <w:shd w:val="clear" w:color="auto" w:fill="auto"/>
            <w:tcMar>
              <w:left w:w="45" w:type="dxa"/>
              <w:right w:w="45" w:type="dxa"/>
            </w:tcMar>
            <w:vAlign w:val="bottom"/>
          </w:tcPr>
          <w:p w14:paraId="56156A30" w14:textId="77777777" w:rsidR="00AE4C80" w:rsidRPr="00500E12" w:rsidRDefault="00AE4C80" w:rsidP="008C1F76">
            <w:pPr>
              <w:pStyle w:val="TAC"/>
              <w:rPr>
                <w:rFonts w:eastAsia="宋体"/>
              </w:rPr>
            </w:pPr>
            <w:r w:rsidRPr="00500E12">
              <w:rPr>
                <w:rFonts w:eastAsia="宋体"/>
              </w:rPr>
              <w:t>119</w:t>
            </w:r>
          </w:p>
        </w:tc>
        <w:tc>
          <w:tcPr>
            <w:tcW w:w="365" w:type="pct"/>
            <w:shd w:val="clear" w:color="auto" w:fill="auto"/>
            <w:tcMar>
              <w:left w:w="45" w:type="dxa"/>
              <w:right w:w="45" w:type="dxa"/>
            </w:tcMar>
            <w:vAlign w:val="center"/>
          </w:tcPr>
          <w:p w14:paraId="0E979CA4"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6960F3F3" w14:textId="77777777" w:rsidR="00AE4C80" w:rsidRPr="00500E12" w:rsidRDefault="00AE4C80" w:rsidP="008C1F76">
            <w:pPr>
              <w:pStyle w:val="TAC"/>
              <w:rPr>
                <w:rFonts w:eastAsia="宋体"/>
              </w:rPr>
            </w:pPr>
            <w:r w:rsidRPr="00500E12">
              <w:rPr>
                <w:rFonts w:eastAsia="宋体"/>
              </w:rPr>
              <w:t>20</w:t>
            </w:r>
          </w:p>
        </w:tc>
        <w:tc>
          <w:tcPr>
            <w:tcW w:w="426" w:type="pct"/>
            <w:shd w:val="clear" w:color="auto" w:fill="auto"/>
            <w:tcMar>
              <w:left w:w="45" w:type="dxa"/>
              <w:right w:w="45" w:type="dxa"/>
            </w:tcMar>
            <w:vAlign w:val="center"/>
          </w:tcPr>
          <w:p w14:paraId="477BB03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F23AF8D" w14:textId="77777777" w:rsidR="00AE4C80" w:rsidRPr="00500E12" w:rsidRDefault="00AE4C80" w:rsidP="008C1F76">
            <w:pPr>
              <w:pStyle w:val="TAC"/>
              <w:rPr>
                <w:rFonts w:eastAsia="宋体"/>
              </w:rPr>
            </w:pPr>
          </w:p>
        </w:tc>
        <w:tc>
          <w:tcPr>
            <w:tcW w:w="278" w:type="pct"/>
            <w:shd w:val="clear" w:color="auto" w:fill="auto"/>
            <w:vAlign w:val="center"/>
          </w:tcPr>
          <w:p w14:paraId="4712AD4F" w14:textId="77777777" w:rsidR="00AE4C80" w:rsidRPr="00500E12" w:rsidRDefault="00AE4C80" w:rsidP="008C1F76">
            <w:pPr>
              <w:pStyle w:val="TAC"/>
              <w:rPr>
                <w:rFonts w:eastAsia="宋体"/>
              </w:rPr>
            </w:pPr>
            <w:r w:rsidRPr="00500E12">
              <w:rPr>
                <w:rFonts w:eastAsia="宋体"/>
              </w:rPr>
              <w:t>A2</w:t>
            </w:r>
          </w:p>
        </w:tc>
        <w:tc>
          <w:tcPr>
            <w:tcW w:w="166" w:type="pct"/>
            <w:vMerge/>
            <w:shd w:val="clear" w:color="auto" w:fill="auto"/>
          </w:tcPr>
          <w:p w14:paraId="328F778E"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44EA63D8" w14:textId="77777777" w:rsidR="00AE4C80" w:rsidRPr="00500E12" w:rsidRDefault="00AE4C80" w:rsidP="008C1F76">
            <w:pPr>
              <w:pStyle w:val="TAC"/>
              <w:rPr>
                <w:rFonts w:eastAsia="宋体"/>
              </w:rPr>
            </w:pPr>
            <w:r w:rsidRPr="00500E12">
              <w:rPr>
                <w:rFonts w:eastAsia="宋体"/>
              </w:rPr>
              <w:t>64 QAM</w:t>
            </w:r>
          </w:p>
        </w:tc>
        <w:tc>
          <w:tcPr>
            <w:tcW w:w="646" w:type="pct"/>
            <w:gridSpan w:val="2"/>
            <w:shd w:val="clear" w:color="auto" w:fill="auto"/>
            <w:tcMar>
              <w:left w:w="45" w:type="dxa"/>
              <w:right w:w="45" w:type="dxa"/>
            </w:tcMar>
            <w:vAlign w:val="center"/>
          </w:tcPr>
          <w:p w14:paraId="6F052677" w14:textId="77777777" w:rsidR="00AE4C80" w:rsidRPr="00500E12" w:rsidRDefault="00AE4C80" w:rsidP="008C1F76">
            <w:pPr>
              <w:pStyle w:val="TAC"/>
              <w:rPr>
                <w:rFonts w:eastAsia="宋体"/>
              </w:rPr>
            </w:pPr>
            <w:r w:rsidRPr="00500E12">
              <w:rPr>
                <w:rFonts w:eastAsia="宋体"/>
              </w:rPr>
              <w:t>6@76</w:t>
            </w:r>
          </w:p>
        </w:tc>
        <w:tc>
          <w:tcPr>
            <w:tcW w:w="646" w:type="pct"/>
            <w:gridSpan w:val="2"/>
            <w:shd w:val="clear" w:color="auto" w:fill="auto"/>
            <w:vAlign w:val="center"/>
          </w:tcPr>
          <w:p w14:paraId="33A18AA2" w14:textId="77777777" w:rsidR="00AE4C80" w:rsidRPr="00500E12" w:rsidRDefault="00AE4C80" w:rsidP="008C1F76">
            <w:pPr>
              <w:pStyle w:val="TAC"/>
              <w:rPr>
                <w:rFonts w:eastAsia="宋体"/>
              </w:rPr>
            </w:pPr>
            <w:r w:rsidRPr="00500E12">
              <w:rPr>
                <w:rFonts w:eastAsia="宋体"/>
              </w:rPr>
              <w:t>3@38</w:t>
            </w:r>
          </w:p>
        </w:tc>
        <w:tc>
          <w:tcPr>
            <w:tcW w:w="650" w:type="pct"/>
            <w:shd w:val="clear" w:color="auto" w:fill="auto"/>
            <w:vAlign w:val="center"/>
          </w:tcPr>
          <w:p w14:paraId="575035CD" w14:textId="77777777" w:rsidR="00AE4C80" w:rsidRPr="00500E12" w:rsidRDefault="00AE4C80" w:rsidP="008C1F76">
            <w:pPr>
              <w:pStyle w:val="TAC"/>
              <w:rPr>
                <w:rFonts w:eastAsia="宋体"/>
              </w:rPr>
            </w:pPr>
            <w:r w:rsidRPr="00500E12">
              <w:rPr>
                <w:rFonts w:eastAsia="宋体"/>
              </w:rPr>
              <w:t>1@19</w:t>
            </w:r>
          </w:p>
        </w:tc>
      </w:tr>
      <w:tr w:rsidR="00AE4C80" w:rsidRPr="00500E12" w14:paraId="0F10E75E" w14:textId="77777777" w:rsidTr="008C1F76">
        <w:trPr>
          <w:gridAfter w:val="1"/>
          <w:wAfter w:w="4" w:type="pct"/>
        </w:trPr>
        <w:tc>
          <w:tcPr>
            <w:tcW w:w="316" w:type="pct"/>
            <w:shd w:val="clear" w:color="auto" w:fill="auto"/>
            <w:tcMar>
              <w:left w:w="45" w:type="dxa"/>
              <w:right w:w="45" w:type="dxa"/>
            </w:tcMar>
            <w:vAlign w:val="bottom"/>
          </w:tcPr>
          <w:p w14:paraId="44D571A7" w14:textId="77777777" w:rsidR="00AE4C80" w:rsidRPr="00500E12" w:rsidRDefault="00AE4C80" w:rsidP="008C1F76">
            <w:pPr>
              <w:pStyle w:val="TAC"/>
              <w:rPr>
                <w:rFonts w:eastAsia="宋体"/>
              </w:rPr>
            </w:pPr>
            <w:r w:rsidRPr="00500E12">
              <w:rPr>
                <w:rFonts w:eastAsia="宋体"/>
              </w:rPr>
              <w:t>120</w:t>
            </w:r>
          </w:p>
        </w:tc>
        <w:tc>
          <w:tcPr>
            <w:tcW w:w="365" w:type="pct"/>
            <w:shd w:val="clear" w:color="auto" w:fill="auto"/>
            <w:tcMar>
              <w:left w:w="45" w:type="dxa"/>
              <w:right w:w="45" w:type="dxa"/>
            </w:tcMar>
            <w:vAlign w:val="center"/>
          </w:tcPr>
          <w:p w14:paraId="4B75EE2E"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063F44BD" w14:textId="77777777" w:rsidR="00AE4C80" w:rsidRPr="00500E12" w:rsidRDefault="00AE4C80" w:rsidP="008C1F76">
            <w:pPr>
              <w:pStyle w:val="TAC"/>
              <w:rPr>
                <w:rFonts w:eastAsia="宋体"/>
              </w:rPr>
            </w:pPr>
            <w:r w:rsidRPr="00500E12">
              <w:rPr>
                <w:rFonts w:eastAsia="宋体"/>
              </w:rPr>
              <w:t>20</w:t>
            </w:r>
          </w:p>
        </w:tc>
        <w:tc>
          <w:tcPr>
            <w:tcW w:w="426" w:type="pct"/>
            <w:shd w:val="clear" w:color="auto" w:fill="auto"/>
            <w:tcMar>
              <w:left w:w="45" w:type="dxa"/>
              <w:right w:w="45" w:type="dxa"/>
            </w:tcMar>
            <w:vAlign w:val="center"/>
          </w:tcPr>
          <w:p w14:paraId="443CBAF6"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68DD40F6" w14:textId="77777777" w:rsidR="00AE4C80" w:rsidRPr="00500E12" w:rsidRDefault="00AE4C80" w:rsidP="008C1F76">
            <w:pPr>
              <w:pStyle w:val="TAC"/>
              <w:rPr>
                <w:rFonts w:eastAsia="宋体"/>
              </w:rPr>
            </w:pPr>
          </w:p>
        </w:tc>
        <w:tc>
          <w:tcPr>
            <w:tcW w:w="278" w:type="pct"/>
            <w:shd w:val="clear" w:color="auto" w:fill="auto"/>
            <w:vAlign w:val="center"/>
          </w:tcPr>
          <w:p w14:paraId="0B121628"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4FE8A883"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B959B55" w14:textId="77777777" w:rsidR="00AE4C80" w:rsidRPr="00500E12" w:rsidRDefault="00AE4C80" w:rsidP="008C1F76">
            <w:pPr>
              <w:pStyle w:val="TAC"/>
              <w:rPr>
                <w:rFonts w:eastAsia="宋体"/>
              </w:rPr>
            </w:pPr>
            <w:r w:rsidRPr="00500E12">
              <w:rPr>
                <w:rFonts w:eastAsia="宋体"/>
              </w:rPr>
              <w:t>64 QAM</w:t>
            </w:r>
          </w:p>
        </w:tc>
        <w:tc>
          <w:tcPr>
            <w:tcW w:w="1942" w:type="pct"/>
            <w:gridSpan w:val="5"/>
            <w:shd w:val="clear" w:color="auto" w:fill="auto"/>
            <w:tcMar>
              <w:left w:w="45" w:type="dxa"/>
              <w:right w:w="45" w:type="dxa"/>
            </w:tcMar>
            <w:vAlign w:val="center"/>
          </w:tcPr>
          <w:p w14:paraId="2574DB6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9297991" w14:textId="77777777" w:rsidTr="008C1F76">
        <w:trPr>
          <w:gridAfter w:val="1"/>
          <w:wAfter w:w="4" w:type="pct"/>
        </w:trPr>
        <w:tc>
          <w:tcPr>
            <w:tcW w:w="316" w:type="pct"/>
            <w:shd w:val="clear" w:color="auto" w:fill="auto"/>
            <w:tcMar>
              <w:left w:w="45" w:type="dxa"/>
              <w:right w:w="45" w:type="dxa"/>
            </w:tcMar>
            <w:vAlign w:val="bottom"/>
          </w:tcPr>
          <w:p w14:paraId="1688AD6F" w14:textId="77777777" w:rsidR="00AE4C80" w:rsidRPr="00500E12" w:rsidRDefault="00AE4C80" w:rsidP="008C1F76">
            <w:pPr>
              <w:pStyle w:val="TAC"/>
              <w:rPr>
                <w:rFonts w:eastAsia="宋体"/>
              </w:rPr>
            </w:pPr>
            <w:r w:rsidRPr="00500E12">
              <w:rPr>
                <w:rFonts w:eastAsia="宋体"/>
              </w:rPr>
              <w:t>121</w:t>
            </w:r>
          </w:p>
        </w:tc>
        <w:tc>
          <w:tcPr>
            <w:tcW w:w="365" w:type="pct"/>
            <w:shd w:val="clear" w:color="auto" w:fill="auto"/>
            <w:tcMar>
              <w:left w:w="45" w:type="dxa"/>
              <w:right w:w="45" w:type="dxa"/>
            </w:tcMar>
            <w:vAlign w:val="center"/>
          </w:tcPr>
          <w:p w14:paraId="14723C37" w14:textId="77777777" w:rsidR="00AE4C80" w:rsidRPr="00500E12" w:rsidRDefault="00AE4C80" w:rsidP="008C1F76">
            <w:pPr>
              <w:pStyle w:val="TAC"/>
              <w:rPr>
                <w:rFonts w:eastAsia="宋体"/>
              </w:rPr>
            </w:pPr>
            <w:r w:rsidRPr="00500E12">
              <w:rPr>
                <w:rFonts w:eastAsia="宋体"/>
              </w:rPr>
              <w:t>1922.5</w:t>
            </w:r>
          </w:p>
        </w:tc>
        <w:tc>
          <w:tcPr>
            <w:tcW w:w="407" w:type="pct"/>
            <w:shd w:val="clear" w:color="auto" w:fill="auto"/>
            <w:tcMar>
              <w:left w:w="45" w:type="dxa"/>
              <w:right w:w="45" w:type="dxa"/>
            </w:tcMar>
            <w:vAlign w:val="center"/>
          </w:tcPr>
          <w:p w14:paraId="7D7CC8FE" w14:textId="77777777" w:rsidR="00AE4C80" w:rsidRPr="00500E12" w:rsidRDefault="00AE4C80" w:rsidP="008C1F76">
            <w:pPr>
              <w:pStyle w:val="TAC"/>
              <w:rPr>
                <w:rFonts w:eastAsia="宋体"/>
              </w:rPr>
            </w:pPr>
            <w:r w:rsidRPr="00500E12">
              <w:rPr>
                <w:rFonts w:eastAsia="宋体"/>
              </w:rPr>
              <w:t>5</w:t>
            </w:r>
          </w:p>
        </w:tc>
        <w:tc>
          <w:tcPr>
            <w:tcW w:w="426" w:type="pct"/>
            <w:shd w:val="clear" w:color="auto" w:fill="auto"/>
            <w:tcMar>
              <w:left w:w="45" w:type="dxa"/>
              <w:right w:w="45" w:type="dxa"/>
            </w:tcMar>
            <w:vAlign w:val="center"/>
          </w:tcPr>
          <w:p w14:paraId="3737AF43" w14:textId="77777777" w:rsidR="00AE4C80" w:rsidRPr="00500E12" w:rsidRDefault="00AE4C80" w:rsidP="008C1F76">
            <w:pPr>
              <w:pStyle w:val="TAC"/>
              <w:rPr>
                <w:rFonts w:eastAsia="宋体"/>
              </w:rPr>
            </w:pPr>
            <w:r w:rsidRPr="00500E12">
              <w:rPr>
                <w:rFonts w:eastAsia="宋体"/>
              </w:rPr>
              <w:t>15</w:t>
            </w:r>
          </w:p>
        </w:tc>
        <w:tc>
          <w:tcPr>
            <w:tcW w:w="560" w:type="pct"/>
            <w:vMerge/>
            <w:shd w:val="clear" w:color="auto" w:fill="auto"/>
            <w:tcMar>
              <w:left w:w="45" w:type="dxa"/>
              <w:right w:w="45" w:type="dxa"/>
            </w:tcMar>
            <w:vAlign w:val="center"/>
          </w:tcPr>
          <w:p w14:paraId="6E4B61E6" w14:textId="77777777" w:rsidR="00AE4C80" w:rsidRPr="00500E12" w:rsidRDefault="00AE4C80" w:rsidP="008C1F76">
            <w:pPr>
              <w:pStyle w:val="TAC"/>
              <w:rPr>
                <w:rFonts w:eastAsia="宋体"/>
              </w:rPr>
            </w:pPr>
          </w:p>
        </w:tc>
        <w:tc>
          <w:tcPr>
            <w:tcW w:w="278" w:type="pct"/>
            <w:shd w:val="clear" w:color="auto" w:fill="auto"/>
            <w:vAlign w:val="center"/>
          </w:tcPr>
          <w:p w14:paraId="5CF7961C" w14:textId="77777777" w:rsidR="00AE4C80" w:rsidRPr="00500E12" w:rsidRDefault="00AE4C80" w:rsidP="008C1F76">
            <w:pPr>
              <w:pStyle w:val="TAC"/>
              <w:rPr>
                <w:rFonts w:eastAsia="宋体"/>
              </w:rPr>
            </w:pPr>
            <w:r w:rsidRPr="00500E12">
              <w:rPr>
                <w:rFonts w:eastAsia="宋体"/>
              </w:rPr>
              <w:t>A3</w:t>
            </w:r>
          </w:p>
        </w:tc>
        <w:tc>
          <w:tcPr>
            <w:tcW w:w="166" w:type="pct"/>
            <w:vMerge/>
            <w:shd w:val="clear" w:color="auto" w:fill="auto"/>
          </w:tcPr>
          <w:p w14:paraId="21469D32"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D0945A8" w14:textId="77777777" w:rsidR="00AE4C80" w:rsidRPr="00500E12" w:rsidRDefault="00AE4C80" w:rsidP="008C1F76">
            <w:pPr>
              <w:pStyle w:val="TAC"/>
              <w:rPr>
                <w:rFonts w:eastAsia="宋体"/>
              </w:rPr>
            </w:pPr>
            <w:r w:rsidRPr="00500E12">
              <w:rPr>
                <w:rFonts w:eastAsia="宋体"/>
              </w:rPr>
              <w:t>256 QAM</w:t>
            </w:r>
          </w:p>
        </w:tc>
        <w:tc>
          <w:tcPr>
            <w:tcW w:w="1942" w:type="pct"/>
            <w:gridSpan w:val="5"/>
            <w:shd w:val="clear" w:color="auto" w:fill="auto"/>
            <w:tcMar>
              <w:left w:w="45" w:type="dxa"/>
              <w:right w:w="45" w:type="dxa"/>
            </w:tcMar>
            <w:vAlign w:val="center"/>
          </w:tcPr>
          <w:p w14:paraId="57C2043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582FEA9C" w14:textId="77777777" w:rsidTr="008C1F76">
        <w:trPr>
          <w:gridAfter w:val="1"/>
          <w:wAfter w:w="4" w:type="pct"/>
        </w:trPr>
        <w:tc>
          <w:tcPr>
            <w:tcW w:w="316" w:type="pct"/>
            <w:shd w:val="clear" w:color="auto" w:fill="auto"/>
            <w:tcMar>
              <w:left w:w="45" w:type="dxa"/>
              <w:right w:w="45" w:type="dxa"/>
            </w:tcMar>
            <w:vAlign w:val="bottom"/>
          </w:tcPr>
          <w:p w14:paraId="57298E9C" w14:textId="77777777" w:rsidR="00AE4C80" w:rsidRPr="00500E12" w:rsidRDefault="00AE4C80" w:rsidP="008C1F76">
            <w:pPr>
              <w:pStyle w:val="TAC"/>
              <w:rPr>
                <w:rFonts w:eastAsia="宋体"/>
              </w:rPr>
            </w:pPr>
            <w:r w:rsidRPr="00500E12">
              <w:rPr>
                <w:rFonts w:eastAsia="宋体"/>
              </w:rPr>
              <w:t>122</w:t>
            </w:r>
          </w:p>
        </w:tc>
        <w:tc>
          <w:tcPr>
            <w:tcW w:w="365" w:type="pct"/>
            <w:shd w:val="clear" w:color="auto" w:fill="auto"/>
            <w:tcMar>
              <w:left w:w="45" w:type="dxa"/>
              <w:right w:w="45" w:type="dxa"/>
            </w:tcMar>
            <w:vAlign w:val="center"/>
          </w:tcPr>
          <w:p w14:paraId="7050D5D4"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68281A14" w14:textId="77777777" w:rsidR="00AE4C80" w:rsidRPr="00500E12" w:rsidRDefault="00AE4C80" w:rsidP="008C1F76">
            <w:pPr>
              <w:pStyle w:val="TAC"/>
              <w:rPr>
                <w:rFonts w:eastAsia="宋体"/>
              </w:rPr>
            </w:pPr>
            <w:r w:rsidRPr="00500E12">
              <w:rPr>
                <w:rFonts w:eastAsia="宋体"/>
              </w:rPr>
              <w:t>10</w:t>
            </w:r>
          </w:p>
        </w:tc>
        <w:tc>
          <w:tcPr>
            <w:tcW w:w="426" w:type="pct"/>
            <w:shd w:val="clear" w:color="auto" w:fill="auto"/>
            <w:tcMar>
              <w:left w:w="45" w:type="dxa"/>
              <w:right w:w="45" w:type="dxa"/>
            </w:tcMar>
            <w:vAlign w:val="center"/>
          </w:tcPr>
          <w:p w14:paraId="657D590A"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4CDC46E" w14:textId="77777777" w:rsidR="00AE4C80" w:rsidRPr="00500E12" w:rsidRDefault="00AE4C80" w:rsidP="008C1F76">
            <w:pPr>
              <w:pStyle w:val="TAC"/>
              <w:rPr>
                <w:rFonts w:eastAsia="宋体"/>
              </w:rPr>
            </w:pPr>
          </w:p>
        </w:tc>
        <w:tc>
          <w:tcPr>
            <w:tcW w:w="278" w:type="pct"/>
            <w:shd w:val="clear" w:color="auto" w:fill="auto"/>
            <w:vAlign w:val="center"/>
          </w:tcPr>
          <w:p w14:paraId="34F563BD"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450010D8"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E92F760" w14:textId="77777777" w:rsidR="00AE4C80" w:rsidRPr="00500E12" w:rsidRDefault="00AE4C80" w:rsidP="008C1F76">
            <w:pPr>
              <w:pStyle w:val="TAC"/>
              <w:rPr>
                <w:rFonts w:eastAsia="宋体"/>
              </w:rPr>
            </w:pPr>
            <w:r w:rsidRPr="00500E12">
              <w:rPr>
                <w:rFonts w:eastAsia="宋体"/>
              </w:rPr>
              <w:t>256 QAM</w:t>
            </w:r>
          </w:p>
        </w:tc>
        <w:tc>
          <w:tcPr>
            <w:tcW w:w="1942" w:type="pct"/>
            <w:gridSpan w:val="5"/>
            <w:shd w:val="clear" w:color="auto" w:fill="auto"/>
            <w:tcMar>
              <w:left w:w="45" w:type="dxa"/>
              <w:right w:w="45" w:type="dxa"/>
            </w:tcMar>
            <w:vAlign w:val="center"/>
          </w:tcPr>
          <w:p w14:paraId="5728ED99"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9F495EC" w14:textId="77777777" w:rsidTr="008C1F76">
        <w:trPr>
          <w:gridAfter w:val="1"/>
          <w:wAfter w:w="4" w:type="pct"/>
        </w:trPr>
        <w:tc>
          <w:tcPr>
            <w:tcW w:w="316" w:type="pct"/>
            <w:shd w:val="clear" w:color="auto" w:fill="auto"/>
            <w:tcMar>
              <w:left w:w="45" w:type="dxa"/>
              <w:right w:w="45" w:type="dxa"/>
            </w:tcMar>
            <w:vAlign w:val="bottom"/>
          </w:tcPr>
          <w:p w14:paraId="41484F51" w14:textId="77777777" w:rsidR="00AE4C80" w:rsidRPr="00500E12" w:rsidRDefault="00AE4C80" w:rsidP="008C1F76">
            <w:pPr>
              <w:pStyle w:val="TAC"/>
              <w:rPr>
                <w:rFonts w:eastAsia="宋体"/>
              </w:rPr>
            </w:pPr>
            <w:r w:rsidRPr="00500E12">
              <w:rPr>
                <w:rFonts w:eastAsia="宋体"/>
              </w:rPr>
              <w:t>123</w:t>
            </w:r>
          </w:p>
        </w:tc>
        <w:tc>
          <w:tcPr>
            <w:tcW w:w="365" w:type="pct"/>
            <w:shd w:val="clear" w:color="auto" w:fill="auto"/>
            <w:tcMar>
              <w:left w:w="45" w:type="dxa"/>
              <w:right w:w="45" w:type="dxa"/>
            </w:tcMar>
            <w:vAlign w:val="center"/>
          </w:tcPr>
          <w:p w14:paraId="0E17BECE" w14:textId="77777777" w:rsidR="00AE4C80" w:rsidRPr="00500E12" w:rsidRDefault="00AE4C80" w:rsidP="008C1F76">
            <w:pPr>
              <w:pStyle w:val="TAC"/>
              <w:rPr>
                <w:rFonts w:eastAsia="宋体"/>
              </w:rPr>
            </w:pPr>
            <w:r w:rsidRPr="00500E12">
              <w:rPr>
                <w:rFonts w:eastAsia="宋体"/>
              </w:rPr>
              <w:t>1925</w:t>
            </w:r>
          </w:p>
        </w:tc>
        <w:tc>
          <w:tcPr>
            <w:tcW w:w="407" w:type="pct"/>
            <w:shd w:val="clear" w:color="auto" w:fill="auto"/>
            <w:tcMar>
              <w:left w:w="45" w:type="dxa"/>
              <w:right w:w="45" w:type="dxa"/>
            </w:tcMar>
            <w:vAlign w:val="center"/>
          </w:tcPr>
          <w:p w14:paraId="3FFF9949" w14:textId="77777777" w:rsidR="00AE4C80" w:rsidRPr="00500E12" w:rsidRDefault="00AE4C80" w:rsidP="008C1F76">
            <w:pPr>
              <w:pStyle w:val="TAC"/>
              <w:rPr>
                <w:rFonts w:eastAsia="宋体"/>
              </w:rPr>
            </w:pPr>
            <w:r w:rsidRPr="00500E12">
              <w:rPr>
                <w:rFonts w:eastAsia="宋体"/>
              </w:rPr>
              <w:t>10</w:t>
            </w:r>
          </w:p>
        </w:tc>
        <w:tc>
          <w:tcPr>
            <w:tcW w:w="426" w:type="pct"/>
            <w:shd w:val="clear" w:color="auto" w:fill="auto"/>
            <w:tcMar>
              <w:left w:w="45" w:type="dxa"/>
              <w:right w:w="45" w:type="dxa"/>
            </w:tcMar>
            <w:vAlign w:val="center"/>
          </w:tcPr>
          <w:p w14:paraId="4BA8650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6399445" w14:textId="77777777" w:rsidR="00AE4C80" w:rsidRPr="00500E12" w:rsidRDefault="00AE4C80" w:rsidP="008C1F76">
            <w:pPr>
              <w:pStyle w:val="TAC"/>
              <w:rPr>
                <w:rFonts w:eastAsia="宋体"/>
              </w:rPr>
            </w:pPr>
          </w:p>
        </w:tc>
        <w:tc>
          <w:tcPr>
            <w:tcW w:w="278" w:type="pct"/>
            <w:shd w:val="clear" w:color="auto" w:fill="auto"/>
            <w:vAlign w:val="center"/>
          </w:tcPr>
          <w:p w14:paraId="39F9C7CD"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3E72C7C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4681CDA" w14:textId="77777777" w:rsidR="00AE4C80" w:rsidRPr="00500E12" w:rsidRDefault="00AE4C80" w:rsidP="008C1F76">
            <w:pPr>
              <w:pStyle w:val="TAC"/>
              <w:rPr>
                <w:rFonts w:eastAsia="宋体"/>
              </w:rPr>
            </w:pPr>
            <w:r w:rsidRPr="00500E12">
              <w:rPr>
                <w:rFonts w:eastAsia="宋体"/>
              </w:rPr>
              <w:t>256 QAM</w:t>
            </w:r>
          </w:p>
        </w:tc>
        <w:tc>
          <w:tcPr>
            <w:tcW w:w="646" w:type="pct"/>
            <w:gridSpan w:val="2"/>
            <w:shd w:val="clear" w:color="auto" w:fill="auto"/>
            <w:tcMar>
              <w:left w:w="45" w:type="dxa"/>
              <w:right w:w="45" w:type="dxa"/>
            </w:tcMar>
            <w:vAlign w:val="center"/>
          </w:tcPr>
          <w:p w14:paraId="3927AA11" w14:textId="77777777" w:rsidR="00AE4C80" w:rsidRPr="00500E12" w:rsidRDefault="00AE4C80" w:rsidP="008C1F76">
            <w:pPr>
              <w:pStyle w:val="TAC"/>
              <w:rPr>
                <w:rFonts w:eastAsia="宋体"/>
              </w:rPr>
            </w:pPr>
            <w:r w:rsidRPr="00500E12">
              <w:rPr>
                <w:rFonts w:eastAsia="宋体"/>
              </w:rPr>
              <w:t>42@10</w:t>
            </w:r>
          </w:p>
        </w:tc>
        <w:tc>
          <w:tcPr>
            <w:tcW w:w="646" w:type="pct"/>
            <w:gridSpan w:val="2"/>
            <w:shd w:val="clear" w:color="auto" w:fill="auto"/>
            <w:vAlign w:val="center"/>
          </w:tcPr>
          <w:p w14:paraId="41B423F8" w14:textId="77777777" w:rsidR="00AE4C80" w:rsidRPr="00500E12" w:rsidRDefault="00AE4C80" w:rsidP="008C1F76">
            <w:pPr>
              <w:pStyle w:val="TAC"/>
              <w:rPr>
                <w:rFonts w:eastAsia="宋体"/>
              </w:rPr>
            </w:pPr>
            <w:r w:rsidRPr="00500E12">
              <w:rPr>
                <w:rFonts w:eastAsia="宋体"/>
              </w:rPr>
              <w:t>18@5</w:t>
            </w:r>
          </w:p>
        </w:tc>
        <w:tc>
          <w:tcPr>
            <w:tcW w:w="650" w:type="pct"/>
            <w:shd w:val="clear" w:color="auto" w:fill="auto"/>
            <w:vAlign w:val="center"/>
          </w:tcPr>
          <w:p w14:paraId="36D4BA1C" w14:textId="77777777" w:rsidR="00AE4C80" w:rsidRPr="00500E12" w:rsidRDefault="00AE4C80" w:rsidP="008C1F76">
            <w:pPr>
              <w:pStyle w:val="TAC"/>
              <w:rPr>
                <w:rFonts w:eastAsia="宋体"/>
              </w:rPr>
            </w:pPr>
            <w:r w:rsidRPr="00500E12">
              <w:rPr>
                <w:rFonts w:eastAsia="宋体"/>
              </w:rPr>
              <w:t>8@3</w:t>
            </w:r>
          </w:p>
        </w:tc>
      </w:tr>
      <w:tr w:rsidR="00AE4C80" w:rsidRPr="00500E12" w14:paraId="701A80AD" w14:textId="77777777" w:rsidTr="008C1F76">
        <w:trPr>
          <w:gridAfter w:val="1"/>
          <w:wAfter w:w="4" w:type="pct"/>
        </w:trPr>
        <w:tc>
          <w:tcPr>
            <w:tcW w:w="316" w:type="pct"/>
            <w:shd w:val="clear" w:color="auto" w:fill="auto"/>
            <w:tcMar>
              <w:left w:w="45" w:type="dxa"/>
              <w:right w:w="45" w:type="dxa"/>
            </w:tcMar>
            <w:vAlign w:val="bottom"/>
          </w:tcPr>
          <w:p w14:paraId="572838BA" w14:textId="77777777" w:rsidR="00AE4C80" w:rsidRPr="00500E12" w:rsidRDefault="00AE4C80" w:rsidP="008C1F76">
            <w:pPr>
              <w:pStyle w:val="TAC"/>
              <w:rPr>
                <w:rFonts w:eastAsia="宋体"/>
              </w:rPr>
            </w:pPr>
            <w:r w:rsidRPr="00500E12">
              <w:rPr>
                <w:rFonts w:eastAsia="宋体"/>
              </w:rPr>
              <w:t>124</w:t>
            </w:r>
          </w:p>
        </w:tc>
        <w:tc>
          <w:tcPr>
            <w:tcW w:w="365" w:type="pct"/>
            <w:shd w:val="clear" w:color="auto" w:fill="auto"/>
            <w:tcMar>
              <w:left w:w="45" w:type="dxa"/>
              <w:right w:w="45" w:type="dxa"/>
            </w:tcMar>
            <w:vAlign w:val="center"/>
          </w:tcPr>
          <w:p w14:paraId="3D15280A" w14:textId="77777777" w:rsidR="00AE4C80" w:rsidRPr="00500E12" w:rsidRDefault="00AE4C80" w:rsidP="008C1F76">
            <w:pPr>
              <w:pStyle w:val="TAC"/>
              <w:rPr>
                <w:rFonts w:eastAsia="宋体"/>
              </w:rPr>
            </w:pPr>
            <w:r w:rsidRPr="00500E12">
              <w:rPr>
                <w:rFonts w:eastAsia="宋体"/>
              </w:rPr>
              <w:t>1935</w:t>
            </w:r>
          </w:p>
        </w:tc>
        <w:tc>
          <w:tcPr>
            <w:tcW w:w="407" w:type="pct"/>
            <w:shd w:val="clear" w:color="auto" w:fill="auto"/>
            <w:tcMar>
              <w:left w:w="45" w:type="dxa"/>
              <w:right w:w="45" w:type="dxa"/>
            </w:tcMar>
            <w:vAlign w:val="center"/>
          </w:tcPr>
          <w:p w14:paraId="6FADD3C2" w14:textId="77777777" w:rsidR="00AE4C80" w:rsidRPr="00500E12" w:rsidRDefault="00AE4C80" w:rsidP="008C1F76">
            <w:pPr>
              <w:pStyle w:val="TAC"/>
              <w:rPr>
                <w:rFonts w:eastAsia="宋体"/>
              </w:rPr>
            </w:pPr>
            <w:r w:rsidRPr="00500E12">
              <w:rPr>
                <w:rFonts w:eastAsia="宋体"/>
              </w:rPr>
              <w:t>10</w:t>
            </w:r>
          </w:p>
        </w:tc>
        <w:tc>
          <w:tcPr>
            <w:tcW w:w="426" w:type="pct"/>
            <w:shd w:val="clear" w:color="auto" w:fill="auto"/>
            <w:tcMar>
              <w:left w:w="45" w:type="dxa"/>
              <w:right w:w="45" w:type="dxa"/>
            </w:tcMar>
            <w:vAlign w:val="center"/>
          </w:tcPr>
          <w:p w14:paraId="7AA1A84B"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6C237F7" w14:textId="77777777" w:rsidR="00AE4C80" w:rsidRPr="00500E12" w:rsidRDefault="00AE4C80" w:rsidP="008C1F76">
            <w:pPr>
              <w:pStyle w:val="TAC"/>
              <w:rPr>
                <w:rFonts w:eastAsia="宋体"/>
              </w:rPr>
            </w:pPr>
          </w:p>
        </w:tc>
        <w:tc>
          <w:tcPr>
            <w:tcW w:w="278" w:type="pct"/>
            <w:shd w:val="clear" w:color="auto" w:fill="auto"/>
            <w:vAlign w:val="center"/>
          </w:tcPr>
          <w:p w14:paraId="03E9B5CF" w14:textId="77777777" w:rsidR="00AE4C80" w:rsidRPr="00500E12" w:rsidRDefault="00AE4C80" w:rsidP="008C1F76">
            <w:pPr>
              <w:pStyle w:val="TAC"/>
              <w:rPr>
                <w:rFonts w:eastAsia="宋体"/>
              </w:rPr>
            </w:pPr>
            <w:r w:rsidRPr="00500E12">
              <w:rPr>
                <w:rFonts w:eastAsia="宋体"/>
              </w:rPr>
              <w:t>A4</w:t>
            </w:r>
          </w:p>
        </w:tc>
        <w:tc>
          <w:tcPr>
            <w:tcW w:w="166" w:type="pct"/>
            <w:vMerge/>
            <w:shd w:val="clear" w:color="auto" w:fill="auto"/>
          </w:tcPr>
          <w:p w14:paraId="37F066B8"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1CA1743E" w14:textId="77777777" w:rsidR="00AE4C80" w:rsidRPr="00500E12" w:rsidRDefault="00AE4C80" w:rsidP="008C1F76">
            <w:pPr>
              <w:pStyle w:val="TAC"/>
              <w:rPr>
                <w:rFonts w:eastAsia="宋体"/>
              </w:rPr>
            </w:pPr>
            <w:r w:rsidRPr="00500E12">
              <w:rPr>
                <w:rFonts w:eastAsia="宋体"/>
              </w:rPr>
              <w:t>256 QAM</w:t>
            </w:r>
          </w:p>
        </w:tc>
        <w:tc>
          <w:tcPr>
            <w:tcW w:w="1942" w:type="pct"/>
            <w:gridSpan w:val="5"/>
            <w:shd w:val="clear" w:color="auto" w:fill="auto"/>
            <w:tcMar>
              <w:left w:w="45" w:type="dxa"/>
              <w:right w:w="45" w:type="dxa"/>
            </w:tcMar>
            <w:vAlign w:val="center"/>
          </w:tcPr>
          <w:p w14:paraId="78F5285D"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1018BB22" w14:textId="77777777" w:rsidTr="008C1F76">
        <w:trPr>
          <w:gridAfter w:val="1"/>
          <w:wAfter w:w="4" w:type="pct"/>
        </w:trPr>
        <w:tc>
          <w:tcPr>
            <w:tcW w:w="316" w:type="pct"/>
            <w:shd w:val="clear" w:color="auto" w:fill="auto"/>
            <w:tcMar>
              <w:left w:w="45" w:type="dxa"/>
              <w:right w:w="45" w:type="dxa"/>
            </w:tcMar>
            <w:vAlign w:val="bottom"/>
          </w:tcPr>
          <w:p w14:paraId="43C767A8" w14:textId="77777777" w:rsidR="00AE4C80" w:rsidRPr="00500E12" w:rsidRDefault="00AE4C80" w:rsidP="008C1F76">
            <w:pPr>
              <w:pStyle w:val="TAC"/>
              <w:rPr>
                <w:rFonts w:eastAsia="宋体"/>
              </w:rPr>
            </w:pPr>
            <w:r w:rsidRPr="00500E12">
              <w:rPr>
                <w:rFonts w:eastAsia="宋体"/>
              </w:rPr>
              <w:t>125</w:t>
            </w:r>
          </w:p>
        </w:tc>
        <w:tc>
          <w:tcPr>
            <w:tcW w:w="365" w:type="pct"/>
            <w:shd w:val="clear" w:color="auto" w:fill="auto"/>
            <w:tcMar>
              <w:left w:w="45" w:type="dxa"/>
              <w:right w:w="45" w:type="dxa"/>
            </w:tcMar>
            <w:vAlign w:val="center"/>
          </w:tcPr>
          <w:p w14:paraId="53E066C8"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62D3DCD2"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74CB6025"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39344EF2" w14:textId="77777777" w:rsidR="00AE4C80" w:rsidRPr="00500E12" w:rsidRDefault="00AE4C80" w:rsidP="008C1F76">
            <w:pPr>
              <w:pStyle w:val="TAC"/>
              <w:rPr>
                <w:rFonts w:eastAsia="宋体"/>
              </w:rPr>
            </w:pPr>
          </w:p>
        </w:tc>
        <w:tc>
          <w:tcPr>
            <w:tcW w:w="278" w:type="pct"/>
            <w:shd w:val="clear" w:color="auto" w:fill="auto"/>
            <w:vAlign w:val="center"/>
          </w:tcPr>
          <w:p w14:paraId="26C57C26"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0138764E"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E1F4029" w14:textId="77777777" w:rsidR="00AE4C80" w:rsidRPr="00500E12" w:rsidRDefault="00AE4C80" w:rsidP="008C1F76">
            <w:pPr>
              <w:pStyle w:val="TAC"/>
              <w:rPr>
                <w:rFonts w:eastAsia="宋体"/>
              </w:rPr>
            </w:pPr>
            <w:r w:rsidRPr="00500E12">
              <w:rPr>
                <w:rFonts w:eastAsia="宋体"/>
              </w:rPr>
              <w:t>256 QAM</w:t>
            </w:r>
          </w:p>
        </w:tc>
        <w:tc>
          <w:tcPr>
            <w:tcW w:w="1942" w:type="pct"/>
            <w:gridSpan w:val="5"/>
            <w:shd w:val="clear" w:color="auto" w:fill="auto"/>
            <w:tcMar>
              <w:left w:w="45" w:type="dxa"/>
              <w:right w:w="45" w:type="dxa"/>
            </w:tcMar>
            <w:vAlign w:val="center"/>
          </w:tcPr>
          <w:p w14:paraId="3FED5D15"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094B20C" w14:textId="77777777" w:rsidTr="008C1F76">
        <w:trPr>
          <w:gridAfter w:val="1"/>
          <w:wAfter w:w="4" w:type="pct"/>
        </w:trPr>
        <w:tc>
          <w:tcPr>
            <w:tcW w:w="316" w:type="pct"/>
            <w:shd w:val="clear" w:color="auto" w:fill="auto"/>
            <w:tcMar>
              <w:left w:w="45" w:type="dxa"/>
              <w:right w:w="45" w:type="dxa"/>
            </w:tcMar>
            <w:vAlign w:val="bottom"/>
          </w:tcPr>
          <w:p w14:paraId="1FCFCC4A" w14:textId="77777777" w:rsidR="00AE4C80" w:rsidRPr="00500E12" w:rsidRDefault="00AE4C80" w:rsidP="008C1F76">
            <w:pPr>
              <w:pStyle w:val="TAC"/>
              <w:rPr>
                <w:rFonts w:eastAsia="宋体"/>
              </w:rPr>
            </w:pPr>
            <w:r w:rsidRPr="00500E12">
              <w:rPr>
                <w:rFonts w:eastAsia="宋体"/>
              </w:rPr>
              <w:t>126</w:t>
            </w:r>
          </w:p>
        </w:tc>
        <w:tc>
          <w:tcPr>
            <w:tcW w:w="365" w:type="pct"/>
            <w:shd w:val="clear" w:color="auto" w:fill="auto"/>
            <w:tcMar>
              <w:left w:w="45" w:type="dxa"/>
              <w:right w:w="45" w:type="dxa"/>
            </w:tcMar>
            <w:vAlign w:val="center"/>
          </w:tcPr>
          <w:p w14:paraId="01DCEA8F" w14:textId="77777777" w:rsidR="00AE4C80" w:rsidRPr="00500E12" w:rsidRDefault="00AE4C80" w:rsidP="008C1F76">
            <w:pPr>
              <w:pStyle w:val="TAC"/>
              <w:rPr>
                <w:rFonts w:eastAsia="宋体"/>
              </w:rPr>
            </w:pPr>
            <w:r w:rsidRPr="00500E12">
              <w:rPr>
                <w:rFonts w:eastAsia="宋体"/>
              </w:rPr>
              <w:t>1927.5</w:t>
            </w:r>
          </w:p>
        </w:tc>
        <w:tc>
          <w:tcPr>
            <w:tcW w:w="407" w:type="pct"/>
            <w:shd w:val="clear" w:color="auto" w:fill="auto"/>
            <w:tcMar>
              <w:left w:w="45" w:type="dxa"/>
              <w:right w:w="45" w:type="dxa"/>
            </w:tcMar>
            <w:vAlign w:val="center"/>
          </w:tcPr>
          <w:p w14:paraId="131F21DB"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2C6280F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9FB3DC1" w14:textId="77777777" w:rsidR="00AE4C80" w:rsidRPr="00500E12" w:rsidRDefault="00AE4C80" w:rsidP="008C1F76">
            <w:pPr>
              <w:pStyle w:val="TAC"/>
              <w:rPr>
                <w:rFonts w:eastAsia="宋体"/>
              </w:rPr>
            </w:pPr>
          </w:p>
        </w:tc>
        <w:tc>
          <w:tcPr>
            <w:tcW w:w="278" w:type="pct"/>
            <w:shd w:val="clear" w:color="auto" w:fill="auto"/>
            <w:vAlign w:val="center"/>
          </w:tcPr>
          <w:p w14:paraId="167CF8C5"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5360675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346A7E21" w14:textId="77777777" w:rsidR="00AE4C80" w:rsidRPr="00500E12" w:rsidRDefault="00AE4C80" w:rsidP="008C1F76">
            <w:pPr>
              <w:pStyle w:val="TAC"/>
              <w:rPr>
                <w:rFonts w:eastAsia="宋体"/>
              </w:rPr>
            </w:pPr>
            <w:r w:rsidRPr="00500E12">
              <w:rPr>
                <w:rFonts w:eastAsia="宋体"/>
              </w:rPr>
              <w:t>256 QAM</w:t>
            </w:r>
          </w:p>
        </w:tc>
        <w:tc>
          <w:tcPr>
            <w:tcW w:w="646" w:type="pct"/>
            <w:gridSpan w:val="2"/>
            <w:shd w:val="clear" w:color="auto" w:fill="auto"/>
            <w:tcMar>
              <w:left w:w="45" w:type="dxa"/>
              <w:right w:w="45" w:type="dxa"/>
            </w:tcMar>
            <w:vAlign w:val="center"/>
          </w:tcPr>
          <w:p w14:paraId="747590ED" w14:textId="77777777" w:rsidR="00AE4C80" w:rsidRPr="00500E12" w:rsidRDefault="00AE4C80" w:rsidP="008C1F76">
            <w:pPr>
              <w:pStyle w:val="TAC"/>
              <w:rPr>
                <w:rFonts w:eastAsia="宋体"/>
              </w:rPr>
            </w:pPr>
            <w:r w:rsidRPr="00500E12">
              <w:rPr>
                <w:rFonts w:eastAsia="宋体"/>
              </w:rPr>
              <w:t>60@19</w:t>
            </w:r>
          </w:p>
        </w:tc>
        <w:tc>
          <w:tcPr>
            <w:tcW w:w="646" w:type="pct"/>
            <w:gridSpan w:val="2"/>
            <w:shd w:val="clear" w:color="auto" w:fill="auto"/>
            <w:vAlign w:val="center"/>
          </w:tcPr>
          <w:p w14:paraId="5D45C53D" w14:textId="77777777" w:rsidR="00AE4C80" w:rsidRPr="00500E12" w:rsidRDefault="00AE4C80" w:rsidP="008C1F76">
            <w:pPr>
              <w:pStyle w:val="TAC"/>
              <w:rPr>
                <w:rFonts w:eastAsia="宋体"/>
              </w:rPr>
            </w:pPr>
            <w:r w:rsidRPr="00500E12">
              <w:rPr>
                <w:rFonts w:eastAsia="宋体"/>
              </w:rPr>
              <w:t>28@10</w:t>
            </w:r>
          </w:p>
        </w:tc>
        <w:tc>
          <w:tcPr>
            <w:tcW w:w="650" w:type="pct"/>
            <w:shd w:val="clear" w:color="auto" w:fill="auto"/>
            <w:vAlign w:val="center"/>
          </w:tcPr>
          <w:p w14:paraId="58AC99CA" w14:textId="77777777" w:rsidR="00AE4C80" w:rsidRPr="00500E12" w:rsidRDefault="00AE4C80" w:rsidP="008C1F76">
            <w:pPr>
              <w:pStyle w:val="TAC"/>
              <w:rPr>
                <w:rFonts w:eastAsia="宋体"/>
              </w:rPr>
            </w:pPr>
            <w:r w:rsidRPr="00500E12">
              <w:rPr>
                <w:rFonts w:eastAsia="宋体"/>
              </w:rPr>
              <w:t>12@5</w:t>
            </w:r>
          </w:p>
        </w:tc>
      </w:tr>
      <w:tr w:rsidR="00AE4C80" w:rsidRPr="00500E12" w14:paraId="191A01C9" w14:textId="77777777" w:rsidTr="008C1F76">
        <w:trPr>
          <w:gridAfter w:val="1"/>
          <w:wAfter w:w="4" w:type="pct"/>
        </w:trPr>
        <w:tc>
          <w:tcPr>
            <w:tcW w:w="316" w:type="pct"/>
            <w:shd w:val="clear" w:color="auto" w:fill="auto"/>
            <w:tcMar>
              <w:left w:w="45" w:type="dxa"/>
              <w:right w:w="45" w:type="dxa"/>
            </w:tcMar>
            <w:vAlign w:val="bottom"/>
          </w:tcPr>
          <w:p w14:paraId="137F6422" w14:textId="77777777" w:rsidR="00AE4C80" w:rsidRPr="00500E12" w:rsidRDefault="00AE4C80" w:rsidP="008C1F76">
            <w:pPr>
              <w:pStyle w:val="TAC"/>
              <w:rPr>
                <w:rFonts w:eastAsia="宋体"/>
              </w:rPr>
            </w:pPr>
            <w:r w:rsidRPr="00500E12">
              <w:rPr>
                <w:rFonts w:eastAsia="宋体"/>
              </w:rPr>
              <w:t>127</w:t>
            </w:r>
          </w:p>
        </w:tc>
        <w:tc>
          <w:tcPr>
            <w:tcW w:w="365" w:type="pct"/>
            <w:shd w:val="clear" w:color="auto" w:fill="auto"/>
            <w:tcMar>
              <w:left w:w="45" w:type="dxa"/>
              <w:right w:w="45" w:type="dxa"/>
            </w:tcMar>
            <w:vAlign w:val="center"/>
          </w:tcPr>
          <w:p w14:paraId="193123E0" w14:textId="77777777" w:rsidR="00AE4C80" w:rsidRPr="00500E12" w:rsidRDefault="00AE4C80" w:rsidP="008C1F76">
            <w:pPr>
              <w:pStyle w:val="TAC"/>
              <w:rPr>
                <w:rFonts w:eastAsia="宋体"/>
              </w:rPr>
            </w:pPr>
            <w:r w:rsidRPr="00500E12">
              <w:rPr>
                <w:rFonts w:eastAsia="宋体"/>
              </w:rPr>
              <w:t>1932.5</w:t>
            </w:r>
          </w:p>
        </w:tc>
        <w:tc>
          <w:tcPr>
            <w:tcW w:w="407" w:type="pct"/>
            <w:shd w:val="clear" w:color="auto" w:fill="auto"/>
            <w:tcMar>
              <w:left w:w="45" w:type="dxa"/>
              <w:right w:w="45" w:type="dxa"/>
            </w:tcMar>
            <w:vAlign w:val="center"/>
          </w:tcPr>
          <w:p w14:paraId="0D3A12B5"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07EC646D"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12D565B1" w14:textId="77777777" w:rsidR="00AE4C80" w:rsidRPr="00500E12" w:rsidRDefault="00AE4C80" w:rsidP="008C1F76">
            <w:pPr>
              <w:pStyle w:val="TAC"/>
              <w:rPr>
                <w:rFonts w:eastAsia="宋体"/>
              </w:rPr>
            </w:pPr>
          </w:p>
        </w:tc>
        <w:tc>
          <w:tcPr>
            <w:tcW w:w="278" w:type="pct"/>
            <w:shd w:val="clear" w:color="auto" w:fill="auto"/>
            <w:vAlign w:val="center"/>
          </w:tcPr>
          <w:p w14:paraId="1FAB04B4"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7EE03937"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7AFFEC49" w14:textId="77777777" w:rsidR="00AE4C80" w:rsidRPr="00500E12" w:rsidRDefault="00AE4C80" w:rsidP="008C1F76">
            <w:pPr>
              <w:pStyle w:val="TAC"/>
              <w:rPr>
                <w:rFonts w:eastAsia="宋体"/>
              </w:rPr>
            </w:pPr>
            <w:r w:rsidRPr="00500E12">
              <w:rPr>
                <w:rFonts w:eastAsia="宋体"/>
              </w:rPr>
              <w:t>256 QAM</w:t>
            </w:r>
          </w:p>
        </w:tc>
        <w:tc>
          <w:tcPr>
            <w:tcW w:w="1942" w:type="pct"/>
            <w:gridSpan w:val="5"/>
            <w:shd w:val="clear" w:color="auto" w:fill="auto"/>
            <w:tcMar>
              <w:left w:w="45" w:type="dxa"/>
              <w:right w:w="45" w:type="dxa"/>
            </w:tcMar>
            <w:vAlign w:val="center"/>
          </w:tcPr>
          <w:p w14:paraId="4718AFB8"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3F358F74" w14:textId="77777777" w:rsidTr="008C1F76">
        <w:trPr>
          <w:gridAfter w:val="1"/>
          <w:wAfter w:w="4" w:type="pct"/>
        </w:trPr>
        <w:tc>
          <w:tcPr>
            <w:tcW w:w="316" w:type="pct"/>
            <w:shd w:val="clear" w:color="auto" w:fill="auto"/>
            <w:tcMar>
              <w:left w:w="45" w:type="dxa"/>
              <w:right w:w="45" w:type="dxa"/>
            </w:tcMar>
            <w:vAlign w:val="bottom"/>
          </w:tcPr>
          <w:p w14:paraId="15C32AA1" w14:textId="77777777" w:rsidR="00AE4C80" w:rsidRPr="00500E12" w:rsidRDefault="00AE4C80" w:rsidP="008C1F76">
            <w:pPr>
              <w:pStyle w:val="TAC"/>
              <w:rPr>
                <w:rFonts w:eastAsia="宋体"/>
              </w:rPr>
            </w:pPr>
            <w:r w:rsidRPr="00500E12">
              <w:rPr>
                <w:rFonts w:eastAsia="宋体"/>
              </w:rPr>
              <w:t>128</w:t>
            </w:r>
          </w:p>
        </w:tc>
        <w:tc>
          <w:tcPr>
            <w:tcW w:w="365" w:type="pct"/>
            <w:shd w:val="clear" w:color="auto" w:fill="auto"/>
            <w:tcMar>
              <w:left w:w="45" w:type="dxa"/>
              <w:right w:w="45" w:type="dxa"/>
            </w:tcMar>
            <w:vAlign w:val="center"/>
          </w:tcPr>
          <w:p w14:paraId="7B471536" w14:textId="77777777" w:rsidR="00AE4C80" w:rsidRPr="00500E12" w:rsidRDefault="00AE4C80" w:rsidP="008C1F76">
            <w:pPr>
              <w:pStyle w:val="TAC"/>
              <w:rPr>
                <w:rFonts w:eastAsia="宋体"/>
              </w:rPr>
            </w:pPr>
            <w:r w:rsidRPr="00500E12">
              <w:rPr>
                <w:rFonts w:eastAsia="宋体"/>
              </w:rPr>
              <w:t>1942.5</w:t>
            </w:r>
          </w:p>
        </w:tc>
        <w:tc>
          <w:tcPr>
            <w:tcW w:w="407" w:type="pct"/>
            <w:shd w:val="clear" w:color="auto" w:fill="auto"/>
            <w:tcMar>
              <w:left w:w="45" w:type="dxa"/>
              <w:right w:w="45" w:type="dxa"/>
            </w:tcMar>
            <w:vAlign w:val="center"/>
          </w:tcPr>
          <w:p w14:paraId="7105B7B1" w14:textId="77777777" w:rsidR="00AE4C80" w:rsidRPr="00500E12" w:rsidRDefault="00AE4C80" w:rsidP="008C1F76">
            <w:pPr>
              <w:pStyle w:val="TAC"/>
              <w:rPr>
                <w:rFonts w:eastAsia="宋体"/>
              </w:rPr>
            </w:pPr>
            <w:r w:rsidRPr="00500E12">
              <w:rPr>
                <w:rFonts w:eastAsia="宋体"/>
              </w:rPr>
              <w:t>15</w:t>
            </w:r>
          </w:p>
        </w:tc>
        <w:tc>
          <w:tcPr>
            <w:tcW w:w="426" w:type="pct"/>
            <w:shd w:val="clear" w:color="auto" w:fill="auto"/>
            <w:tcMar>
              <w:left w:w="45" w:type="dxa"/>
              <w:right w:w="45" w:type="dxa"/>
            </w:tcMar>
            <w:vAlign w:val="center"/>
          </w:tcPr>
          <w:p w14:paraId="036503E8"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55537F78" w14:textId="77777777" w:rsidR="00AE4C80" w:rsidRPr="00500E12" w:rsidRDefault="00AE4C80" w:rsidP="008C1F76">
            <w:pPr>
              <w:pStyle w:val="TAC"/>
              <w:rPr>
                <w:rFonts w:eastAsia="宋体"/>
              </w:rPr>
            </w:pPr>
          </w:p>
        </w:tc>
        <w:tc>
          <w:tcPr>
            <w:tcW w:w="278" w:type="pct"/>
            <w:shd w:val="clear" w:color="auto" w:fill="auto"/>
            <w:vAlign w:val="center"/>
          </w:tcPr>
          <w:p w14:paraId="7F4E1487" w14:textId="77777777" w:rsidR="00AE4C80" w:rsidRPr="00500E12" w:rsidRDefault="00AE4C80" w:rsidP="008C1F76">
            <w:pPr>
              <w:pStyle w:val="TAC"/>
              <w:rPr>
                <w:rFonts w:eastAsia="宋体"/>
              </w:rPr>
            </w:pPr>
            <w:r w:rsidRPr="00500E12">
              <w:rPr>
                <w:rFonts w:eastAsia="宋体"/>
              </w:rPr>
              <w:t>A5</w:t>
            </w:r>
          </w:p>
        </w:tc>
        <w:tc>
          <w:tcPr>
            <w:tcW w:w="166" w:type="pct"/>
            <w:vMerge/>
            <w:shd w:val="clear" w:color="auto" w:fill="auto"/>
          </w:tcPr>
          <w:p w14:paraId="71767B7F"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696CAC19" w14:textId="77777777" w:rsidR="00AE4C80" w:rsidRPr="00500E12" w:rsidRDefault="00AE4C80" w:rsidP="008C1F76">
            <w:pPr>
              <w:pStyle w:val="TAC"/>
              <w:rPr>
                <w:rFonts w:eastAsia="宋体"/>
              </w:rPr>
            </w:pPr>
            <w:r w:rsidRPr="00500E12">
              <w:rPr>
                <w:rFonts w:eastAsia="宋体"/>
              </w:rPr>
              <w:t>256 QAM</w:t>
            </w:r>
          </w:p>
        </w:tc>
        <w:tc>
          <w:tcPr>
            <w:tcW w:w="1942" w:type="pct"/>
            <w:gridSpan w:val="5"/>
            <w:shd w:val="clear" w:color="auto" w:fill="auto"/>
            <w:tcMar>
              <w:left w:w="45" w:type="dxa"/>
              <w:right w:w="45" w:type="dxa"/>
            </w:tcMar>
            <w:vAlign w:val="center"/>
          </w:tcPr>
          <w:p w14:paraId="091329C1"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752F6BA8" w14:textId="77777777" w:rsidTr="008C1F76">
        <w:trPr>
          <w:gridAfter w:val="1"/>
          <w:wAfter w:w="4" w:type="pct"/>
        </w:trPr>
        <w:tc>
          <w:tcPr>
            <w:tcW w:w="316" w:type="pct"/>
            <w:shd w:val="clear" w:color="auto" w:fill="auto"/>
            <w:tcMar>
              <w:left w:w="45" w:type="dxa"/>
              <w:right w:w="45" w:type="dxa"/>
            </w:tcMar>
            <w:vAlign w:val="bottom"/>
          </w:tcPr>
          <w:p w14:paraId="04CD33C7" w14:textId="77777777" w:rsidR="00AE4C80" w:rsidRPr="00500E12" w:rsidRDefault="00AE4C80" w:rsidP="008C1F76">
            <w:pPr>
              <w:pStyle w:val="TAC"/>
              <w:rPr>
                <w:rFonts w:eastAsia="宋体"/>
              </w:rPr>
            </w:pPr>
            <w:r w:rsidRPr="00500E12">
              <w:rPr>
                <w:rFonts w:eastAsia="宋体"/>
              </w:rPr>
              <w:t>129</w:t>
            </w:r>
          </w:p>
        </w:tc>
        <w:tc>
          <w:tcPr>
            <w:tcW w:w="365" w:type="pct"/>
            <w:shd w:val="clear" w:color="auto" w:fill="auto"/>
            <w:tcMar>
              <w:left w:w="45" w:type="dxa"/>
              <w:right w:w="45" w:type="dxa"/>
            </w:tcMar>
            <w:vAlign w:val="center"/>
          </w:tcPr>
          <w:p w14:paraId="4F481C94"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1C7D37F4" w14:textId="77777777" w:rsidR="00AE4C80" w:rsidRPr="00500E12" w:rsidRDefault="00AE4C80" w:rsidP="008C1F76">
            <w:pPr>
              <w:pStyle w:val="TAC"/>
              <w:rPr>
                <w:rFonts w:eastAsia="宋体"/>
              </w:rPr>
            </w:pPr>
            <w:r w:rsidRPr="00500E12">
              <w:rPr>
                <w:rFonts w:eastAsia="宋体"/>
              </w:rPr>
              <w:t>20</w:t>
            </w:r>
          </w:p>
        </w:tc>
        <w:tc>
          <w:tcPr>
            <w:tcW w:w="426" w:type="pct"/>
            <w:shd w:val="clear" w:color="auto" w:fill="auto"/>
            <w:tcMar>
              <w:left w:w="45" w:type="dxa"/>
              <w:right w:w="45" w:type="dxa"/>
            </w:tcMar>
            <w:vAlign w:val="center"/>
          </w:tcPr>
          <w:p w14:paraId="0AD84B7C"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26D47E3C" w14:textId="77777777" w:rsidR="00AE4C80" w:rsidRPr="00500E12" w:rsidRDefault="00AE4C80" w:rsidP="008C1F76">
            <w:pPr>
              <w:pStyle w:val="TAC"/>
              <w:rPr>
                <w:rFonts w:eastAsia="宋体"/>
              </w:rPr>
            </w:pPr>
          </w:p>
        </w:tc>
        <w:tc>
          <w:tcPr>
            <w:tcW w:w="278" w:type="pct"/>
            <w:shd w:val="clear" w:color="auto" w:fill="auto"/>
            <w:vAlign w:val="center"/>
          </w:tcPr>
          <w:p w14:paraId="40FB8163" w14:textId="77777777" w:rsidR="00AE4C80" w:rsidRPr="00500E12" w:rsidRDefault="00AE4C80" w:rsidP="008C1F76">
            <w:pPr>
              <w:pStyle w:val="TAC"/>
              <w:rPr>
                <w:rFonts w:eastAsia="宋体"/>
              </w:rPr>
            </w:pPr>
            <w:r w:rsidRPr="00500E12">
              <w:rPr>
                <w:rFonts w:eastAsia="宋体"/>
              </w:rPr>
              <w:t>A1</w:t>
            </w:r>
          </w:p>
        </w:tc>
        <w:tc>
          <w:tcPr>
            <w:tcW w:w="166" w:type="pct"/>
            <w:vMerge/>
            <w:shd w:val="clear" w:color="auto" w:fill="auto"/>
          </w:tcPr>
          <w:p w14:paraId="0B9F98A5"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04AFB814" w14:textId="77777777" w:rsidR="00AE4C80" w:rsidRPr="00500E12" w:rsidRDefault="00AE4C80" w:rsidP="008C1F76">
            <w:pPr>
              <w:pStyle w:val="TAC"/>
              <w:rPr>
                <w:rFonts w:eastAsia="宋体"/>
              </w:rPr>
            </w:pPr>
            <w:r w:rsidRPr="00500E12">
              <w:rPr>
                <w:rFonts w:eastAsia="宋体"/>
              </w:rPr>
              <w:t>256 QAM</w:t>
            </w:r>
          </w:p>
        </w:tc>
        <w:tc>
          <w:tcPr>
            <w:tcW w:w="1942" w:type="pct"/>
            <w:gridSpan w:val="5"/>
            <w:shd w:val="clear" w:color="auto" w:fill="auto"/>
            <w:tcMar>
              <w:left w:w="45" w:type="dxa"/>
              <w:right w:w="45" w:type="dxa"/>
            </w:tcMar>
            <w:vAlign w:val="center"/>
          </w:tcPr>
          <w:p w14:paraId="64358B57"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436276F" w14:textId="77777777" w:rsidTr="008C1F76">
        <w:trPr>
          <w:gridAfter w:val="1"/>
          <w:wAfter w:w="4" w:type="pct"/>
        </w:trPr>
        <w:tc>
          <w:tcPr>
            <w:tcW w:w="316" w:type="pct"/>
            <w:shd w:val="clear" w:color="auto" w:fill="auto"/>
            <w:tcMar>
              <w:left w:w="45" w:type="dxa"/>
              <w:right w:w="45" w:type="dxa"/>
            </w:tcMar>
            <w:vAlign w:val="bottom"/>
          </w:tcPr>
          <w:p w14:paraId="3742112E" w14:textId="77777777" w:rsidR="00AE4C80" w:rsidRPr="00500E12" w:rsidRDefault="00AE4C80" w:rsidP="008C1F76">
            <w:pPr>
              <w:pStyle w:val="TAC"/>
              <w:rPr>
                <w:rFonts w:eastAsia="宋体"/>
              </w:rPr>
            </w:pPr>
            <w:r w:rsidRPr="00500E12">
              <w:rPr>
                <w:rFonts w:eastAsia="宋体"/>
              </w:rPr>
              <w:t>130</w:t>
            </w:r>
          </w:p>
        </w:tc>
        <w:tc>
          <w:tcPr>
            <w:tcW w:w="365" w:type="pct"/>
            <w:shd w:val="clear" w:color="auto" w:fill="auto"/>
            <w:tcMar>
              <w:left w:w="45" w:type="dxa"/>
              <w:right w:w="45" w:type="dxa"/>
            </w:tcMar>
            <w:vAlign w:val="center"/>
          </w:tcPr>
          <w:p w14:paraId="7C99E301" w14:textId="77777777" w:rsidR="00AE4C80" w:rsidRPr="00500E12" w:rsidRDefault="00AE4C80" w:rsidP="008C1F76">
            <w:pPr>
              <w:pStyle w:val="TAC"/>
              <w:rPr>
                <w:rFonts w:eastAsia="宋体"/>
              </w:rPr>
            </w:pPr>
            <w:r w:rsidRPr="00500E12">
              <w:rPr>
                <w:rFonts w:eastAsia="宋体"/>
              </w:rPr>
              <w:t>1930</w:t>
            </w:r>
          </w:p>
        </w:tc>
        <w:tc>
          <w:tcPr>
            <w:tcW w:w="407" w:type="pct"/>
            <w:shd w:val="clear" w:color="auto" w:fill="auto"/>
            <w:tcMar>
              <w:left w:w="45" w:type="dxa"/>
              <w:right w:w="45" w:type="dxa"/>
            </w:tcMar>
            <w:vAlign w:val="center"/>
          </w:tcPr>
          <w:p w14:paraId="36A6A0A3" w14:textId="77777777" w:rsidR="00AE4C80" w:rsidRPr="00500E12" w:rsidRDefault="00AE4C80" w:rsidP="008C1F76">
            <w:pPr>
              <w:pStyle w:val="TAC"/>
              <w:rPr>
                <w:rFonts w:eastAsia="宋体"/>
              </w:rPr>
            </w:pPr>
            <w:r w:rsidRPr="00500E12">
              <w:rPr>
                <w:rFonts w:eastAsia="宋体"/>
              </w:rPr>
              <w:t>20</w:t>
            </w:r>
          </w:p>
        </w:tc>
        <w:tc>
          <w:tcPr>
            <w:tcW w:w="426" w:type="pct"/>
            <w:shd w:val="clear" w:color="auto" w:fill="auto"/>
            <w:tcMar>
              <w:left w:w="45" w:type="dxa"/>
              <w:right w:w="45" w:type="dxa"/>
            </w:tcMar>
            <w:vAlign w:val="center"/>
          </w:tcPr>
          <w:p w14:paraId="316D700C"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4E70463D" w14:textId="77777777" w:rsidR="00AE4C80" w:rsidRPr="00500E12" w:rsidRDefault="00AE4C80" w:rsidP="008C1F76">
            <w:pPr>
              <w:pStyle w:val="TAC"/>
              <w:rPr>
                <w:rFonts w:eastAsia="宋体"/>
              </w:rPr>
            </w:pPr>
          </w:p>
        </w:tc>
        <w:tc>
          <w:tcPr>
            <w:tcW w:w="278" w:type="pct"/>
            <w:shd w:val="clear" w:color="auto" w:fill="auto"/>
            <w:vAlign w:val="center"/>
          </w:tcPr>
          <w:p w14:paraId="44436FBF" w14:textId="77777777" w:rsidR="00AE4C80" w:rsidRPr="00500E12" w:rsidRDefault="00AE4C80" w:rsidP="008C1F76">
            <w:pPr>
              <w:pStyle w:val="TAC"/>
              <w:rPr>
                <w:rFonts w:eastAsia="宋体"/>
              </w:rPr>
            </w:pPr>
            <w:r w:rsidRPr="00500E12">
              <w:rPr>
                <w:rFonts w:eastAsia="宋体"/>
              </w:rPr>
              <w:t>A7</w:t>
            </w:r>
          </w:p>
        </w:tc>
        <w:tc>
          <w:tcPr>
            <w:tcW w:w="166" w:type="pct"/>
            <w:vMerge/>
            <w:shd w:val="clear" w:color="auto" w:fill="auto"/>
          </w:tcPr>
          <w:p w14:paraId="6A22C734"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53410768" w14:textId="77777777" w:rsidR="00AE4C80" w:rsidRPr="00500E12" w:rsidRDefault="00AE4C80" w:rsidP="008C1F76">
            <w:pPr>
              <w:pStyle w:val="TAC"/>
              <w:rPr>
                <w:rFonts w:eastAsia="宋体"/>
              </w:rPr>
            </w:pPr>
            <w:r w:rsidRPr="00500E12">
              <w:rPr>
                <w:rFonts w:eastAsia="宋体"/>
              </w:rPr>
              <w:t>256 QAM</w:t>
            </w:r>
          </w:p>
        </w:tc>
        <w:tc>
          <w:tcPr>
            <w:tcW w:w="646" w:type="pct"/>
            <w:gridSpan w:val="2"/>
            <w:shd w:val="clear" w:color="auto" w:fill="auto"/>
            <w:tcMar>
              <w:left w:w="45" w:type="dxa"/>
              <w:right w:w="45" w:type="dxa"/>
            </w:tcMar>
            <w:vAlign w:val="center"/>
          </w:tcPr>
          <w:p w14:paraId="00C601BE" w14:textId="77777777" w:rsidR="00AE4C80" w:rsidRPr="00500E12" w:rsidRDefault="00AE4C80" w:rsidP="008C1F76">
            <w:pPr>
              <w:pStyle w:val="TAC"/>
              <w:rPr>
                <w:rFonts w:eastAsia="宋体"/>
              </w:rPr>
            </w:pPr>
            <w:r w:rsidRPr="00500E12">
              <w:rPr>
                <w:rFonts w:eastAsia="宋体"/>
              </w:rPr>
              <w:t>78@28</w:t>
            </w:r>
          </w:p>
        </w:tc>
        <w:tc>
          <w:tcPr>
            <w:tcW w:w="646" w:type="pct"/>
            <w:gridSpan w:val="2"/>
            <w:shd w:val="clear" w:color="auto" w:fill="auto"/>
            <w:vAlign w:val="center"/>
          </w:tcPr>
          <w:p w14:paraId="473D8B26" w14:textId="77777777" w:rsidR="00AE4C80" w:rsidRPr="00500E12" w:rsidRDefault="00AE4C80" w:rsidP="008C1F76">
            <w:pPr>
              <w:pStyle w:val="TAC"/>
              <w:rPr>
                <w:rFonts w:eastAsia="宋体"/>
              </w:rPr>
            </w:pPr>
            <w:r w:rsidRPr="00500E12">
              <w:rPr>
                <w:rFonts w:eastAsia="宋体"/>
              </w:rPr>
              <w:t>37@14</w:t>
            </w:r>
          </w:p>
        </w:tc>
        <w:tc>
          <w:tcPr>
            <w:tcW w:w="650" w:type="pct"/>
            <w:shd w:val="clear" w:color="auto" w:fill="auto"/>
            <w:vAlign w:val="center"/>
          </w:tcPr>
          <w:p w14:paraId="1F100255" w14:textId="77777777" w:rsidR="00AE4C80" w:rsidRPr="00500E12" w:rsidRDefault="00AE4C80" w:rsidP="008C1F76">
            <w:pPr>
              <w:pStyle w:val="TAC"/>
              <w:rPr>
                <w:rFonts w:eastAsia="宋体"/>
              </w:rPr>
            </w:pPr>
            <w:r w:rsidRPr="00500E12">
              <w:rPr>
                <w:rFonts w:eastAsia="宋体"/>
              </w:rPr>
              <w:t>17@7</w:t>
            </w:r>
          </w:p>
        </w:tc>
      </w:tr>
      <w:tr w:rsidR="00AE4C80" w:rsidRPr="00500E12" w14:paraId="0C7895ED" w14:textId="77777777" w:rsidTr="008C1F76">
        <w:trPr>
          <w:gridAfter w:val="1"/>
          <w:wAfter w:w="4" w:type="pct"/>
        </w:trPr>
        <w:tc>
          <w:tcPr>
            <w:tcW w:w="316" w:type="pct"/>
            <w:shd w:val="clear" w:color="auto" w:fill="auto"/>
            <w:tcMar>
              <w:left w:w="45" w:type="dxa"/>
              <w:right w:w="45" w:type="dxa"/>
            </w:tcMar>
            <w:vAlign w:val="bottom"/>
          </w:tcPr>
          <w:p w14:paraId="6C939BC6" w14:textId="77777777" w:rsidR="00AE4C80" w:rsidRPr="00500E12" w:rsidRDefault="00AE4C80" w:rsidP="008C1F76">
            <w:pPr>
              <w:pStyle w:val="TAC"/>
              <w:rPr>
                <w:rFonts w:eastAsia="宋体"/>
              </w:rPr>
            </w:pPr>
            <w:r w:rsidRPr="00500E12">
              <w:rPr>
                <w:rFonts w:eastAsia="宋体"/>
              </w:rPr>
              <w:t>131</w:t>
            </w:r>
          </w:p>
        </w:tc>
        <w:tc>
          <w:tcPr>
            <w:tcW w:w="365" w:type="pct"/>
            <w:shd w:val="clear" w:color="auto" w:fill="auto"/>
            <w:tcMar>
              <w:left w:w="45" w:type="dxa"/>
              <w:right w:w="45" w:type="dxa"/>
            </w:tcMar>
            <w:vAlign w:val="center"/>
          </w:tcPr>
          <w:p w14:paraId="75CBDB96" w14:textId="77777777" w:rsidR="00AE4C80" w:rsidRPr="00500E12" w:rsidRDefault="00AE4C80" w:rsidP="008C1F76">
            <w:pPr>
              <w:pStyle w:val="TAC"/>
              <w:rPr>
                <w:rFonts w:eastAsia="宋体"/>
              </w:rPr>
            </w:pPr>
            <w:r w:rsidRPr="00500E12">
              <w:rPr>
                <w:rFonts w:eastAsia="宋体"/>
              </w:rPr>
              <w:t>1950</w:t>
            </w:r>
          </w:p>
        </w:tc>
        <w:tc>
          <w:tcPr>
            <w:tcW w:w="407" w:type="pct"/>
            <w:shd w:val="clear" w:color="auto" w:fill="auto"/>
            <w:tcMar>
              <w:left w:w="45" w:type="dxa"/>
              <w:right w:w="45" w:type="dxa"/>
            </w:tcMar>
            <w:vAlign w:val="center"/>
          </w:tcPr>
          <w:p w14:paraId="28B3EF9F" w14:textId="77777777" w:rsidR="00AE4C80" w:rsidRPr="00500E12" w:rsidRDefault="00AE4C80" w:rsidP="008C1F76">
            <w:pPr>
              <w:pStyle w:val="TAC"/>
              <w:rPr>
                <w:rFonts w:eastAsia="宋体"/>
              </w:rPr>
            </w:pPr>
            <w:r w:rsidRPr="00500E12">
              <w:rPr>
                <w:rFonts w:eastAsia="宋体"/>
              </w:rPr>
              <w:t>20</w:t>
            </w:r>
          </w:p>
        </w:tc>
        <w:tc>
          <w:tcPr>
            <w:tcW w:w="426" w:type="pct"/>
            <w:shd w:val="clear" w:color="auto" w:fill="auto"/>
            <w:tcMar>
              <w:left w:w="45" w:type="dxa"/>
              <w:right w:w="45" w:type="dxa"/>
            </w:tcMar>
            <w:vAlign w:val="center"/>
          </w:tcPr>
          <w:p w14:paraId="19FC706B" w14:textId="77777777" w:rsidR="00AE4C80" w:rsidRPr="00500E12" w:rsidRDefault="00AE4C80" w:rsidP="008C1F76">
            <w:pPr>
              <w:pStyle w:val="TAC"/>
              <w:rPr>
                <w:rFonts w:eastAsia="宋体"/>
              </w:rPr>
            </w:pPr>
            <w:r w:rsidRPr="00500E12">
              <w:rPr>
                <w:rFonts w:eastAsia="宋体"/>
              </w:rPr>
              <w:t>Default</w:t>
            </w:r>
          </w:p>
        </w:tc>
        <w:tc>
          <w:tcPr>
            <w:tcW w:w="560" w:type="pct"/>
            <w:vMerge/>
            <w:shd w:val="clear" w:color="auto" w:fill="auto"/>
            <w:tcMar>
              <w:left w:w="45" w:type="dxa"/>
              <w:right w:w="45" w:type="dxa"/>
            </w:tcMar>
            <w:vAlign w:val="center"/>
          </w:tcPr>
          <w:p w14:paraId="0471818E" w14:textId="77777777" w:rsidR="00AE4C80" w:rsidRPr="00500E12" w:rsidRDefault="00AE4C80" w:rsidP="008C1F76">
            <w:pPr>
              <w:pStyle w:val="TAC"/>
              <w:rPr>
                <w:rFonts w:eastAsia="宋体"/>
              </w:rPr>
            </w:pPr>
          </w:p>
        </w:tc>
        <w:tc>
          <w:tcPr>
            <w:tcW w:w="278" w:type="pct"/>
            <w:shd w:val="clear" w:color="auto" w:fill="auto"/>
            <w:vAlign w:val="center"/>
          </w:tcPr>
          <w:p w14:paraId="1183DF68" w14:textId="77777777" w:rsidR="00AE4C80" w:rsidRPr="00500E12" w:rsidRDefault="00AE4C80" w:rsidP="008C1F76">
            <w:pPr>
              <w:pStyle w:val="TAC"/>
              <w:rPr>
                <w:rFonts w:eastAsia="宋体"/>
              </w:rPr>
            </w:pPr>
            <w:r w:rsidRPr="00500E12">
              <w:rPr>
                <w:rFonts w:eastAsia="宋体"/>
              </w:rPr>
              <w:t>A6</w:t>
            </w:r>
          </w:p>
        </w:tc>
        <w:tc>
          <w:tcPr>
            <w:tcW w:w="166" w:type="pct"/>
            <w:vMerge/>
            <w:shd w:val="clear" w:color="auto" w:fill="auto"/>
          </w:tcPr>
          <w:p w14:paraId="0B1E62D0" w14:textId="77777777" w:rsidR="00AE4C80" w:rsidRPr="00500E12" w:rsidRDefault="00AE4C80" w:rsidP="008C1F76">
            <w:pPr>
              <w:pStyle w:val="TAC"/>
              <w:rPr>
                <w:rFonts w:eastAsia="宋体"/>
              </w:rPr>
            </w:pPr>
          </w:p>
        </w:tc>
        <w:tc>
          <w:tcPr>
            <w:tcW w:w="536" w:type="pct"/>
            <w:shd w:val="clear" w:color="auto" w:fill="auto"/>
            <w:tcMar>
              <w:left w:w="45" w:type="dxa"/>
              <w:right w:w="45" w:type="dxa"/>
            </w:tcMar>
            <w:vAlign w:val="center"/>
          </w:tcPr>
          <w:p w14:paraId="27C18AB9" w14:textId="77777777" w:rsidR="00AE4C80" w:rsidRPr="00500E12" w:rsidRDefault="00AE4C80" w:rsidP="008C1F76">
            <w:pPr>
              <w:pStyle w:val="TAC"/>
              <w:rPr>
                <w:rFonts w:eastAsia="宋体"/>
              </w:rPr>
            </w:pPr>
            <w:r w:rsidRPr="00500E12">
              <w:rPr>
                <w:rFonts w:eastAsia="宋体"/>
              </w:rPr>
              <w:t>256 QAM</w:t>
            </w:r>
          </w:p>
        </w:tc>
        <w:tc>
          <w:tcPr>
            <w:tcW w:w="1942" w:type="pct"/>
            <w:gridSpan w:val="5"/>
            <w:shd w:val="clear" w:color="auto" w:fill="auto"/>
            <w:tcMar>
              <w:left w:w="45" w:type="dxa"/>
              <w:right w:w="45" w:type="dxa"/>
            </w:tcMar>
            <w:vAlign w:val="center"/>
          </w:tcPr>
          <w:p w14:paraId="46F3A7C9" w14:textId="77777777" w:rsidR="00AE4C80" w:rsidRPr="00500E12" w:rsidRDefault="00AE4C80" w:rsidP="008C1F76">
            <w:pPr>
              <w:pStyle w:val="TAC"/>
              <w:rPr>
                <w:rFonts w:eastAsia="宋体"/>
              </w:rPr>
            </w:pPr>
            <w:proofErr w:type="spellStart"/>
            <w:r w:rsidRPr="00500E12">
              <w:rPr>
                <w:rFonts w:eastAsia="宋体"/>
              </w:rPr>
              <w:t>Outer_Full</w:t>
            </w:r>
            <w:proofErr w:type="spellEnd"/>
          </w:p>
        </w:tc>
      </w:tr>
      <w:tr w:rsidR="00AE4C80" w:rsidRPr="00500E12" w14:paraId="4D6E092F" w14:textId="77777777" w:rsidTr="008C1F76">
        <w:tc>
          <w:tcPr>
            <w:tcW w:w="5000" w:type="pct"/>
            <w:gridSpan w:val="14"/>
            <w:shd w:val="clear" w:color="auto" w:fill="auto"/>
            <w:tcMar>
              <w:left w:w="45" w:type="dxa"/>
              <w:right w:w="45" w:type="dxa"/>
            </w:tcMar>
          </w:tcPr>
          <w:p w14:paraId="091C58A7" w14:textId="77777777" w:rsidR="00AE4C80" w:rsidRPr="00500E12" w:rsidRDefault="00AE4C80" w:rsidP="008C1F76">
            <w:pPr>
              <w:pStyle w:val="TAN"/>
            </w:pPr>
            <w:r w:rsidRPr="00500E12">
              <w:t>NOTE 1:</w:t>
            </w:r>
            <w:r w:rsidRPr="00500E12">
              <w:tab/>
              <w:t>The specific configuration of each RB allocation is defined in Table 6.1-1 unless otherwise stated in this table.</w:t>
            </w:r>
          </w:p>
          <w:p w14:paraId="1F81B0F2" w14:textId="77777777" w:rsidR="00AE4C80" w:rsidRPr="00500E12" w:rsidRDefault="00AE4C80" w:rsidP="008C1F76">
            <w:pPr>
              <w:pStyle w:val="TAN"/>
              <w:rPr>
                <w:rFonts w:eastAsia="宋体"/>
              </w:rPr>
            </w:pPr>
            <w:r w:rsidRPr="00500E12">
              <w:t>NOTE 2:</w:t>
            </w:r>
            <w:r w:rsidRPr="00500E12">
              <w:tab/>
              <w:t>DFT-s-OFDM PI/2 BPSK test applies only for UEs which supports half Pi BPSK in FR1.</w:t>
            </w:r>
          </w:p>
        </w:tc>
      </w:tr>
    </w:tbl>
    <w:p w14:paraId="11631EAD" w14:textId="77777777" w:rsidR="00AE4C80" w:rsidRPr="00500E12" w:rsidRDefault="00AE4C80" w:rsidP="00AE4C80"/>
    <w:p w14:paraId="69E526CB" w14:textId="77777777" w:rsidR="00450B80" w:rsidRPr="00AE4C80" w:rsidRDefault="00450B80" w:rsidP="00C46006"/>
    <w:p w14:paraId="514CEBAA" w14:textId="14DFBE76" w:rsidR="004226F9" w:rsidRPr="006A6DC8" w:rsidRDefault="00450B80" w:rsidP="00C46006">
      <w:pPr>
        <w:pStyle w:val="30"/>
        <w:ind w:left="0" w:firstLine="0"/>
        <w:rPr>
          <w:noProof/>
          <w:color w:val="FF0000"/>
        </w:rPr>
      </w:pPr>
      <w:bookmarkStart w:id="55" w:name="OLE_LINK33"/>
      <w:bookmarkStart w:id="56" w:name="OLE_LINK34"/>
      <w:r>
        <w:rPr>
          <w:noProof/>
          <w:color w:val="FF0000"/>
        </w:rPr>
        <w:t>&lt;</w:t>
      </w:r>
      <w:r w:rsidR="004226F9">
        <w:rPr>
          <w:noProof/>
          <w:color w:val="FF0000"/>
        </w:rPr>
        <w:t>End of Changes</w:t>
      </w:r>
      <w:r w:rsidR="004226F9" w:rsidRPr="006A6DC8">
        <w:rPr>
          <w:noProof/>
          <w:color w:val="FF0000"/>
        </w:rPr>
        <w:t>&gt;</w:t>
      </w:r>
    </w:p>
    <w:bookmarkEnd w:id="55"/>
    <w:bookmarkEnd w:id="56"/>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F84C3" w14:textId="77777777" w:rsidR="00521251" w:rsidRDefault="00521251">
      <w:r>
        <w:separator/>
      </w:r>
    </w:p>
  </w:endnote>
  <w:endnote w:type="continuationSeparator" w:id="0">
    <w:p w14:paraId="55AE7A75" w14:textId="77777777" w:rsidR="00521251" w:rsidRDefault="0052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BB10B" w14:textId="77777777" w:rsidR="00521251" w:rsidRDefault="00521251">
      <w:r>
        <w:separator/>
      </w:r>
    </w:p>
  </w:footnote>
  <w:footnote w:type="continuationSeparator" w:id="0">
    <w:p w14:paraId="6819FD8D" w14:textId="77777777" w:rsidR="00521251" w:rsidRDefault="0052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1"/>
  </w:num>
  <w:num w:numId="22">
    <w:abstractNumId w:val="30"/>
  </w:num>
  <w:num w:numId="23">
    <w:abstractNumId w:val="29"/>
  </w:num>
  <w:num w:numId="24">
    <w:abstractNumId w:val="32"/>
  </w:num>
  <w:num w:numId="25">
    <w:abstractNumId w:val="12"/>
  </w:num>
  <w:num w:numId="26">
    <w:abstractNumId w:val="38"/>
  </w:num>
  <w:num w:numId="27">
    <w:abstractNumId w:val="14"/>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13"/>
    <w:rsid w:val="0007683C"/>
    <w:rsid w:val="000A6394"/>
    <w:rsid w:val="000B7FED"/>
    <w:rsid w:val="000C038A"/>
    <w:rsid w:val="000C6598"/>
    <w:rsid w:val="000D2AB7"/>
    <w:rsid w:val="000D44B3"/>
    <w:rsid w:val="00145D43"/>
    <w:rsid w:val="00192C46"/>
    <w:rsid w:val="001A08B3"/>
    <w:rsid w:val="001A561C"/>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12CA"/>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44E1"/>
    <w:rsid w:val="00450B80"/>
    <w:rsid w:val="00486488"/>
    <w:rsid w:val="004B75B7"/>
    <w:rsid w:val="004E4A75"/>
    <w:rsid w:val="004F1044"/>
    <w:rsid w:val="004F546C"/>
    <w:rsid w:val="0051580D"/>
    <w:rsid w:val="00517AED"/>
    <w:rsid w:val="00517D20"/>
    <w:rsid w:val="00521251"/>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33C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AE4C80"/>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D03F9A"/>
    <w:rsid w:val="00D0541F"/>
    <w:rsid w:val="00D06D51"/>
    <w:rsid w:val="00D2162A"/>
    <w:rsid w:val="00D24991"/>
    <w:rsid w:val="00D50255"/>
    <w:rsid w:val="00D511C9"/>
    <w:rsid w:val="00D61C87"/>
    <w:rsid w:val="00D63692"/>
    <w:rsid w:val="00D636EF"/>
    <w:rsid w:val="00D63F8B"/>
    <w:rsid w:val="00D66520"/>
    <w:rsid w:val="00D97E4A"/>
    <w:rsid w:val="00DA2172"/>
    <w:rsid w:val="00DB139E"/>
    <w:rsid w:val="00DB2974"/>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7">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uiPriority w:val="99"/>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uiPriority w:val="99"/>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99"/>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qFormat/>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C473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aliases w:val="L7 Char1,Header 7 Char1"/>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7C4739"/>
    <w:pPr>
      <w:ind w:left="851" w:hanging="284"/>
    </w:pPr>
  </w:style>
  <w:style w:type="paragraph" w:customStyle="1" w:styleId="6b">
    <w:name w:val="箇条書き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7C4739"/>
    <w:pPr>
      <w:tabs>
        <w:tab w:val="clear" w:pos="644"/>
        <w:tab w:val="num" w:pos="1494"/>
      </w:tabs>
      <w:ind w:left="851" w:hanging="284"/>
    </w:pPr>
  </w:style>
  <w:style w:type="paragraph" w:customStyle="1" w:styleId="360">
    <w:name w:val="箇条書き 36"/>
    <w:basedOn w:val="261"/>
    <w:qFormat/>
    <w:rsid w:val="007C4739"/>
    <w:pPr>
      <w:ind w:left="1135"/>
    </w:pPr>
  </w:style>
  <w:style w:type="paragraph" w:customStyle="1" w:styleId="262">
    <w:name w:val="一覧 26"/>
    <w:basedOn w:val="ab"/>
    <w:qFormat/>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7C4739"/>
    <w:pPr>
      <w:ind w:left="1135"/>
    </w:pPr>
  </w:style>
  <w:style w:type="paragraph" w:customStyle="1" w:styleId="460">
    <w:name w:val="一覧 46"/>
    <w:basedOn w:val="361"/>
    <w:qFormat/>
    <w:rsid w:val="007C4739"/>
    <w:pPr>
      <w:ind w:left="1418"/>
    </w:pPr>
  </w:style>
  <w:style w:type="paragraph" w:customStyle="1" w:styleId="560">
    <w:name w:val="一覧 56"/>
    <w:basedOn w:val="460"/>
    <w:qFormat/>
    <w:rsid w:val="007C4739"/>
  </w:style>
  <w:style w:type="paragraph" w:customStyle="1" w:styleId="461">
    <w:name w:val="箇条書き 46"/>
    <w:basedOn w:val="360"/>
    <w:qFormat/>
    <w:rsid w:val="007C4739"/>
    <w:pPr>
      <w:ind w:left="1418"/>
    </w:pPr>
  </w:style>
  <w:style w:type="paragraph" w:customStyle="1" w:styleId="561">
    <w:name w:val="箇条書き 56"/>
    <w:basedOn w:val="461"/>
    <w:qFormat/>
    <w:rsid w:val="007C4739"/>
    <w:pPr>
      <w:ind w:left="1702"/>
    </w:pPr>
  </w:style>
  <w:style w:type="paragraph" w:customStyle="1" w:styleId="6c">
    <w:name w:val="コメント文字列6"/>
    <w:basedOn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4739"/>
    <w:rPr>
      <w:b/>
      <w:bCs/>
    </w:rPr>
  </w:style>
  <w:style w:type="paragraph" w:customStyle="1" w:styleId="6e">
    <w:name w:val="見出しマップ6"/>
    <w:basedOn w:val="a1"/>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4739"/>
    <w:pPr>
      <w:autoSpaceDN w:val="0"/>
    </w:pPr>
    <w:rPr>
      <w:rFonts w:ascii="Times New Roman" w:eastAsia="MS Mincho" w:hAnsi="Times New Roman"/>
      <w:lang w:val="en-GB" w:eastAsia="en-US"/>
    </w:rPr>
  </w:style>
  <w:style w:type="paragraph" w:customStyle="1" w:styleId="96">
    <w:name w:val="吹き出し9"/>
    <w:basedOn w:val="a1"/>
    <w:uiPriority w:val="99"/>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7C4739"/>
    <w:pPr>
      <w:ind w:left="851" w:hanging="284"/>
    </w:pPr>
  </w:style>
  <w:style w:type="paragraph" w:customStyle="1" w:styleId="78">
    <w:name w:val="箇条書き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7C4739"/>
    <w:pPr>
      <w:tabs>
        <w:tab w:val="clear" w:pos="644"/>
        <w:tab w:val="num" w:pos="1494"/>
      </w:tabs>
      <w:ind w:left="851" w:hanging="284"/>
    </w:pPr>
  </w:style>
  <w:style w:type="paragraph" w:customStyle="1" w:styleId="370">
    <w:name w:val="箇条書き 37"/>
    <w:basedOn w:val="271"/>
    <w:uiPriority w:val="99"/>
    <w:qFormat/>
    <w:rsid w:val="007C4739"/>
    <w:pPr>
      <w:ind w:left="1135"/>
    </w:pPr>
  </w:style>
  <w:style w:type="paragraph" w:customStyle="1" w:styleId="272">
    <w:name w:val="一覧 27"/>
    <w:basedOn w:val="ab"/>
    <w:uiPriority w:val="99"/>
    <w:qFormat/>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C4739"/>
    <w:pPr>
      <w:ind w:left="1135"/>
    </w:pPr>
  </w:style>
  <w:style w:type="paragraph" w:customStyle="1" w:styleId="470">
    <w:name w:val="一覧 47"/>
    <w:basedOn w:val="371"/>
    <w:uiPriority w:val="99"/>
    <w:qFormat/>
    <w:rsid w:val="007C4739"/>
    <w:pPr>
      <w:ind w:left="1418"/>
    </w:pPr>
  </w:style>
  <w:style w:type="paragraph" w:customStyle="1" w:styleId="570">
    <w:name w:val="一覧 57"/>
    <w:basedOn w:val="470"/>
    <w:uiPriority w:val="99"/>
    <w:qFormat/>
    <w:rsid w:val="007C4739"/>
    <w:pPr>
      <w:ind w:left="1702"/>
    </w:pPr>
  </w:style>
  <w:style w:type="paragraph" w:customStyle="1" w:styleId="471">
    <w:name w:val="箇条書き 47"/>
    <w:basedOn w:val="370"/>
    <w:uiPriority w:val="99"/>
    <w:qFormat/>
    <w:rsid w:val="007C4739"/>
    <w:pPr>
      <w:ind w:left="1418"/>
    </w:pPr>
  </w:style>
  <w:style w:type="paragraph" w:customStyle="1" w:styleId="571">
    <w:name w:val="箇条書き 57"/>
    <w:basedOn w:val="471"/>
    <w:uiPriority w:val="99"/>
    <w:qFormat/>
    <w:rsid w:val="007C4739"/>
    <w:pPr>
      <w:ind w:left="1702"/>
    </w:pPr>
  </w:style>
  <w:style w:type="paragraph" w:customStyle="1" w:styleId="79">
    <w:name w:val="コメント文字列7"/>
    <w:basedOn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7C4739"/>
    <w:rPr>
      <w:b/>
      <w:bCs/>
    </w:rPr>
  </w:style>
  <w:style w:type="paragraph" w:customStyle="1" w:styleId="7b">
    <w:name w:val="見出しマップ7"/>
    <w:basedOn w:val="a1"/>
    <w:uiPriority w:val="99"/>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aliases w:val="34 字符1"/>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semiHidden/>
    <w:rsid w:val="007C4739"/>
  </w:style>
  <w:style w:type="numbering" w:customStyle="1" w:styleId="NoList61">
    <w:name w:val="No List61"/>
    <w:next w:val="a4"/>
    <w:semiHidden/>
    <w:rsid w:val="007C4739"/>
  </w:style>
  <w:style w:type="numbering" w:customStyle="1" w:styleId="NoList71">
    <w:name w:val="No List71"/>
    <w:next w:val="a4"/>
    <w:semiHidden/>
    <w:rsid w:val="007C4739"/>
  </w:style>
  <w:style w:type="numbering" w:customStyle="1" w:styleId="NoList1110">
    <w:name w:val="No List1110"/>
    <w:next w:val="a4"/>
    <w:semiHidden/>
    <w:rsid w:val="007C4739"/>
  </w:style>
  <w:style w:type="numbering" w:customStyle="1" w:styleId="NoList212">
    <w:name w:val="No List212"/>
    <w:next w:val="a4"/>
    <w:semiHidden/>
    <w:rsid w:val="007C4739"/>
  </w:style>
  <w:style w:type="numbering" w:customStyle="1" w:styleId="NoList81">
    <w:name w:val="No List81"/>
    <w:next w:val="a4"/>
    <w:semiHidden/>
    <w:rsid w:val="007C4739"/>
  </w:style>
  <w:style w:type="numbering" w:customStyle="1" w:styleId="NoList125">
    <w:name w:val="No List125"/>
    <w:next w:val="a4"/>
    <w:semiHidden/>
    <w:rsid w:val="007C4739"/>
  </w:style>
  <w:style w:type="numbering" w:customStyle="1" w:styleId="NoList221">
    <w:name w:val="No List221"/>
    <w:next w:val="a4"/>
    <w:semiHidden/>
    <w:rsid w:val="007C4739"/>
  </w:style>
  <w:style w:type="numbering" w:customStyle="1" w:styleId="NoList91">
    <w:name w:val="No List91"/>
    <w:next w:val="a4"/>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semiHidden/>
    <w:rsid w:val="007C4739"/>
  </w:style>
  <w:style w:type="numbering" w:customStyle="1" w:styleId="NoList411">
    <w:name w:val="No List411"/>
    <w:next w:val="a4"/>
    <w:semiHidden/>
    <w:rsid w:val="007C4739"/>
  </w:style>
  <w:style w:type="numbering" w:customStyle="1" w:styleId="NoList511">
    <w:name w:val="No List511"/>
    <w:next w:val="a4"/>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semiHidden/>
    <w:rsid w:val="007C4739"/>
  </w:style>
  <w:style w:type="numbering" w:customStyle="1" w:styleId="NoList62">
    <w:name w:val="No List62"/>
    <w:next w:val="a4"/>
    <w:semiHidden/>
    <w:rsid w:val="007C4739"/>
  </w:style>
  <w:style w:type="numbering" w:customStyle="1" w:styleId="NoList72">
    <w:name w:val="No List72"/>
    <w:next w:val="a4"/>
    <w:semiHidden/>
    <w:rsid w:val="007C4739"/>
  </w:style>
  <w:style w:type="numbering" w:customStyle="1" w:styleId="NoList1112">
    <w:name w:val="No List1112"/>
    <w:next w:val="a4"/>
    <w:semiHidden/>
    <w:rsid w:val="007C4739"/>
  </w:style>
  <w:style w:type="numbering" w:customStyle="1" w:styleId="NoList214">
    <w:name w:val="No List214"/>
    <w:next w:val="a4"/>
    <w:semiHidden/>
    <w:rsid w:val="007C4739"/>
  </w:style>
  <w:style w:type="numbering" w:customStyle="1" w:styleId="NoList82">
    <w:name w:val="No List82"/>
    <w:next w:val="a4"/>
    <w:semiHidden/>
    <w:rsid w:val="007C4739"/>
  </w:style>
  <w:style w:type="numbering" w:customStyle="1" w:styleId="NoList126">
    <w:name w:val="No List126"/>
    <w:next w:val="a4"/>
    <w:semiHidden/>
    <w:rsid w:val="007C4739"/>
  </w:style>
  <w:style w:type="numbering" w:customStyle="1" w:styleId="NoList222">
    <w:name w:val="No List222"/>
    <w:next w:val="a4"/>
    <w:semiHidden/>
    <w:rsid w:val="007C4739"/>
  </w:style>
  <w:style w:type="numbering" w:customStyle="1" w:styleId="NoList92">
    <w:name w:val="No List92"/>
    <w:next w:val="a4"/>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semiHidden/>
    <w:rsid w:val="007C4739"/>
  </w:style>
  <w:style w:type="numbering" w:customStyle="1" w:styleId="NoList412">
    <w:name w:val="No List412"/>
    <w:next w:val="a4"/>
    <w:semiHidden/>
    <w:rsid w:val="007C4739"/>
  </w:style>
  <w:style w:type="numbering" w:customStyle="1" w:styleId="NoList512">
    <w:name w:val="No List512"/>
    <w:next w:val="a4"/>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semiHidden/>
    <w:unhideWhenUsed/>
    <w:rsid w:val="007C4739"/>
  </w:style>
  <w:style w:type="numbering" w:customStyle="1" w:styleId="NoList413">
    <w:name w:val="No List413"/>
    <w:next w:val="a4"/>
    <w:semiHidden/>
    <w:unhideWhenUsed/>
    <w:rsid w:val="007C4739"/>
  </w:style>
  <w:style w:type="numbering" w:customStyle="1" w:styleId="NoList63">
    <w:name w:val="No List63"/>
    <w:next w:val="a4"/>
    <w:semiHidden/>
    <w:unhideWhenUsed/>
    <w:rsid w:val="007C4739"/>
  </w:style>
  <w:style w:type="numbering" w:customStyle="1" w:styleId="NoList73">
    <w:name w:val="No List73"/>
    <w:next w:val="a4"/>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semiHidden/>
    <w:rsid w:val="007C4739"/>
  </w:style>
  <w:style w:type="numbering" w:customStyle="1" w:styleId="NoList93">
    <w:name w:val="No List93"/>
    <w:next w:val="a4"/>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pPr>
      <w:numPr>
        <w:numId w:val="44"/>
      </w:numPr>
    </w:pPr>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semiHidden/>
    <w:rsid w:val="007C4739"/>
  </w:style>
  <w:style w:type="numbering" w:customStyle="1" w:styleId="NoList711">
    <w:name w:val="No List711"/>
    <w:next w:val="a4"/>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semiHidden/>
    <w:rsid w:val="007C4739"/>
  </w:style>
  <w:style w:type="numbering" w:customStyle="1" w:styleId="NoList1251">
    <w:name w:val="No List1251"/>
    <w:next w:val="a4"/>
    <w:semiHidden/>
    <w:rsid w:val="007C4739"/>
  </w:style>
  <w:style w:type="numbering" w:customStyle="1" w:styleId="NoList2211">
    <w:name w:val="No List2211"/>
    <w:next w:val="a4"/>
    <w:semiHidden/>
    <w:rsid w:val="007C4739"/>
  </w:style>
  <w:style w:type="numbering" w:customStyle="1" w:styleId="NoList911">
    <w:name w:val="No List911"/>
    <w:next w:val="a4"/>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semiHidden/>
    <w:rsid w:val="007C4739"/>
  </w:style>
  <w:style w:type="numbering" w:customStyle="1" w:styleId="NoList4111">
    <w:name w:val="No List4111"/>
    <w:next w:val="a4"/>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semiHidden/>
    <w:unhideWhenUsed/>
    <w:rsid w:val="007C4739"/>
  </w:style>
  <w:style w:type="numbering" w:customStyle="1" w:styleId="NoList74">
    <w:name w:val="No List74"/>
    <w:next w:val="a4"/>
    <w:semiHidden/>
    <w:unhideWhenUsed/>
    <w:rsid w:val="007C4739"/>
  </w:style>
  <w:style w:type="numbering" w:customStyle="1" w:styleId="NoList314">
    <w:name w:val="No List314"/>
    <w:next w:val="a4"/>
    <w:semiHidden/>
    <w:unhideWhenUsed/>
    <w:rsid w:val="007C4739"/>
  </w:style>
  <w:style w:type="numbering" w:customStyle="1" w:styleId="NoList414">
    <w:name w:val="No List414"/>
    <w:next w:val="a4"/>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FooterChar">
    <w:name w:val="Footer Char"/>
    <w:aliases w:val="footer odd Char,footer Char,fo Char,pie de página Char"/>
    <w:basedOn w:val="a2"/>
    <w:qFormat/>
    <w:rsid w:val="00AE4C8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E4C80"/>
    <w:rPr>
      <w:rFonts w:ascii="Arial" w:hAnsi="Arial"/>
      <w:sz w:val="36"/>
      <w:lang w:val="en-GB" w:eastAsia="en-US"/>
    </w:rPr>
  </w:style>
  <w:style w:type="character" w:customStyle="1" w:styleId="EndnoteTextChar2">
    <w:name w:val="Endnote Text Char2"/>
    <w:basedOn w:val="a2"/>
    <w:semiHidden/>
    <w:rsid w:val="00AE4C8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E4C80"/>
    <w:rPr>
      <w:rFonts w:ascii="Times New Roman" w:eastAsia="Yu Mincho" w:hAnsi="Times New Roman"/>
      <w:b/>
      <w:bCs/>
      <w:lang w:val="en-GB" w:eastAsia="en-US"/>
    </w:rPr>
  </w:style>
  <w:style w:type="character" w:customStyle="1" w:styleId="Char1f4">
    <w:name w:val="脚注文本 Char1"/>
    <w:aliases w:val="footnote text41 Char1"/>
    <w:qFormat/>
    <w:rsid w:val="00AE4C80"/>
    <w:rPr>
      <w:sz w:val="18"/>
      <w:szCs w:val="18"/>
      <w:lang w:val="en-GB" w:eastAsia="en-US"/>
    </w:rPr>
  </w:style>
  <w:style w:type="character" w:customStyle="1" w:styleId="Char34">
    <w:name w:val="文档结构图 Char3"/>
    <w:qFormat/>
    <w:rsid w:val="00AE4C80"/>
    <w:rPr>
      <w:rFonts w:ascii="宋体" w:eastAsia="宋体"/>
      <w:sz w:val="18"/>
      <w:szCs w:val="18"/>
      <w:lang w:val="en-GB" w:eastAsia="en-US"/>
    </w:rPr>
  </w:style>
  <w:style w:type="character" w:customStyle="1" w:styleId="Char35">
    <w:name w:val="批注框文本 Char3"/>
    <w:qFormat/>
    <w:rsid w:val="00AE4C80"/>
    <w:rPr>
      <w:sz w:val="18"/>
      <w:szCs w:val="18"/>
      <w:lang w:val="en-GB" w:eastAsia="en-US"/>
    </w:rPr>
  </w:style>
  <w:style w:type="character" w:customStyle="1" w:styleId="Char42">
    <w:name w:val="批注文字 Char4"/>
    <w:qFormat/>
    <w:rsid w:val="00AE4C80"/>
    <w:rPr>
      <w:rFonts w:eastAsia="MS Mincho"/>
      <w:lang w:val="x-none" w:eastAsia="en-US"/>
    </w:rPr>
  </w:style>
  <w:style w:type="character" w:customStyle="1" w:styleId="Char80">
    <w:name w:val="批注主题 Char8"/>
    <w:qFormat/>
    <w:rsid w:val="00AE4C80"/>
    <w:rPr>
      <w:rFonts w:eastAsia="MS Mincho"/>
      <w:b/>
      <w:bCs/>
      <w:lang w:val="x-none"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E4C80"/>
    <w:rPr>
      <w:rFonts w:ascii="Arial" w:hAnsi="Arial"/>
      <w:sz w:val="28"/>
      <w:lang w:eastAsia="zh-CN"/>
    </w:rPr>
  </w:style>
  <w:style w:type="character" w:customStyle="1" w:styleId="Char36">
    <w:name w:val="纯文本 Char3"/>
    <w:qFormat/>
    <w:rsid w:val="00AE4C80"/>
    <w:rPr>
      <w:rFonts w:ascii="Courier New" w:eastAsia="宋体" w:hAnsi="Courier New"/>
      <w:lang w:val="nb-NO" w:eastAsia="ja-JP"/>
    </w:rPr>
  </w:style>
  <w:style w:type="character" w:customStyle="1" w:styleId="Char50">
    <w:name w:val="日期 Char5"/>
    <w:qFormat/>
    <w:rsid w:val="00AE4C80"/>
    <w:rPr>
      <w:rFonts w:eastAsia="宋体"/>
      <w:lang w:val="en-GB" w:eastAsia="x-none"/>
    </w:rPr>
  </w:style>
  <w:style w:type="character" w:customStyle="1" w:styleId="8Char3">
    <w:name w:val="标题 8 Char3"/>
    <w:qFormat/>
    <w:rsid w:val="00AE4C80"/>
    <w:rPr>
      <w:rFonts w:ascii="Arial" w:hAnsi="Arial"/>
      <w:sz w:val="36"/>
      <w:lang w:eastAsia="zh-CN"/>
    </w:rPr>
  </w:style>
  <w:style w:type="character" w:customStyle="1" w:styleId="9Char3">
    <w:name w:val="标题 9 Char3"/>
    <w:aliases w:val="Figure Heading Char1,FH Char1"/>
    <w:qFormat/>
    <w:rsid w:val="00AE4C80"/>
    <w:rPr>
      <w:rFonts w:ascii="Arial" w:hAnsi="Arial"/>
      <w:sz w:val="36"/>
      <w:lang w:eastAsia="zh-CN"/>
    </w:rPr>
  </w:style>
  <w:style w:type="character" w:customStyle="1" w:styleId="Char1f5">
    <w:name w:val="列表 Char1"/>
    <w:qFormat/>
    <w:rsid w:val="00AE4C80"/>
    <w:rPr>
      <w:lang w:eastAsia="zh-CN"/>
    </w:rPr>
  </w:style>
  <w:style w:type="character" w:customStyle="1" w:styleId="CRCoverPageZchn">
    <w:name w:val="CR Cover Page Zchn"/>
    <w:rsid w:val="00AE4C8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4C80"/>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E4C8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E4C8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E4C80"/>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E4C8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E4C80"/>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E4C80"/>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E4C80"/>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E4C80"/>
    <w:rPr>
      <w:rFonts w:ascii="Times New Roman" w:eastAsia="Times New Roman" w:hAnsi="Times New Roman"/>
      <w:lang w:val="en-GB" w:eastAsia="ko-KR"/>
    </w:rPr>
  </w:style>
  <w:style w:type="character" w:customStyle="1" w:styleId="2Char11">
    <w:name w:val="标题 2 Char1"/>
    <w:aliases w:val="I2 Char"/>
    <w:basedOn w:val="a2"/>
    <w:qFormat/>
    <w:rsid w:val="00AE4C80"/>
    <w:rPr>
      <w:rFonts w:ascii="Arial" w:eastAsia="Times New Roman" w:hAnsi="Arial" w:cs="Times New Roman"/>
      <w:sz w:val="32"/>
      <w:szCs w:val="20"/>
      <w:lang w:eastAsia="en-GB"/>
    </w:rPr>
  </w:style>
  <w:style w:type="character" w:customStyle="1" w:styleId="3Char2">
    <w:name w:val="标题 3 Char2"/>
    <w:basedOn w:val="a2"/>
    <w:qFormat/>
    <w:rsid w:val="00AE4C80"/>
    <w:rPr>
      <w:rFonts w:ascii="Arial" w:eastAsia="Times New Roman" w:hAnsi="Arial" w:cs="Times New Roman"/>
      <w:sz w:val="28"/>
      <w:szCs w:val="20"/>
      <w:lang w:eastAsia="en-GB"/>
    </w:rPr>
  </w:style>
  <w:style w:type="character" w:customStyle="1" w:styleId="8Char4">
    <w:name w:val="标题 8 Char4"/>
    <w:basedOn w:val="a2"/>
    <w:qFormat/>
    <w:rsid w:val="00AE4C80"/>
    <w:rPr>
      <w:rFonts w:ascii="Arial" w:eastAsia="Times New Roman" w:hAnsi="Arial" w:cs="Times New Roman"/>
      <w:sz w:val="36"/>
      <w:szCs w:val="20"/>
      <w:lang w:eastAsia="en-GB"/>
    </w:rPr>
  </w:style>
  <w:style w:type="character" w:customStyle="1" w:styleId="9Char4">
    <w:name w:val="标题 9 Char4"/>
    <w:basedOn w:val="a2"/>
    <w:qFormat/>
    <w:rsid w:val="00AE4C80"/>
    <w:rPr>
      <w:rFonts w:ascii="Arial" w:eastAsia="Times New Roman" w:hAnsi="Arial" w:cs="Times New Roman"/>
      <w:sz w:val="36"/>
      <w:szCs w:val="20"/>
      <w:lang w:eastAsia="en-GB"/>
    </w:rPr>
  </w:style>
  <w:style w:type="character" w:customStyle="1" w:styleId="Char43">
    <w:name w:val="文档结构图 Char4"/>
    <w:basedOn w:val="a2"/>
    <w:uiPriority w:val="99"/>
    <w:qFormat/>
    <w:rsid w:val="00AE4C8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AE4C8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E4C8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E4C8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AE4C8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E4C80"/>
    <w:rPr>
      <w:rFonts w:ascii="Times New Roman" w:eastAsia="Times New Roman" w:hAnsi="Times New Roman" w:cs="Times New Roman"/>
      <w:color w:val="000000"/>
      <w:sz w:val="20"/>
      <w:szCs w:val="20"/>
      <w:lang w:eastAsia="x-none"/>
    </w:rPr>
  </w:style>
  <w:style w:type="character" w:customStyle="1" w:styleId="Char29">
    <w:name w:val="列表 Char2"/>
    <w:qFormat/>
    <w:rsid w:val="00AE4C80"/>
    <w:rPr>
      <w:rFonts w:ascii="Times New Roman" w:eastAsia="Times New Roman" w:hAnsi="Times New Roman" w:cs="Times New Roman"/>
      <w:color w:val="000000"/>
      <w:sz w:val="20"/>
      <w:szCs w:val="20"/>
      <w:lang w:eastAsia="ja-JP"/>
    </w:rPr>
  </w:style>
  <w:style w:type="character" w:customStyle="1" w:styleId="ListChar5">
    <w:name w:val="List Char5"/>
    <w:qFormat/>
    <w:rsid w:val="00AE4C80"/>
    <w:rPr>
      <w:rFonts w:ascii="Times New Roman" w:hAnsi="Times New Roman"/>
      <w:lang w:val="en-GB" w:eastAsia="en-US"/>
    </w:rPr>
  </w:style>
  <w:style w:type="paragraph" w:customStyle="1" w:styleId="CharChar39">
    <w:name w:val="Char Char39"/>
    <w:semiHidden/>
    <w:rsid w:val="00AE4C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AE4C8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E4C8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E4C8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E4C8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E4C8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E4C8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E4C8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E4C80"/>
    <w:rPr>
      <w:rFonts w:ascii="Times New Roman" w:eastAsia="Times New Roman" w:hAnsi="Times New Roman" w:cs="Times New Roman" w:hint="default"/>
      <w:color w:val="000000"/>
      <w:sz w:val="20"/>
      <w:szCs w:val="20"/>
      <w:lang w:eastAsia="ja-JP"/>
    </w:rPr>
  </w:style>
  <w:style w:type="character" w:styleId="affffffc">
    <w:name w:val="Unresolved Mention"/>
    <w:uiPriority w:val="99"/>
    <w:unhideWhenUsed/>
    <w:rsid w:val="00AE4C80"/>
    <w:rPr>
      <w:color w:val="808080"/>
      <w:shd w:val="clear" w:color="auto" w:fill="E6E6E6"/>
    </w:rPr>
  </w:style>
  <w:style w:type="character" w:customStyle="1" w:styleId="EditorsNoteChar2">
    <w:name w:val="Editor's Note Char2"/>
    <w:aliases w:val="EN Char1"/>
    <w:qFormat/>
    <w:rsid w:val="00AE4C80"/>
    <w:rPr>
      <w:color w:val="FF0000"/>
    </w:rPr>
  </w:style>
  <w:style w:type="paragraph" w:styleId="affffffd">
    <w:name w:val="envelope return"/>
    <w:basedOn w:val="a1"/>
    <w:rsid w:val="00AE4C80"/>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E4C80"/>
    <w:rPr>
      <w:rFonts w:eastAsia="MS Mincho"/>
      <w:lang w:val="en-GB" w:eastAsia="en-GB"/>
    </w:rPr>
  </w:style>
  <w:style w:type="character" w:customStyle="1" w:styleId="Titre34">
    <w:name w:val="Titre 34"/>
    <w:rsid w:val="00AE4C80"/>
    <w:rPr>
      <w:rFonts w:ascii="Arial" w:hAnsi="Arial"/>
      <w:sz w:val="28"/>
      <w:szCs w:val="28"/>
      <w:lang w:val="en-GB" w:eastAsia="en-GB"/>
    </w:rPr>
  </w:style>
  <w:style w:type="character" w:customStyle="1" w:styleId="FootnoteTextChar2">
    <w:name w:val="Footnote Text Char2"/>
    <w:rsid w:val="00AE4C80"/>
    <w:rPr>
      <w:rFonts w:eastAsia="Times New Roman"/>
      <w:sz w:val="16"/>
      <w:lang w:val="en-GB"/>
    </w:rPr>
  </w:style>
  <w:style w:type="character" w:customStyle="1" w:styleId="Heading5Char2">
    <w:name w:val="Heading 5 Char2"/>
    <w:aliases w:val="M5 Cha"/>
    <w:rsid w:val="00AE4C80"/>
    <w:rPr>
      <w:rFonts w:ascii="Arial" w:eastAsia="Times New Roman" w:hAnsi="Arial"/>
      <w:sz w:val="22"/>
      <w:lang w:val="en-GB"/>
    </w:rPr>
  </w:style>
  <w:style w:type="character" w:customStyle="1" w:styleId="1Char5">
    <w:name w:val="标题 1 Char"/>
    <w:aliases w:val="h132 Char"/>
    <w:uiPriority w:val="9"/>
    <w:rsid w:val="00AE4C80"/>
    <w:rPr>
      <w:rFonts w:ascii="Arial" w:hAnsi="Arial"/>
      <w:sz w:val="36"/>
      <w:lang w:val="en-GB" w:eastAsia="en-US" w:bidi="ar-SA"/>
    </w:rPr>
  </w:style>
  <w:style w:type="character" w:customStyle="1" w:styleId="4Char">
    <w:name w:val="标题 4 Char"/>
    <w:aliases w:val="4 Ch"/>
    <w:rsid w:val="00AE4C80"/>
    <w:rPr>
      <w:rFonts w:ascii="Arial" w:hAnsi="Arial"/>
      <w:sz w:val="24"/>
      <w:szCs w:val="28"/>
      <w:lang w:val="en-GB" w:eastAsia="en-GB"/>
    </w:rPr>
  </w:style>
  <w:style w:type="paragraph" w:customStyle="1" w:styleId="Bulletedo1">
    <w:name w:val="Bulleted o 1"/>
    <w:basedOn w:val="a1"/>
    <w:uiPriority w:val="99"/>
    <w:rsid w:val="00AE4C80"/>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AE4C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E4C80"/>
    <w:rPr>
      <w:rFonts w:ascii="Arial" w:eastAsia="Malgun Gothic" w:hAnsi="Arial"/>
      <w:spacing w:val="2"/>
      <w:lang w:val="en-GB" w:eastAsia="en-US"/>
    </w:rPr>
  </w:style>
  <w:style w:type="paragraph" w:customStyle="1" w:styleId="913">
    <w:name w:val="目次 91"/>
    <w:basedOn w:val="TOC8"/>
    <w:rsid w:val="00AE4C80"/>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AE4C80"/>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ff3"/>
    <w:rsid w:val="00AE4C8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E4C8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E4C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E4C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E4C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E4C8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AE4C8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AE4C80"/>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AE4C80"/>
    <w:rPr>
      <w:rFonts w:ascii="Arial" w:hAnsi="Arial"/>
      <w:sz w:val="36"/>
      <w:lang w:val="en-GB" w:eastAsia="en-US"/>
    </w:rPr>
  </w:style>
  <w:style w:type="character" w:customStyle="1" w:styleId="Heading9Char4">
    <w:name w:val="Heading 9 Char4"/>
    <w:aliases w:val="Figure Heading Char3,FH Char3"/>
    <w:rsid w:val="00AE4C80"/>
    <w:rPr>
      <w:rFonts w:ascii="Arial" w:hAnsi="Arial"/>
      <w:sz w:val="36"/>
      <w:lang w:val="en-GB" w:eastAsia="en-US"/>
    </w:rPr>
  </w:style>
  <w:style w:type="character" w:customStyle="1" w:styleId="PlainTextChar5">
    <w:name w:val="Plain Text Char5"/>
    <w:rsid w:val="00AE4C80"/>
    <w:rPr>
      <w:rFonts w:ascii="Courier New" w:eastAsiaTheme="minorEastAsia" w:hAnsi="Courier New"/>
      <w:lang w:val="nb-NO" w:eastAsia="en-GB"/>
    </w:rPr>
  </w:style>
  <w:style w:type="character" w:customStyle="1" w:styleId="BodyText2Char5">
    <w:name w:val="Body Text 2 Char5"/>
    <w:basedOn w:val="a2"/>
    <w:uiPriority w:val="99"/>
    <w:rsid w:val="00AE4C80"/>
    <w:rPr>
      <w:rFonts w:ascii="Times New Roman" w:eastAsiaTheme="minorEastAsia" w:hAnsi="Times New Roman"/>
      <w:lang w:val="en-GB" w:eastAsia="ja-JP"/>
    </w:rPr>
  </w:style>
  <w:style w:type="character" w:customStyle="1" w:styleId="BodyText3Char5">
    <w:name w:val="Body Text 3 Char5"/>
    <w:basedOn w:val="a2"/>
    <w:uiPriority w:val="99"/>
    <w:rsid w:val="00AE4C80"/>
    <w:rPr>
      <w:rFonts w:ascii="Times New Roman" w:eastAsiaTheme="minorEastAsia" w:hAnsi="Times New Roman"/>
      <w:lang w:val="en-GB" w:eastAsia="ja-JP"/>
    </w:rPr>
  </w:style>
  <w:style w:type="character" w:customStyle="1" w:styleId="NoteHeadingChar3">
    <w:name w:val="Note Heading Char3"/>
    <w:basedOn w:val="a2"/>
    <w:rsid w:val="00AE4C80"/>
    <w:rPr>
      <w:rFonts w:ascii="Times New Roman" w:eastAsia="MS Mincho" w:hAnsi="Times New Roman"/>
      <w:lang w:val="x-none" w:eastAsia="x-none"/>
    </w:rPr>
  </w:style>
  <w:style w:type="character" w:customStyle="1" w:styleId="HTMLPreformattedChar3">
    <w:name w:val="HTML Preformatted Char3"/>
    <w:basedOn w:val="a2"/>
    <w:rsid w:val="00AE4C80"/>
    <w:rPr>
      <w:rFonts w:ascii="Courier New" w:eastAsia="MS Mincho" w:hAnsi="Courier New"/>
      <w:lang w:val="en-GB" w:eastAsia="x-none"/>
    </w:rPr>
  </w:style>
  <w:style w:type="character" w:customStyle="1" w:styleId="wordsection1Char">
    <w:name w:val="wordsection1 Char"/>
    <w:link w:val="wordsection1"/>
    <w:locked/>
    <w:rsid w:val="00AE4C80"/>
    <w:rPr>
      <w:rFonts w:ascii="Calibri" w:eastAsia="Calibri" w:hAnsi="Calibri" w:cs="Calibri"/>
      <w:lang w:val="en-US" w:eastAsia="zh-CN"/>
    </w:rPr>
  </w:style>
  <w:style w:type="paragraph" w:customStyle="1" w:styleId="xxxxxxxb1">
    <w:name w:val="x_x_x_xxxxb1"/>
    <w:basedOn w:val="a1"/>
    <w:rsid w:val="00AE4C8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E4C80"/>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E4C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a">
    <w:name w:val="正文2"/>
    <w:rsid w:val="00AE4C80"/>
    <w:pPr>
      <w:jc w:val="both"/>
    </w:pPr>
    <w:rPr>
      <w:rFonts w:ascii="Times New Roman" w:eastAsia="宋体" w:hAnsi="Times New Roman"/>
      <w:kern w:val="2"/>
      <w:sz w:val="21"/>
      <w:szCs w:val="21"/>
      <w:lang w:val="en-US" w:eastAsia="zh-CN"/>
    </w:rPr>
  </w:style>
  <w:style w:type="character" w:customStyle="1" w:styleId="CharChar182">
    <w:name w:val="Char Char182"/>
    <w:rsid w:val="00AE4C80"/>
    <w:rPr>
      <w:rFonts w:ascii="Arial" w:hAnsi="Arial"/>
      <w:lang w:eastAsia="en-US"/>
    </w:rPr>
  </w:style>
  <w:style w:type="paragraph" w:customStyle="1" w:styleId="TOC912">
    <w:name w:val="TOC 912"/>
    <w:basedOn w:val="TOC8"/>
    <w:rsid w:val="00AE4C8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E4C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AE4C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AE4C80"/>
    <w:rPr>
      <w:rFonts w:ascii="Arial" w:hAnsi="Arial"/>
      <w:lang w:val="en-GB" w:eastAsia="ja-JP" w:bidi="ar-SA"/>
    </w:rPr>
  </w:style>
  <w:style w:type="paragraph" w:customStyle="1" w:styleId="Caption12">
    <w:name w:val="Caption12"/>
    <w:basedOn w:val="a1"/>
    <w:next w:val="a1"/>
    <w:rsid w:val="00AE4C8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E4C80"/>
    <w:rPr>
      <w:rFonts w:ascii="Arial" w:hAnsi="Arial"/>
      <w:lang w:val="en-GB"/>
    </w:rPr>
  </w:style>
  <w:style w:type="paragraph" w:customStyle="1" w:styleId="CharCharCharCharCharCharCharCharCharCharCharChar2">
    <w:name w:val="Char Char Char Char Char Char Char Char Char Char Char Char2"/>
    <w:semiHidden/>
    <w:rsid w:val="00AE4C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AE4C80"/>
    <w:rPr>
      <w:rFonts w:ascii="Arial" w:hAnsi="Arial"/>
      <w:lang w:val="en-GB" w:eastAsia="ja-JP" w:bidi="ar-SA"/>
    </w:rPr>
  </w:style>
  <w:style w:type="character" w:customStyle="1" w:styleId="CharChar232">
    <w:name w:val="Char Char232"/>
    <w:rsid w:val="00AE4C80"/>
    <w:rPr>
      <w:rFonts w:ascii="Arial" w:hAnsi="Arial"/>
      <w:lang w:val="en-GB" w:eastAsia="en-US"/>
    </w:rPr>
  </w:style>
  <w:style w:type="character" w:customStyle="1" w:styleId="CarCar42">
    <w:name w:val="Car Car42"/>
    <w:rsid w:val="00AE4C80"/>
    <w:rPr>
      <w:rFonts w:ascii="Arial" w:eastAsia="MS Mincho" w:hAnsi="Arial"/>
      <w:lang w:val="en-GB" w:eastAsia="en-US" w:bidi="ar-SA"/>
    </w:rPr>
  </w:style>
  <w:style w:type="character" w:customStyle="1" w:styleId="CarCar82">
    <w:name w:val="Car Car82"/>
    <w:rsid w:val="00AE4C80"/>
    <w:rPr>
      <w:rFonts w:ascii="Arial" w:eastAsia="MS Mincho" w:hAnsi="Arial"/>
      <w:sz w:val="36"/>
      <w:lang w:val="en-GB" w:eastAsia="en-US" w:bidi="ar-SA"/>
    </w:rPr>
  </w:style>
  <w:style w:type="character" w:customStyle="1" w:styleId="CarCar32">
    <w:name w:val="Car Car32"/>
    <w:rsid w:val="00AE4C80"/>
    <w:rPr>
      <w:rFonts w:ascii="Arial" w:eastAsia="MS Mincho" w:hAnsi="Arial"/>
      <w:sz w:val="36"/>
      <w:lang w:val="en-GB" w:eastAsia="en-US" w:bidi="ar-SA"/>
    </w:rPr>
  </w:style>
  <w:style w:type="character" w:customStyle="1" w:styleId="CarCar72">
    <w:name w:val="Car Car72"/>
    <w:rsid w:val="00AE4C80"/>
    <w:rPr>
      <w:rFonts w:eastAsia="MS Mincho"/>
      <w:lang w:val="en-GB" w:eastAsia="en-US" w:bidi="ar-SA"/>
    </w:rPr>
  </w:style>
  <w:style w:type="character" w:customStyle="1" w:styleId="CarCar62">
    <w:name w:val="Car Car62"/>
    <w:rsid w:val="00AE4C80"/>
    <w:rPr>
      <w:rFonts w:ascii="Courier New" w:hAnsi="Courier New"/>
      <w:lang w:val="nb-NO" w:eastAsia="ja-JP" w:bidi="ar-SA"/>
    </w:rPr>
  </w:style>
  <w:style w:type="paragraph" w:customStyle="1" w:styleId="21f1">
    <w:name w:val="无间隔21"/>
    <w:qFormat/>
    <w:rsid w:val="00AE4C80"/>
    <w:rPr>
      <w:rFonts w:ascii="Times New Roman" w:eastAsia="宋体" w:hAnsi="Times New Roman"/>
      <w:lang w:val="en-GB" w:eastAsia="en-US"/>
    </w:rPr>
  </w:style>
  <w:style w:type="paragraph" w:customStyle="1" w:styleId="TableofFigures12">
    <w:name w:val="Table of Figures12"/>
    <w:basedOn w:val="a1"/>
    <w:next w:val="a1"/>
    <w:rsid w:val="00AE4C8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E4C80"/>
    <w:pPr>
      <w:autoSpaceDN w:val="0"/>
    </w:pPr>
    <w:rPr>
      <w:rFonts w:ascii="Times New Roman" w:eastAsia="Batang" w:hAnsi="Times New Roman"/>
      <w:lang w:val="en-GB" w:eastAsia="en-US"/>
    </w:rPr>
  </w:style>
  <w:style w:type="paragraph" w:customStyle="1" w:styleId="154">
    <w:name w:val="15"/>
    <w:basedOn w:val="a1"/>
    <w:qFormat/>
    <w:rsid w:val="00AE4C8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png@01DA08E5.91425F3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DF551-A21E-4B9E-93E4-B3F3B1C8A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2733</Words>
  <Characters>15582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2023-10-31T11:02:00Z</dcterms:created>
  <dcterms:modified xsi:type="dcterms:W3CDTF">2023-11-03T12:31:00Z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(3)WRU47edCGrNIsYlOt5hFVkqaofFdE99uS1E1o0AuvrRWXqaKws0tZKwV+ycEjAMUFKPpaAw0
z5ayQCjpUa0O48ZtI8XB+Btn3dC/bOLQiArW5d66h9unjExc+3FNtfVV+/orsC9/W17p/eZd
bl8oj6GBZNg42hnyqqI3nmWmYlRWMTdu8tAA7U+ms1YR4wQ3wWoyXfQDzT48yje+E/ZjyqMY
fGQCY2v3/6I5fqgNTQ</vt:lpwstr>
  </property>
  <property fmtid="{D5CDD505-2E9C-101B-9397-08002B2CF9AE}" pid="22" name="_2015_ms_pID_7253431">
    <vt:lpwstr>Wa7Shc25LVQoe7NR8vFn27NSpdmwJbejg0v+OG3niyv2Ayjapl181Q
7eee7FBmccYAV6WIWLQZBc+lu3F1EPBhZTw1Df9scLLZPc9x4T3eygII5IpUxdbep4Gr1XIO
CqH/0D2kQYjacUil6sAhGvsxwJ4owV+LQdAu3FzF47eJn9OCzvvoBcLXBs62wIh4NxaYdcLX
HFi0T1zaJKYMyQOpLkly5kBubspj8kbQoXPC</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